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CEA15" w14:textId="42F1BBEA" w:rsidR="0036470C" w:rsidRPr="00BE6746" w:rsidRDefault="0036470C" w:rsidP="0036470C">
      <w:pPr>
        <w:tabs>
          <w:tab w:val="left" w:pos="1980"/>
        </w:tabs>
        <w:spacing w:line="276" w:lineRule="auto"/>
        <w:rPr>
          <w:rFonts w:cs="Arial"/>
          <w:b/>
          <w:noProof/>
          <w:sz w:val="24"/>
          <w:lang w:eastAsia="en-US"/>
        </w:rPr>
      </w:pPr>
      <w:r w:rsidRPr="00BE6746">
        <w:rPr>
          <w:rFonts w:cs="Arial"/>
          <w:b/>
          <w:noProof/>
          <w:sz w:val="24"/>
          <w:lang w:eastAsia="en-US"/>
        </w:rPr>
        <w:t>3GPP TSG-RAN WG2 Meeting #1</w:t>
      </w:r>
      <w:r>
        <w:rPr>
          <w:rFonts w:cs="Arial"/>
          <w:b/>
          <w:noProof/>
          <w:sz w:val="24"/>
          <w:lang w:eastAsia="en-US"/>
        </w:rPr>
        <w:t>2</w:t>
      </w:r>
      <w:r>
        <w:rPr>
          <w:rFonts w:cs="Arial" w:hint="eastAsia"/>
          <w:b/>
          <w:noProof/>
          <w:sz w:val="24"/>
        </w:rPr>
        <w:t>1</w:t>
      </w:r>
      <w:r>
        <w:rPr>
          <w:rFonts w:cs="Arial"/>
          <w:b/>
          <w:noProof/>
          <w:sz w:val="24"/>
        </w:rPr>
        <w:t>bis-e</w:t>
      </w:r>
      <w:r w:rsidRPr="00BE6746">
        <w:rPr>
          <w:rFonts w:cs="Arial"/>
          <w:b/>
          <w:noProof/>
          <w:sz w:val="24"/>
          <w:lang w:eastAsia="en-US"/>
        </w:rPr>
        <w:tab/>
        <w:t xml:space="preserve">                     </w:t>
      </w:r>
      <w:r>
        <w:rPr>
          <w:rFonts w:cs="Arial"/>
          <w:b/>
          <w:noProof/>
          <w:sz w:val="24"/>
          <w:lang w:eastAsia="en-US"/>
        </w:rPr>
        <w:tab/>
        <w:t xml:space="preserve"> </w:t>
      </w:r>
      <w:r w:rsidR="00895944">
        <w:rPr>
          <w:rFonts w:cs="Arial"/>
          <w:b/>
          <w:noProof/>
          <w:sz w:val="24"/>
          <w:lang w:eastAsia="en-US"/>
        </w:rPr>
        <w:t xml:space="preserve">      </w:t>
      </w:r>
      <w:r>
        <w:rPr>
          <w:rFonts w:cs="Arial"/>
          <w:b/>
          <w:noProof/>
          <w:sz w:val="24"/>
          <w:lang w:eastAsia="en-US"/>
        </w:rPr>
        <w:t xml:space="preserve"> </w:t>
      </w:r>
      <w:r w:rsidRPr="00BE6746">
        <w:rPr>
          <w:rFonts w:cs="Arial"/>
          <w:b/>
          <w:noProof/>
          <w:sz w:val="24"/>
          <w:lang w:eastAsia="en-US"/>
        </w:rPr>
        <w:t>R2-</w:t>
      </w:r>
      <w:r w:rsidR="00895944" w:rsidRPr="00BE6746">
        <w:rPr>
          <w:rFonts w:cs="Arial"/>
          <w:b/>
          <w:noProof/>
          <w:sz w:val="24"/>
          <w:lang w:eastAsia="en-US"/>
        </w:rPr>
        <w:t>2</w:t>
      </w:r>
      <w:r w:rsidR="00895944">
        <w:rPr>
          <w:rFonts w:cs="Arial"/>
          <w:b/>
          <w:noProof/>
          <w:sz w:val="24"/>
        </w:rPr>
        <w:t>303028</w:t>
      </w:r>
    </w:p>
    <w:p w14:paraId="490CE286" w14:textId="77777777" w:rsidR="0036470C" w:rsidRPr="00BE6746" w:rsidRDefault="0036470C" w:rsidP="0036470C">
      <w:pPr>
        <w:tabs>
          <w:tab w:val="left" w:pos="1980"/>
        </w:tabs>
        <w:spacing w:line="276" w:lineRule="auto"/>
        <w:rPr>
          <w:rFonts w:cs="Arial"/>
          <w:b/>
          <w:noProof/>
          <w:sz w:val="24"/>
          <w:lang w:eastAsia="en-US"/>
        </w:rPr>
      </w:pPr>
      <w:r>
        <w:rPr>
          <w:rFonts w:cs="Arial"/>
          <w:b/>
          <w:noProof/>
          <w:sz w:val="24"/>
          <w:lang w:eastAsia="en-US"/>
        </w:rPr>
        <w:t>Online</w:t>
      </w:r>
      <w:r w:rsidRPr="00BE6746">
        <w:rPr>
          <w:rFonts w:cs="Arial"/>
          <w:b/>
          <w:noProof/>
          <w:sz w:val="24"/>
          <w:lang w:eastAsia="en-US"/>
        </w:rPr>
        <w:t xml:space="preserve">, </w:t>
      </w:r>
      <w:r>
        <w:rPr>
          <w:rFonts w:cs="Arial"/>
          <w:b/>
          <w:noProof/>
          <w:sz w:val="24"/>
          <w:lang w:eastAsia="en-US"/>
        </w:rPr>
        <w:t>Apr</w:t>
      </w:r>
      <w:r w:rsidRPr="00BE6746">
        <w:rPr>
          <w:rFonts w:cs="Arial"/>
          <w:b/>
          <w:noProof/>
          <w:sz w:val="24"/>
          <w:lang w:eastAsia="en-US"/>
        </w:rPr>
        <w:t>, 202</w:t>
      </w:r>
      <w:r>
        <w:rPr>
          <w:rFonts w:cs="Arial" w:hint="eastAsia"/>
          <w:b/>
          <w:noProof/>
          <w:sz w:val="24"/>
        </w:rPr>
        <w:t>3</w:t>
      </w:r>
    </w:p>
    <w:p w14:paraId="0E5AFFAE" w14:textId="77777777" w:rsidR="0036470C" w:rsidRPr="00BE6746" w:rsidRDefault="0036470C" w:rsidP="0036470C">
      <w:pPr>
        <w:tabs>
          <w:tab w:val="left" w:pos="1980"/>
        </w:tabs>
        <w:spacing w:line="276" w:lineRule="auto"/>
        <w:rPr>
          <w:rFonts w:cs="Arial"/>
          <w:b/>
          <w:bCs/>
          <w:sz w:val="24"/>
          <w:lang w:eastAsia="en-US"/>
        </w:rPr>
      </w:pPr>
    </w:p>
    <w:p w14:paraId="540F773F" w14:textId="7DF0D088" w:rsidR="0036470C" w:rsidRPr="00BE6746" w:rsidRDefault="0036470C" w:rsidP="0036470C">
      <w:pPr>
        <w:tabs>
          <w:tab w:val="left" w:pos="1980"/>
        </w:tabs>
        <w:spacing w:line="276" w:lineRule="auto"/>
        <w:rPr>
          <w:rFonts w:cs="Arial"/>
          <w:b/>
          <w:bCs/>
          <w:sz w:val="24"/>
          <w:lang w:val="en-US"/>
        </w:rPr>
      </w:pPr>
      <w:r w:rsidRPr="00BE6746">
        <w:rPr>
          <w:rFonts w:cs="Arial"/>
          <w:b/>
          <w:bCs/>
          <w:sz w:val="24"/>
          <w:lang w:val="en-US" w:eastAsia="en-US"/>
        </w:rPr>
        <w:t>Agenda Item:</w:t>
      </w:r>
      <w:r w:rsidRPr="00BE6746">
        <w:rPr>
          <w:rFonts w:cs="Arial"/>
          <w:b/>
          <w:bCs/>
          <w:sz w:val="24"/>
          <w:lang w:val="en-US" w:eastAsia="en-US"/>
        </w:rPr>
        <w:tab/>
      </w:r>
      <w:r>
        <w:rPr>
          <w:rFonts w:cs="Arial"/>
          <w:b/>
          <w:bCs/>
          <w:sz w:val="24"/>
          <w:lang w:val="en-US"/>
        </w:rPr>
        <w:t>7</w:t>
      </w:r>
      <w:r w:rsidRPr="00BE6746">
        <w:rPr>
          <w:rFonts w:cs="Arial"/>
          <w:b/>
          <w:bCs/>
          <w:sz w:val="24"/>
          <w:lang w:val="en-US"/>
        </w:rPr>
        <w:t>.4.</w:t>
      </w:r>
      <w:r>
        <w:rPr>
          <w:rFonts w:cs="Arial"/>
          <w:b/>
          <w:bCs/>
          <w:sz w:val="24"/>
          <w:lang w:val="en-US"/>
        </w:rPr>
        <w:t>3</w:t>
      </w:r>
    </w:p>
    <w:p w14:paraId="705E9F33" w14:textId="77777777" w:rsidR="0036470C" w:rsidRPr="00BE6746" w:rsidRDefault="0036470C" w:rsidP="0036470C">
      <w:pPr>
        <w:tabs>
          <w:tab w:val="left" w:pos="1979"/>
          <w:tab w:val="left" w:pos="2100"/>
          <w:tab w:val="left" w:pos="2520"/>
          <w:tab w:val="left" w:pos="4180"/>
        </w:tabs>
        <w:spacing w:line="276" w:lineRule="auto"/>
        <w:rPr>
          <w:rFonts w:cs="Arial"/>
          <w:b/>
          <w:bCs/>
          <w:sz w:val="24"/>
          <w:lang w:val="en-US"/>
        </w:rPr>
      </w:pPr>
      <w:r w:rsidRPr="00BE6746">
        <w:rPr>
          <w:rFonts w:cs="Arial"/>
          <w:b/>
          <w:bCs/>
          <w:sz w:val="24"/>
          <w:lang w:val="en-US" w:eastAsia="en-US"/>
        </w:rPr>
        <w:t xml:space="preserve">Source: </w:t>
      </w:r>
      <w:r w:rsidRPr="00BE6746">
        <w:rPr>
          <w:rFonts w:cs="Arial"/>
          <w:b/>
          <w:bCs/>
          <w:sz w:val="24"/>
          <w:lang w:val="en-US" w:eastAsia="en-US"/>
        </w:rPr>
        <w:tab/>
        <w:t>OPPO</w:t>
      </w:r>
    </w:p>
    <w:p w14:paraId="790E5645" w14:textId="1C4C2A03" w:rsidR="0036470C" w:rsidRPr="00BE6746" w:rsidRDefault="0036470C" w:rsidP="0036470C">
      <w:pPr>
        <w:tabs>
          <w:tab w:val="left" w:pos="2100"/>
        </w:tabs>
        <w:spacing w:line="276" w:lineRule="auto"/>
        <w:ind w:left="1979" w:hanging="1979"/>
        <w:rPr>
          <w:rFonts w:cs="Arial"/>
          <w:b/>
          <w:bCs/>
          <w:sz w:val="24"/>
          <w:lang w:val="en-US"/>
        </w:rPr>
      </w:pPr>
      <w:r w:rsidRPr="00BE6746">
        <w:rPr>
          <w:rFonts w:cs="Arial"/>
          <w:b/>
          <w:bCs/>
          <w:sz w:val="24"/>
          <w:lang w:val="en-US" w:eastAsia="en-US"/>
        </w:rPr>
        <w:t xml:space="preserve">Title:  </w:t>
      </w:r>
      <w:r w:rsidRPr="00BE6746">
        <w:rPr>
          <w:rFonts w:cs="Arial"/>
          <w:b/>
          <w:bCs/>
          <w:sz w:val="24"/>
          <w:lang w:val="en-US" w:eastAsia="en-US"/>
        </w:rPr>
        <w:tab/>
      </w:r>
      <w:r>
        <w:rPr>
          <w:rFonts w:cs="Arial"/>
          <w:b/>
          <w:bCs/>
          <w:sz w:val="24"/>
          <w:lang w:val="en-US" w:eastAsia="en-US"/>
        </w:rPr>
        <w:t>TP for selective activation of SCGs for NR-DC</w:t>
      </w:r>
    </w:p>
    <w:p w14:paraId="361080E4" w14:textId="77777777" w:rsidR="0036470C" w:rsidRPr="00BE6746" w:rsidRDefault="0036470C" w:rsidP="0036470C">
      <w:pPr>
        <w:tabs>
          <w:tab w:val="left" w:pos="1979"/>
        </w:tabs>
        <w:spacing w:line="276" w:lineRule="auto"/>
        <w:rPr>
          <w:rFonts w:cs="Arial"/>
          <w:b/>
          <w:bCs/>
          <w:sz w:val="24"/>
          <w:lang w:val="en-US" w:eastAsia="en-US"/>
        </w:rPr>
      </w:pPr>
      <w:r w:rsidRPr="00BE6746">
        <w:rPr>
          <w:rFonts w:cs="Arial"/>
          <w:b/>
          <w:bCs/>
          <w:sz w:val="24"/>
          <w:lang w:val="en-US" w:eastAsia="en-US"/>
        </w:rPr>
        <w:t>Document for:</w:t>
      </w:r>
      <w:r w:rsidRPr="00BE6746">
        <w:rPr>
          <w:rFonts w:cs="Arial"/>
          <w:b/>
          <w:bCs/>
          <w:sz w:val="24"/>
          <w:lang w:val="en-US" w:eastAsia="en-US"/>
        </w:rPr>
        <w:tab/>
        <w:t>Discussion and Decision</w:t>
      </w:r>
    </w:p>
    <w:p w14:paraId="322D6CFE" w14:textId="5ACBBED3" w:rsidR="0036470C" w:rsidRPr="00BE6746" w:rsidRDefault="0036470C" w:rsidP="0036470C">
      <w:pPr>
        <w:pStyle w:val="1"/>
        <w:pBdr>
          <w:top w:val="single" w:sz="12" w:space="4" w:color="auto"/>
        </w:pBdr>
        <w:tabs>
          <w:tab w:val="num" w:pos="432"/>
        </w:tabs>
        <w:spacing w:line="276" w:lineRule="auto"/>
        <w:ind w:left="432" w:hanging="432"/>
      </w:pPr>
      <w:bookmarkStart w:id="0" w:name="_Ref488331639"/>
      <w:r>
        <w:t xml:space="preserve">1 </w:t>
      </w:r>
      <w:r w:rsidRPr="00BE6746">
        <w:t>Introduction</w:t>
      </w:r>
      <w:bookmarkEnd w:id="0"/>
    </w:p>
    <w:p w14:paraId="13BB0EAA" w14:textId="4D75FC7F" w:rsidR="0036470C" w:rsidRDefault="0036470C" w:rsidP="0036470C">
      <w:pPr>
        <w:pStyle w:val="afb"/>
        <w:spacing w:beforeLines="50" w:before="120"/>
        <w:rPr>
          <w:rFonts w:cs="Arial"/>
        </w:rPr>
      </w:pPr>
      <w:r>
        <w:rPr>
          <w:rFonts w:cs="Arial"/>
        </w:rPr>
        <w:t xml:space="preserve"> For selective activation of SCGs, RAN2 made the following agreements:</w:t>
      </w:r>
    </w:p>
    <w:tbl>
      <w:tblPr>
        <w:tblW w:w="0" w:type="auto"/>
        <w:tblLook w:val="04A0" w:firstRow="1" w:lastRow="0" w:firstColumn="1" w:lastColumn="0" w:noHBand="0" w:noVBand="1"/>
      </w:tblPr>
      <w:tblGrid>
        <w:gridCol w:w="9631"/>
      </w:tblGrid>
      <w:tr w:rsidR="0036470C" w14:paraId="7C33F47B" w14:textId="77777777" w:rsidTr="0036470C">
        <w:tc>
          <w:tcPr>
            <w:tcW w:w="9631" w:type="dxa"/>
          </w:tcPr>
          <w:p w14:paraId="5D1D13A1" w14:textId="275DCBAF" w:rsidR="0036470C" w:rsidRDefault="0036470C" w:rsidP="0036470C">
            <w:pPr>
              <w:pStyle w:val="afb"/>
              <w:spacing w:beforeLines="50" w:before="120"/>
              <w:rPr>
                <w:rFonts w:eastAsia="等线" w:cs="Arial"/>
                <w:lang w:eastAsia="zh-CN"/>
              </w:rPr>
            </w:pPr>
            <w:r>
              <w:rPr>
                <w:rFonts w:eastAsia="等线" w:cs="Arial" w:hint="eastAsia"/>
                <w:lang w:eastAsia="zh-CN"/>
              </w:rPr>
              <w:t>R</w:t>
            </w:r>
            <w:r>
              <w:rPr>
                <w:rFonts w:eastAsia="等线" w:cs="Arial"/>
                <w:lang w:eastAsia="zh-CN"/>
              </w:rPr>
              <w:t>AN2#119e</w:t>
            </w:r>
          </w:p>
          <w:p w14:paraId="416C2481" w14:textId="77777777" w:rsidR="0036470C" w:rsidRPr="00D46678" w:rsidRDefault="0036470C" w:rsidP="0036470C">
            <w:pPr>
              <w:pStyle w:val="Agreement"/>
              <w:rPr>
                <w:lang w:val="en-US"/>
              </w:rPr>
            </w:pPr>
            <w:r>
              <w:t xml:space="preserve">The selective activation of cell groups should correspond to support of subsequent conditional changes (CPC) after a cell group change (normal or conditional). CPA FFS. </w:t>
            </w:r>
          </w:p>
          <w:p w14:paraId="6CC135D0" w14:textId="77777777" w:rsidR="0036470C" w:rsidRPr="00D46678" w:rsidRDefault="0036470C" w:rsidP="0036470C">
            <w:pPr>
              <w:pStyle w:val="Agreement"/>
              <w:rPr>
                <w:lang w:val="en-US"/>
              </w:rPr>
            </w:pPr>
            <w:r>
              <w:rPr>
                <w:lang w:val="en-US"/>
              </w:rPr>
              <w:t>Initial focus on SCG</w:t>
            </w:r>
          </w:p>
          <w:p w14:paraId="4B3A5B4E" w14:textId="77777777" w:rsidR="0036470C" w:rsidRDefault="0036470C" w:rsidP="0036470C">
            <w:pPr>
              <w:pStyle w:val="Agreement"/>
            </w:pPr>
            <w:r>
              <w:t>There is interest to support delta configuration, to reduce the signalling overhead (FFS if some other objective should be achieved)</w:t>
            </w:r>
          </w:p>
          <w:p w14:paraId="545BCF7D" w14:textId="69FC16A7" w:rsidR="0036470C" w:rsidRDefault="0036470C" w:rsidP="0036470C">
            <w:pPr>
              <w:pStyle w:val="Agreement"/>
              <w:rPr>
                <w:lang w:val="en-US"/>
              </w:rPr>
            </w:pPr>
            <w:r>
              <w:rPr>
                <w:lang w:val="en-US"/>
              </w:rPr>
              <w:t xml:space="preserve">FFS how many subsequent conditional changes are targeted (and what is the impact of such assumption). </w:t>
            </w:r>
          </w:p>
          <w:p w14:paraId="06FDEA6D" w14:textId="7CCB29E4" w:rsidR="0036470C" w:rsidRPr="0036470C" w:rsidRDefault="0036470C" w:rsidP="0036470C">
            <w:pPr>
              <w:pStyle w:val="Agreement"/>
            </w:pPr>
            <w:r>
              <w:t xml:space="preserve">FFS whether there is a security issue: e.g.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76C98159" w14:textId="7F44BEA3" w:rsidR="0036470C" w:rsidRDefault="0036470C" w:rsidP="0036470C">
            <w:pPr>
              <w:pStyle w:val="afb"/>
              <w:spacing w:beforeLines="50" w:before="120"/>
              <w:rPr>
                <w:rFonts w:eastAsia="等线" w:cs="Arial"/>
                <w:lang w:eastAsia="zh-CN"/>
              </w:rPr>
            </w:pPr>
            <w:r>
              <w:rPr>
                <w:rFonts w:eastAsia="等线" w:cs="Arial" w:hint="eastAsia"/>
                <w:lang w:eastAsia="zh-CN"/>
              </w:rPr>
              <w:t>R</w:t>
            </w:r>
            <w:r>
              <w:rPr>
                <w:rFonts w:eastAsia="等线" w:cs="Arial"/>
                <w:lang w:eastAsia="zh-CN"/>
              </w:rPr>
              <w:t>AN2#119bis-e</w:t>
            </w:r>
          </w:p>
          <w:p w14:paraId="20F34F65" w14:textId="77777777" w:rsidR="009C3233" w:rsidRPr="00341B7C" w:rsidRDefault="009C3233" w:rsidP="009C3233">
            <w:pPr>
              <w:pStyle w:val="Agreement"/>
            </w:pPr>
            <w:r w:rsidRPr="00341B7C">
              <w:t>Baseline procedure to support subsequent secondary cell group change (FFS if UE keeps all configurations or if those are indicated by the network, FFS support of nested configs):</w:t>
            </w:r>
          </w:p>
          <w:p w14:paraId="3139A677" w14:textId="77777777" w:rsidR="009C3233" w:rsidRPr="00341B7C" w:rsidRDefault="009C3233" w:rsidP="009C3233">
            <w:pPr>
              <w:pStyle w:val="Agreement"/>
              <w:numPr>
                <w:ilvl w:val="0"/>
                <w:numId w:val="0"/>
              </w:numPr>
              <w:ind w:left="1619"/>
            </w:pPr>
            <w:r w:rsidRPr="00341B7C">
              <w:t>a.</w:t>
            </w:r>
            <w:r w:rsidRPr="00341B7C">
              <w:tab/>
              <w:t xml:space="preserve">Step 1: when the execution condition of a CPC candidate PScell is met, a UE performs the execution of CPC towards this candidate PScell. </w:t>
            </w:r>
          </w:p>
          <w:p w14:paraId="0BB3F5BB" w14:textId="77777777" w:rsidR="009C3233" w:rsidRPr="00341B7C" w:rsidRDefault="009C3233" w:rsidP="009C3233">
            <w:pPr>
              <w:pStyle w:val="Agreement"/>
              <w:numPr>
                <w:ilvl w:val="0"/>
                <w:numId w:val="0"/>
              </w:numPr>
              <w:ind w:left="1619"/>
            </w:pPr>
            <w:r w:rsidRPr="00341B7C">
              <w:t>b.</w:t>
            </w:r>
            <w:r w:rsidRPr="00341B7C">
              <w:tab/>
              <w:t xml:space="preserve">Step 2: After finishing the PSCell addition or change, the UE doesn’t release conditional configuration of other candidate PSCells for subsequent CPC, the UE continues evaluating the execution conditions of other candidate PScells. </w:t>
            </w:r>
          </w:p>
          <w:p w14:paraId="11E6B9E3" w14:textId="77777777" w:rsidR="009C3233" w:rsidRPr="00341B7C" w:rsidRDefault="009C3233" w:rsidP="009C3233">
            <w:pPr>
              <w:pStyle w:val="Agreement"/>
              <w:numPr>
                <w:ilvl w:val="0"/>
                <w:numId w:val="0"/>
              </w:numPr>
              <w:ind w:left="1619"/>
            </w:pPr>
            <w:r w:rsidRPr="00341B7C">
              <w:t>c.</w:t>
            </w:r>
            <w:r w:rsidRPr="00341B7C">
              <w:tab/>
              <w:t>Step 3: When the execution condition of a candidate PScell is met, the UE performs the execution of CPC towards this candidate PSCell.</w:t>
            </w:r>
          </w:p>
          <w:p w14:paraId="5B7600B8" w14:textId="77777777" w:rsidR="009C3233" w:rsidRPr="00341B7C" w:rsidRDefault="009C3233" w:rsidP="009C3233">
            <w:pPr>
              <w:pStyle w:val="Agreement"/>
            </w:pPr>
            <w:r w:rsidRPr="00341B7C">
              <w:t>Confirm that “CPA” selective activation of cell groups will be supported for this WI objective</w:t>
            </w:r>
          </w:p>
          <w:p w14:paraId="59068914" w14:textId="77777777" w:rsidR="009C3233" w:rsidRPr="00341B7C" w:rsidRDefault="009C3233" w:rsidP="009C3233">
            <w:pPr>
              <w:pStyle w:val="Agreement"/>
            </w:pPr>
            <w:r w:rsidRPr="00341B7C">
              <w:t xml:space="preserve">Confirm that we aim to support delta configuration, i.e. that there need to be a known reference.  </w:t>
            </w:r>
          </w:p>
          <w:p w14:paraId="0B528135" w14:textId="21B61A9F" w:rsidR="0036470C" w:rsidRPr="009C3233" w:rsidRDefault="009C3233" w:rsidP="009C3233">
            <w:pPr>
              <w:pStyle w:val="Agreement"/>
            </w:pPr>
            <w:r w:rsidRPr="00341B7C">
              <w:t xml:space="preserve">RAN2 aim to support selective activation of cell groups without RRC reconfiguration with respect to security (FFS, need to consult with SA3 at some point in time). </w:t>
            </w:r>
          </w:p>
          <w:p w14:paraId="54B19952" w14:textId="6227FBDC" w:rsidR="0036470C" w:rsidRDefault="0036470C" w:rsidP="0036470C">
            <w:pPr>
              <w:pStyle w:val="afb"/>
              <w:spacing w:beforeLines="50" w:before="120"/>
              <w:rPr>
                <w:rFonts w:eastAsia="等线" w:cs="Arial"/>
                <w:lang w:eastAsia="zh-CN"/>
              </w:rPr>
            </w:pPr>
            <w:r>
              <w:rPr>
                <w:rFonts w:eastAsia="等线" w:cs="Arial" w:hint="eastAsia"/>
                <w:lang w:eastAsia="zh-CN"/>
              </w:rPr>
              <w:t>R</w:t>
            </w:r>
            <w:r>
              <w:rPr>
                <w:rFonts w:eastAsia="等线" w:cs="Arial"/>
                <w:lang w:eastAsia="zh-CN"/>
              </w:rPr>
              <w:t>AN2#120</w:t>
            </w:r>
          </w:p>
          <w:p w14:paraId="7A957835" w14:textId="77777777" w:rsidR="009C3233" w:rsidRPr="00D75800" w:rsidRDefault="009C3233" w:rsidP="009C3233">
            <w:pPr>
              <w:pStyle w:val="Doc-text2"/>
              <w:rPr>
                <w:b/>
                <w:bCs/>
              </w:rPr>
            </w:pPr>
            <w:r w:rsidRPr="00D75800">
              <w:rPr>
                <w:b/>
                <w:bCs/>
              </w:rPr>
              <w:t>Delta configuration</w:t>
            </w:r>
          </w:p>
          <w:p w14:paraId="53318303" w14:textId="77777777" w:rsidR="009C3233" w:rsidRDefault="009C3233" w:rsidP="009C3233">
            <w:pPr>
              <w:pStyle w:val="Agreement"/>
            </w:pPr>
            <w:r>
              <w:lastRenderedPageBreak/>
              <w:t>A UE stores the reference configuration as a separate configuration.</w:t>
            </w:r>
          </w:p>
          <w:p w14:paraId="32F6064F" w14:textId="31BC37C6" w:rsidR="009C3233" w:rsidRPr="009C3233" w:rsidRDefault="009C3233" w:rsidP="009C3233">
            <w:pPr>
              <w:pStyle w:val="Agreement"/>
            </w:pPr>
            <w:r>
              <w:t xml:space="preserve">The reference configuration is managed separately </w:t>
            </w:r>
          </w:p>
          <w:p w14:paraId="50391FB7" w14:textId="77777777" w:rsidR="0036470C" w:rsidRDefault="0036470C" w:rsidP="0036470C">
            <w:pPr>
              <w:pStyle w:val="afb"/>
              <w:spacing w:beforeLines="50" w:before="120"/>
              <w:rPr>
                <w:rFonts w:eastAsia="等线" w:cs="Arial"/>
                <w:lang w:eastAsia="zh-CN"/>
              </w:rPr>
            </w:pPr>
            <w:r>
              <w:rPr>
                <w:rFonts w:eastAsia="等线" w:cs="Arial" w:hint="eastAsia"/>
                <w:lang w:eastAsia="zh-CN"/>
              </w:rPr>
              <w:t>R</w:t>
            </w:r>
            <w:r>
              <w:rPr>
                <w:rFonts w:eastAsia="等线" w:cs="Arial"/>
                <w:lang w:eastAsia="zh-CN"/>
              </w:rPr>
              <w:t>AN2#121</w:t>
            </w:r>
          </w:p>
          <w:p w14:paraId="6207D38E" w14:textId="77777777" w:rsidR="009C3233" w:rsidRPr="00AE7B10" w:rsidRDefault="009C3233" w:rsidP="009C3233">
            <w:pPr>
              <w:pStyle w:val="Agreement"/>
            </w:pPr>
            <w:r>
              <w:t>Assume to support</w:t>
            </w:r>
            <w:r w:rsidRPr="00AE7B10">
              <w:t xml:space="preserve"> the following scenarios </w:t>
            </w:r>
            <w:r w:rsidRPr="00AE7B10">
              <w:rPr>
                <w:rFonts w:hint="eastAsia"/>
              </w:rPr>
              <w:t>of</w:t>
            </w:r>
            <w:r w:rsidRPr="00AE7B10">
              <w:t xml:space="preserve"> </w:t>
            </w:r>
            <w:r w:rsidRPr="00AE7B10">
              <w:rPr>
                <w:rFonts w:hint="eastAsia"/>
              </w:rPr>
              <w:t>SCG</w:t>
            </w:r>
            <w:r w:rsidRPr="00AE7B10">
              <w:t xml:space="preserve"> </w:t>
            </w:r>
            <w:r w:rsidRPr="00AE7B10">
              <w:rPr>
                <w:rFonts w:hint="eastAsia"/>
              </w:rPr>
              <w:t>s</w:t>
            </w:r>
            <w:r w:rsidRPr="00AE7B10">
              <w:t>elective activation:</w:t>
            </w:r>
          </w:p>
          <w:p w14:paraId="614BE6FE" w14:textId="77777777" w:rsidR="009C3233" w:rsidRPr="00AE7B10" w:rsidRDefault="009C3233" w:rsidP="009C3233">
            <w:pPr>
              <w:pStyle w:val="Agreement"/>
              <w:numPr>
                <w:ilvl w:val="2"/>
                <w:numId w:val="30"/>
              </w:numPr>
            </w:pPr>
            <w:r w:rsidRPr="00AE7B10">
              <w:rPr>
                <w:rFonts w:eastAsiaTheme="minorEastAsia"/>
                <w:lang w:eastAsia="zh-CN"/>
              </w:rPr>
              <w:t>SN initiated</w:t>
            </w:r>
            <w:r w:rsidRPr="00AE7B10">
              <w:t xml:space="preserve"> intra-SN SCG selective activation</w:t>
            </w:r>
          </w:p>
          <w:p w14:paraId="37E99A81" w14:textId="77777777" w:rsidR="009C3233" w:rsidRPr="00AE7B10" w:rsidRDefault="009C3233" w:rsidP="009C3233">
            <w:pPr>
              <w:pStyle w:val="Agreement"/>
              <w:numPr>
                <w:ilvl w:val="2"/>
                <w:numId w:val="30"/>
              </w:numPr>
            </w:pPr>
            <w:r w:rsidRPr="00AE7B10">
              <w:rPr>
                <w:rFonts w:eastAsiaTheme="minorEastAsia"/>
                <w:lang w:eastAsia="zh-CN"/>
              </w:rPr>
              <w:t>MN initiated</w:t>
            </w:r>
            <w:r w:rsidRPr="00AE7B10">
              <w:t xml:space="preserve"> inter-SN SCG selective activation</w:t>
            </w:r>
          </w:p>
          <w:p w14:paraId="17D926D9" w14:textId="77777777" w:rsidR="009C3233" w:rsidRPr="00AE7B10" w:rsidRDefault="009C3233" w:rsidP="009C3233">
            <w:pPr>
              <w:pStyle w:val="Agreement"/>
              <w:numPr>
                <w:ilvl w:val="2"/>
                <w:numId w:val="30"/>
              </w:numPr>
            </w:pPr>
            <w:r w:rsidRPr="00AE7B10">
              <w:rPr>
                <w:rFonts w:eastAsiaTheme="minorEastAsia" w:hint="eastAsia"/>
                <w:lang w:eastAsia="zh-CN"/>
              </w:rPr>
              <w:t>S</w:t>
            </w:r>
            <w:r w:rsidRPr="00AE7B10">
              <w:rPr>
                <w:rFonts w:eastAsiaTheme="minorEastAsia"/>
                <w:lang w:eastAsia="zh-CN"/>
              </w:rPr>
              <w:t>N initiated</w:t>
            </w:r>
            <w:r w:rsidRPr="00AE7B10">
              <w:t xml:space="preserve"> inter-SN SCG selective activation </w:t>
            </w:r>
          </w:p>
          <w:p w14:paraId="00B42076" w14:textId="77777777" w:rsidR="009C3233" w:rsidRDefault="009C3233" w:rsidP="009C3233">
            <w:pPr>
              <w:pStyle w:val="Doc-text2"/>
            </w:pPr>
          </w:p>
          <w:p w14:paraId="194E093D" w14:textId="77777777" w:rsidR="009C3233" w:rsidRDefault="009C3233" w:rsidP="009C3233">
            <w:pPr>
              <w:pStyle w:val="Agreement"/>
            </w:pPr>
            <w:r>
              <w:t xml:space="preserve">It is assumed that if the UE need to be able to return to a current SCG  by conditional procedure, then the network could explicitly configure a candidate configuration for that  cell. </w:t>
            </w:r>
          </w:p>
          <w:p w14:paraId="61C52FBE" w14:textId="77777777" w:rsidR="009C3233" w:rsidRPr="00744512" w:rsidRDefault="009C3233" w:rsidP="009C3233">
            <w:pPr>
              <w:pStyle w:val="Doc-text2"/>
            </w:pPr>
          </w:p>
          <w:p w14:paraId="64C57568" w14:textId="77777777" w:rsidR="009C3233" w:rsidRPr="00F02F01" w:rsidRDefault="009C3233" w:rsidP="009C3233">
            <w:pPr>
              <w:pStyle w:val="Agreement"/>
            </w:pP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0636162A" w14:textId="77777777" w:rsidR="009C3233" w:rsidRDefault="009C3233" w:rsidP="009C3233">
            <w:pPr>
              <w:pStyle w:val="Doc-text2"/>
            </w:pPr>
          </w:p>
          <w:p w14:paraId="63FCF4A4" w14:textId="77777777" w:rsidR="009C3233" w:rsidRPr="001132E5" w:rsidRDefault="009C3233" w:rsidP="009C3233">
            <w:pPr>
              <w:pStyle w:val="Agreement"/>
            </w:pPr>
            <w:r w:rsidRPr="001132E5">
              <w:t>R2 assumes that a CPA conditional configuration can be used for CPC (but with different triggering conditions)</w:t>
            </w:r>
          </w:p>
          <w:p w14:paraId="7A4217EF" w14:textId="77777777" w:rsidR="009C3233" w:rsidRPr="001132E5" w:rsidRDefault="009C3233" w:rsidP="009C3233">
            <w:pPr>
              <w:pStyle w:val="Doc-text2"/>
            </w:pPr>
          </w:p>
          <w:p w14:paraId="549D1C4A" w14:textId="77777777" w:rsidR="009C3233" w:rsidRPr="001132E5" w:rsidRDefault="009C3233" w:rsidP="009C3233">
            <w:pPr>
              <w:pStyle w:val="Agreement"/>
            </w:pPr>
            <w:r w:rsidRPr="001132E5">
              <w:t xml:space="preserve">For inter-SN CPC, MN should provide the reference configuration to all candidate T-SNs (in order to generate the T-SN candidate configuration). </w:t>
            </w:r>
          </w:p>
          <w:p w14:paraId="2A533573" w14:textId="77777777" w:rsidR="009C3233" w:rsidRPr="0012240B" w:rsidRDefault="009C3233" w:rsidP="009C3233"/>
          <w:p w14:paraId="0741A3C2" w14:textId="38538835" w:rsidR="009C3233" w:rsidRPr="009C3233" w:rsidRDefault="009C3233" w:rsidP="009C3233">
            <w:pPr>
              <w:pStyle w:val="Agreement"/>
            </w:pPr>
            <w:r>
              <w:t xml:space="preserve">R2 understands that </w:t>
            </w:r>
            <w:r w:rsidRPr="00586B48">
              <w:t>A target SN may include an indication in SN Addition Request Ack for each candidate target PSCell, denoting whether the associated SCG configuration is a delta with respect to the reference SCG configuration.</w:t>
            </w:r>
            <w:r>
              <w:t xml:space="preserve">   </w:t>
            </w:r>
          </w:p>
        </w:tc>
      </w:tr>
    </w:tbl>
    <w:p w14:paraId="426470D3" w14:textId="782DC13F" w:rsidR="0036470C" w:rsidRPr="009E2B6E" w:rsidRDefault="009E2B6E" w:rsidP="0036470C">
      <w:pPr>
        <w:pStyle w:val="afb"/>
        <w:spacing w:beforeLines="50" w:before="120"/>
        <w:rPr>
          <w:rFonts w:eastAsia="等线" w:cs="Arial"/>
          <w:lang w:eastAsia="zh-CN"/>
        </w:rPr>
      </w:pPr>
      <w:r>
        <w:rPr>
          <w:rFonts w:eastAsia="等线" w:cs="Arial" w:hint="eastAsia"/>
          <w:lang w:eastAsia="zh-CN"/>
        </w:rPr>
        <w:lastRenderedPageBreak/>
        <w:t>I</w:t>
      </w:r>
      <w:r>
        <w:rPr>
          <w:rFonts w:eastAsia="等线" w:cs="Arial"/>
          <w:lang w:eastAsia="zh-CN"/>
        </w:rPr>
        <w:t xml:space="preserve">n this contribution, we </w:t>
      </w:r>
      <w:r w:rsidR="004D2E2E">
        <w:rPr>
          <w:rFonts w:eastAsia="等线" w:cs="Arial"/>
          <w:lang w:eastAsia="zh-CN"/>
        </w:rPr>
        <w:t>provide</w:t>
      </w:r>
      <w:r>
        <w:rPr>
          <w:rFonts w:eastAsia="等线" w:cs="Arial"/>
          <w:lang w:eastAsia="zh-CN"/>
        </w:rPr>
        <w:t xml:space="preserve"> a TP for selective activation of SCGs by </w:t>
      </w:r>
      <w:r w:rsidR="000807C4">
        <w:rPr>
          <w:rFonts w:eastAsia="等线" w:cs="Arial"/>
          <w:lang w:eastAsia="zh-CN"/>
        </w:rPr>
        <w:t>capturing exsiting agreements in TS 38.</w:t>
      </w:r>
      <w:r w:rsidR="00237197">
        <w:rPr>
          <w:rFonts w:eastAsia="等线" w:cs="Arial"/>
          <w:lang w:eastAsia="zh-CN"/>
        </w:rPr>
        <w:t>331</w:t>
      </w:r>
      <w:r w:rsidR="000807C4">
        <w:rPr>
          <w:rFonts w:eastAsia="等线" w:cs="Arial"/>
          <w:lang w:eastAsia="zh-CN"/>
        </w:rPr>
        <w:t>.</w:t>
      </w:r>
      <w:r w:rsidR="00AC53CE">
        <w:rPr>
          <w:rFonts w:eastAsia="等线" w:cs="Arial"/>
          <w:lang w:eastAsia="zh-CN"/>
        </w:rPr>
        <w:t xml:space="preserve"> For</w:t>
      </w:r>
      <w:r w:rsidR="0071589D">
        <w:rPr>
          <w:rFonts w:eastAsia="等线" w:cs="Arial"/>
          <w:lang w:eastAsia="zh-CN"/>
        </w:rPr>
        <w:t xml:space="preserve"> the convenience of description, we use ‘SACG’ as the abbreviation for selective activation of </w:t>
      </w:r>
      <w:r w:rsidR="0039780C">
        <w:rPr>
          <w:rFonts w:eastAsia="等线" w:cs="Arial"/>
          <w:lang w:eastAsia="zh-CN"/>
        </w:rPr>
        <w:t>SCG</w:t>
      </w:r>
      <w:r w:rsidR="0071589D">
        <w:rPr>
          <w:rFonts w:eastAsia="等线" w:cs="Arial"/>
          <w:lang w:eastAsia="zh-CN"/>
        </w:rPr>
        <w:t>s.</w:t>
      </w:r>
    </w:p>
    <w:p w14:paraId="46CC8C07" w14:textId="77777777" w:rsidR="00120CD4" w:rsidRDefault="00120CD4" w:rsidP="00120CD4">
      <w:pPr>
        <w:pStyle w:val="1"/>
        <w:pBdr>
          <w:top w:val="single" w:sz="12" w:space="4" w:color="auto"/>
        </w:pBdr>
        <w:tabs>
          <w:tab w:val="num" w:pos="432"/>
        </w:tabs>
        <w:spacing w:line="276" w:lineRule="auto"/>
        <w:ind w:left="432" w:hanging="432"/>
      </w:pPr>
      <w:r>
        <w:t>2 Discussion</w:t>
      </w:r>
    </w:p>
    <w:p w14:paraId="3024C7A1" w14:textId="39E6FAA8" w:rsidR="00120CD4" w:rsidRDefault="00120CD4" w:rsidP="00120CD4">
      <w:pPr>
        <w:rPr>
          <w:rFonts w:eastAsia="等线"/>
          <w:lang w:eastAsia="zh-CN"/>
        </w:rPr>
      </w:pPr>
      <w:r>
        <w:rPr>
          <w:rFonts w:eastAsia="等线" w:hint="eastAsia"/>
          <w:lang w:eastAsia="zh-CN"/>
        </w:rPr>
        <w:t>D</w:t>
      </w:r>
      <w:r>
        <w:rPr>
          <w:rFonts w:eastAsia="等线"/>
          <w:lang w:eastAsia="zh-CN"/>
        </w:rPr>
        <w:t>ifferent from legacy CPA/CPC, SACG configurations are not released after PSCell change/addition and can be used for subsequent CPA/CPC. Therefore, it is necessary to differentiate whether the conditional configuraitons are used for legacy CPC/CPC or SACG, which will involve both signalling design and UE variable to store candidate configurations. The following options can be taken for further discussions</w:t>
      </w:r>
      <w:r w:rsidR="00833682">
        <w:rPr>
          <w:rFonts w:eastAsia="等线"/>
          <w:lang w:eastAsia="zh-CN"/>
        </w:rPr>
        <w:t>. And f</w:t>
      </w:r>
      <w:r>
        <w:rPr>
          <w:rFonts w:eastAsia="等线"/>
          <w:lang w:eastAsia="zh-CN"/>
        </w:rPr>
        <w:t>or each option, we provide a corresponding TP to clarify how to reflect it in current RRC specification.</w:t>
      </w:r>
    </w:p>
    <w:p w14:paraId="0E0B3239" w14:textId="77777777" w:rsidR="00120CD4" w:rsidRPr="000B2A02" w:rsidRDefault="00120CD4" w:rsidP="00120CD4">
      <w:pPr>
        <w:pStyle w:val="afb"/>
        <w:spacing w:beforeLines="50" w:before="120"/>
        <w:rPr>
          <w:rFonts w:cs="Arial"/>
        </w:rPr>
      </w:pPr>
      <w:r>
        <w:rPr>
          <w:rFonts w:cs="Arial"/>
        </w:rPr>
        <w:t>- Option1: R</w:t>
      </w:r>
      <w:r w:rsidRPr="00407DD7">
        <w:rPr>
          <w:rFonts w:cs="Arial"/>
        </w:rPr>
        <w:t xml:space="preserve">euse </w:t>
      </w:r>
      <w:r w:rsidRPr="00407DD7">
        <w:rPr>
          <w:rFonts w:cs="Arial"/>
          <w:i/>
        </w:rPr>
        <w:t>ConditionalReconfiguration</w:t>
      </w:r>
      <w:r w:rsidRPr="00407DD7">
        <w:rPr>
          <w:rFonts w:cs="Arial"/>
        </w:rPr>
        <w:t xml:space="preserve"> IE</w:t>
      </w:r>
      <w:r>
        <w:rPr>
          <w:rFonts w:cs="Arial"/>
        </w:rPr>
        <w:t xml:space="preserve"> with necessary extension for SACG, e.g., </w:t>
      </w:r>
      <w:r>
        <w:rPr>
          <w:bCs/>
          <w:lang w:val="en-US"/>
        </w:rPr>
        <w:t>a</w:t>
      </w:r>
      <w:r w:rsidRPr="00353066">
        <w:rPr>
          <w:bCs/>
          <w:lang w:val="en-US"/>
        </w:rPr>
        <w:t>dditional information to indicate the candidate cell type</w:t>
      </w:r>
      <w:r>
        <w:rPr>
          <w:bCs/>
          <w:lang w:val="en-US"/>
        </w:rPr>
        <w:t xml:space="preserve"> (i.e., for legacy CPA/CPC or SACG)</w:t>
      </w:r>
      <w:r w:rsidRPr="00353066">
        <w:rPr>
          <w:bCs/>
          <w:lang w:val="en-US"/>
        </w:rPr>
        <w:t xml:space="preserve"> may be required</w:t>
      </w:r>
      <w:r>
        <w:rPr>
          <w:bCs/>
          <w:lang w:val="en-US"/>
        </w:rPr>
        <w:t xml:space="preserve">. In this TP, SCG </w:t>
      </w:r>
      <w:r w:rsidRPr="00F43A82">
        <w:rPr>
          <w:i/>
        </w:rPr>
        <w:t>VarConditionalReconfig</w:t>
      </w:r>
      <w:r>
        <w:t xml:space="preserve"> is reused to store the SCG configurations for both legacy CPA/CPC and SACG.</w:t>
      </w:r>
    </w:p>
    <w:p w14:paraId="3259B3EB" w14:textId="3322635F" w:rsidR="00833682" w:rsidRDefault="00120CD4" w:rsidP="00120CD4">
      <w:pPr>
        <w:pStyle w:val="afb"/>
        <w:spacing w:beforeLines="50" w:before="120"/>
        <w:rPr>
          <w:rFonts w:eastAsia="等线" w:cs="Arial"/>
          <w:lang w:eastAsia="zh-CN"/>
        </w:rPr>
      </w:pPr>
      <w:r>
        <w:rPr>
          <w:rFonts w:eastAsia="等线" w:cs="Arial"/>
          <w:lang w:eastAsia="zh-CN"/>
        </w:rPr>
        <w:t>- Option2: Introduce a new IE for SACG configuration</w:t>
      </w:r>
      <w:r w:rsidRPr="00407DD7">
        <w:rPr>
          <w:rFonts w:eastAsia="等线" w:cs="Arial"/>
          <w:lang w:eastAsia="zh-CN"/>
        </w:rPr>
        <w:t>.</w:t>
      </w:r>
      <w:r w:rsidRPr="00407DD7">
        <w:rPr>
          <w:rFonts w:eastAsia="等线" w:cs="Arial"/>
          <w:i/>
          <w:lang w:eastAsia="zh-CN"/>
        </w:rPr>
        <w:t xml:space="preserve"> </w:t>
      </w:r>
      <w:r>
        <w:rPr>
          <w:rFonts w:eastAsia="等线" w:cs="Arial"/>
          <w:lang w:eastAsia="zh-CN"/>
        </w:rPr>
        <w:t xml:space="preserve">In this TP, a new IE named as </w:t>
      </w:r>
      <w:r w:rsidRPr="00407DD7">
        <w:rPr>
          <w:rFonts w:eastAsia="等线" w:cs="Arial"/>
          <w:i/>
          <w:lang w:eastAsia="zh-CN"/>
        </w:rPr>
        <w:t>SACG-CandidateConfig</w:t>
      </w:r>
      <w:r>
        <w:rPr>
          <w:rFonts w:eastAsia="等线" w:cs="Arial"/>
          <w:lang w:eastAsia="zh-CN"/>
        </w:rPr>
        <w:t xml:space="preserve"> and a new UE variable named as </w:t>
      </w:r>
      <w:r w:rsidRPr="000B2A02">
        <w:rPr>
          <w:rFonts w:eastAsia="等线" w:cs="Arial"/>
          <w:i/>
          <w:lang w:eastAsia="zh-CN"/>
        </w:rPr>
        <w:t>VarSACGConfig</w:t>
      </w:r>
      <w:r w:rsidRPr="00407DD7">
        <w:rPr>
          <w:rFonts w:eastAsia="等线" w:cs="Arial"/>
          <w:lang w:eastAsia="zh-CN"/>
        </w:rPr>
        <w:t xml:space="preserve"> </w:t>
      </w:r>
      <w:r>
        <w:rPr>
          <w:rFonts w:eastAsia="等线" w:cs="Arial"/>
          <w:lang w:eastAsia="zh-CN"/>
        </w:rPr>
        <w:t xml:space="preserve">are for configuration and storage of SACG configurations. </w:t>
      </w:r>
    </w:p>
    <w:p w14:paraId="5999130F" w14:textId="77777777" w:rsidR="004D2E2E" w:rsidRDefault="007C22F0" w:rsidP="0036470C">
      <w:pPr>
        <w:pStyle w:val="1"/>
        <w:ind w:left="0" w:firstLine="0"/>
        <w:sectPr w:rsidR="004D2E2E" w:rsidSect="0036470C">
          <w:footnotePr>
            <w:numRestart w:val="eachSect"/>
          </w:footnotePr>
          <w:pgSz w:w="11907" w:h="16840"/>
          <w:pgMar w:top="1416" w:right="1133" w:bottom="1133" w:left="1133" w:header="850" w:footer="340" w:gutter="0"/>
          <w:cols w:space="720"/>
          <w:formProt w:val="0"/>
          <w:docGrid w:linePitch="272"/>
        </w:sectPr>
      </w:pPr>
      <w:r w:rsidRPr="00F43A82">
        <w:br w:type="page"/>
      </w:r>
    </w:p>
    <w:p w14:paraId="0C785C96" w14:textId="4D70008B" w:rsidR="00423419" w:rsidRPr="00C877E1" w:rsidRDefault="000F17D4" w:rsidP="0036470C">
      <w:pPr>
        <w:pStyle w:val="1"/>
        <w:ind w:left="0" w:firstLine="0"/>
        <w:rPr>
          <w:rFonts w:eastAsia="MS Mincho"/>
        </w:rPr>
      </w:pPr>
      <w:r>
        <w:rPr>
          <w:rFonts w:eastAsia="MS Mincho"/>
        </w:rPr>
        <w:lastRenderedPageBreak/>
        <w:t xml:space="preserve">3 </w:t>
      </w:r>
      <w:r w:rsidR="00C877E1">
        <w:rPr>
          <w:rFonts w:eastAsia="MS Mincho"/>
        </w:rPr>
        <w:t xml:space="preserve">TP to 38.331 – </w:t>
      </w:r>
      <w:r w:rsidR="00BB3967">
        <w:rPr>
          <w:rFonts w:eastAsia="MS Mincho"/>
        </w:rPr>
        <w:t xml:space="preserve">reuse </w:t>
      </w:r>
      <w:r w:rsidR="00BB3967" w:rsidRPr="00F43A82">
        <w:rPr>
          <w:bCs/>
          <w:i/>
          <w:iCs/>
        </w:rPr>
        <w:t>ConditionalReconfiguration</w:t>
      </w:r>
      <w:r w:rsidR="00BB3967">
        <w:rPr>
          <w:rFonts w:eastAsia="MS Mincho"/>
        </w:rPr>
        <w:t xml:space="preserve"> IE for </w:t>
      </w:r>
      <w:r w:rsidR="00C877E1">
        <w:rPr>
          <w:rFonts w:eastAsia="MS Mincho"/>
        </w:rPr>
        <w:t>Selective activation of SCG</w:t>
      </w:r>
    </w:p>
    <w:p w14:paraId="1CE5E0FD" w14:textId="77777777" w:rsidR="00394471" w:rsidRPr="00F43A82" w:rsidRDefault="00394471" w:rsidP="00C877E1">
      <w:pPr>
        <w:pStyle w:val="2"/>
        <w:rPr>
          <w:rFonts w:eastAsia="MS Mincho"/>
        </w:rPr>
      </w:pPr>
      <w:bookmarkStart w:id="1" w:name="_Toc60776697"/>
      <w:bookmarkStart w:id="2" w:name="_Toc12471253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F43A82">
        <w:rPr>
          <w:rFonts w:eastAsia="MS Mincho"/>
        </w:rPr>
        <w:t>5</w:t>
      </w:r>
      <w:r w:rsidRPr="00F43A82">
        <w:rPr>
          <w:rFonts w:eastAsia="MS Mincho"/>
        </w:rPr>
        <w:tab/>
        <w:t>Procedures</w:t>
      </w:r>
      <w:bookmarkEnd w:id="1"/>
      <w:bookmarkEnd w:id="2"/>
    </w:p>
    <w:p w14:paraId="02E45611" w14:textId="77777777" w:rsidR="00394471" w:rsidRPr="00F43A82" w:rsidRDefault="00394471" w:rsidP="00C877E1">
      <w:pPr>
        <w:pStyle w:val="3"/>
        <w:rPr>
          <w:rFonts w:eastAsia="MS Mincho"/>
        </w:rPr>
      </w:pPr>
      <w:bookmarkStart w:id="15" w:name="_Toc60776735"/>
      <w:bookmarkStart w:id="16" w:name="_Toc124712578"/>
      <w:r w:rsidRPr="00F43A82">
        <w:rPr>
          <w:rFonts w:eastAsia="MS Mincho"/>
        </w:rPr>
        <w:t>5.3</w:t>
      </w:r>
      <w:r w:rsidRPr="00F43A82">
        <w:rPr>
          <w:rFonts w:eastAsia="MS Mincho"/>
        </w:rPr>
        <w:tab/>
        <w:t>Connection control</w:t>
      </w:r>
      <w:bookmarkEnd w:id="15"/>
      <w:bookmarkEnd w:id="16"/>
    </w:p>
    <w:p w14:paraId="2638CD5B" w14:textId="77777777" w:rsidR="00394471" w:rsidRPr="00F43A82" w:rsidRDefault="00394471" w:rsidP="00C877E1">
      <w:pPr>
        <w:pStyle w:val="4"/>
        <w:rPr>
          <w:rFonts w:eastAsia="MS Mincho"/>
        </w:rPr>
      </w:pPr>
      <w:bookmarkStart w:id="17" w:name="_Toc60776757"/>
      <w:bookmarkStart w:id="18" w:name="_Toc124712600"/>
      <w:r w:rsidRPr="00F43A82">
        <w:rPr>
          <w:rFonts w:eastAsia="MS Mincho"/>
        </w:rPr>
        <w:t>5.3.5</w:t>
      </w:r>
      <w:r w:rsidRPr="00F43A82">
        <w:rPr>
          <w:rFonts w:eastAsia="MS Mincho"/>
        </w:rPr>
        <w:tab/>
        <w:t>RRC reconfiguration</w:t>
      </w:r>
      <w:bookmarkEnd w:id="17"/>
      <w:bookmarkEnd w:id="18"/>
    </w:p>
    <w:p w14:paraId="6C2AE0FE" w14:textId="77777777" w:rsidR="00394471" w:rsidRPr="00F43A82" w:rsidRDefault="00394471" w:rsidP="00C877E1">
      <w:pPr>
        <w:pStyle w:val="5"/>
        <w:rPr>
          <w:rFonts w:eastAsia="MS Mincho"/>
        </w:rPr>
      </w:pPr>
      <w:bookmarkStart w:id="19" w:name="_Toc60776758"/>
      <w:bookmarkStart w:id="20" w:name="_Toc124712601"/>
      <w:r w:rsidRPr="00F43A82">
        <w:rPr>
          <w:rFonts w:eastAsia="MS Mincho"/>
        </w:rPr>
        <w:t>5.3.5.1</w:t>
      </w:r>
      <w:r w:rsidRPr="00F43A82">
        <w:rPr>
          <w:rFonts w:eastAsia="MS Mincho"/>
        </w:rPr>
        <w:tab/>
        <w:t>General</w:t>
      </w:r>
      <w:bookmarkEnd w:id="19"/>
      <w:bookmarkEnd w:id="20"/>
    </w:p>
    <w:p w14:paraId="44064E4F" w14:textId="77777777" w:rsidR="00394471" w:rsidRPr="00F43A82" w:rsidRDefault="00394471" w:rsidP="00C877E1">
      <w:pPr>
        <w:pStyle w:val="TH"/>
      </w:pPr>
      <w:r w:rsidRPr="00F43A82">
        <w:rPr>
          <w:noProof/>
        </w:rPr>
        <w:object w:dxaOrig="4485" w:dyaOrig="2130" w14:anchorId="0591A5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85pt;height:106.65pt" o:ole="">
            <v:imagedata r:id="rId11" o:title=""/>
          </v:shape>
          <o:OLEObject Type="Embed" ProgID="Mscgen.Chart" ShapeID="_x0000_i1025" DrawAspect="Content" ObjectID="_1742395141" r:id="rId12"/>
        </w:object>
      </w:r>
    </w:p>
    <w:p w14:paraId="40F7050A" w14:textId="77777777" w:rsidR="00394471" w:rsidRPr="00F43A82" w:rsidRDefault="00394471" w:rsidP="00C877E1">
      <w:pPr>
        <w:pStyle w:val="TF"/>
      </w:pPr>
      <w:r w:rsidRPr="00F43A82">
        <w:t>Figure 5.3.5.1-1: RRC reconfiguration, successful</w:t>
      </w:r>
    </w:p>
    <w:p w14:paraId="5F893064" w14:textId="77777777" w:rsidR="00394471" w:rsidRPr="00F43A82" w:rsidRDefault="00394471" w:rsidP="00C877E1">
      <w:pPr>
        <w:pStyle w:val="TH"/>
      </w:pPr>
      <w:r w:rsidRPr="00F43A82">
        <w:rPr>
          <w:noProof/>
        </w:rPr>
        <w:object w:dxaOrig="4605" w:dyaOrig="2190" w14:anchorId="3F7841F2">
          <v:shape id="_x0000_i1026" type="#_x0000_t75" style="width:230.95pt;height:109.35pt" o:ole="">
            <v:imagedata r:id="rId13" o:title=""/>
          </v:shape>
          <o:OLEObject Type="Embed" ProgID="Mscgen.Chart" ShapeID="_x0000_i1026" DrawAspect="Content" ObjectID="_1742395142" r:id="rId14"/>
        </w:object>
      </w:r>
    </w:p>
    <w:p w14:paraId="2D124B6A" w14:textId="77777777" w:rsidR="00394471" w:rsidRPr="00F43A82" w:rsidRDefault="00394471" w:rsidP="00C877E1">
      <w:pPr>
        <w:pStyle w:val="TF"/>
      </w:pPr>
      <w:r w:rsidRPr="00F43A82">
        <w:t>Figure 5.3.5.1-2: RRC reconfiguration, failure</w:t>
      </w:r>
    </w:p>
    <w:p w14:paraId="31E3E83E" w14:textId="2EA78898" w:rsidR="00394471" w:rsidRPr="00F43A82" w:rsidRDefault="00394471" w:rsidP="00C877E1">
      <w:r w:rsidRPr="00F43A82">
        <w:t>The purpose of this procedure is to modify an RRC connection, e.g. to establish/modify/release RBs</w:t>
      </w:r>
      <w:r w:rsidR="00426811" w:rsidRPr="00F43A82">
        <w:rPr>
          <w:rFonts w:eastAsia="宋体"/>
          <w:lang w:eastAsia="zh-CN"/>
        </w:rPr>
        <w:t>/BH RLC channels</w:t>
      </w:r>
      <w:r w:rsidR="001E5272" w:rsidRPr="00F43A82">
        <w:rPr>
          <w:rFonts w:eastAsia="宋体"/>
          <w:lang w:eastAsia="zh-CN"/>
        </w:rPr>
        <w:t>/Uu Relay RLC channels/PC5 Relay RLC channels</w:t>
      </w:r>
      <w:r w:rsidRPr="00F43A82">
        <w:t xml:space="preserve">, to perform reconfiguration with sync, to setup/modify/release measurements, to add/modify/release SCells and cell groups, to add/modify/release conditional handover configuration, to add/modify/release conditional PSCell change </w:t>
      </w:r>
      <w:r w:rsidR="0056095E" w:rsidRPr="00F43A82">
        <w:t xml:space="preserve">or conditional PSCell addition </w:t>
      </w:r>
      <w:r w:rsidRPr="00F43A82">
        <w:t>configuration. As part of the procedure, NAS dedicated information may be transferred from the Network to the UE.</w:t>
      </w:r>
    </w:p>
    <w:p w14:paraId="0F5157FC" w14:textId="77777777" w:rsidR="00394471" w:rsidRPr="00F43A82" w:rsidRDefault="00394471" w:rsidP="00C877E1">
      <w:pPr>
        <w:rPr>
          <w:lang w:eastAsia="fi-FI"/>
        </w:rPr>
      </w:pPr>
      <w:r w:rsidRPr="00F43A82">
        <w:t>RRC reconfiguration to perform reconfiguration with sync includes, but is not limited to, the following cases:</w:t>
      </w:r>
    </w:p>
    <w:p w14:paraId="3EA920A2" w14:textId="77777777" w:rsidR="00394471" w:rsidRPr="00F43A82" w:rsidRDefault="00394471" w:rsidP="00C877E1">
      <w:pPr>
        <w:pStyle w:val="B1"/>
      </w:pPr>
      <w:r w:rsidRPr="00F43A82">
        <w:lastRenderedPageBreak/>
        <w:t>-</w:t>
      </w:r>
      <w:r w:rsidRPr="00F43A82">
        <w:tab/>
        <w:t xml:space="preserve">reconfiguration with sync and security key refresh, involving RA to the PCell/PSCell, MAC reset, refresh of security </w:t>
      </w:r>
      <w:r w:rsidRPr="00F43A82">
        <w:rPr>
          <w:rFonts w:eastAsia="宋体"/>
        </w:rPr>
        <w:t xml:space="preserve">and </w:t>
      </w:r>
      <w:r w:rsidRPr="00F43A82">
        <w:t>re-establishment of RLC and PDCP triggered by explicit L2 indicators;</w:t>
      </w:r>
    </w:p>
    <w:p w14:paraId="7955C8A1" w14:textId="607A4AD3" w:rsidR="00394471" w:rsidRPr="00F43A82" w:rsidRDefault="00394471" w:rsidP="00C877E1">
      <w:pPr>
        <w:pStyle w:val="B1"/>
      </w:pPr>
      <w:r w:rsidRPr="00F43A82">
        <w:t>-</w:t>
      </w:r>
      <w:r w:rsidRPr="00F43A82">
        <w:tab/>
        <w:t>reconfiguration with sync but without security key refresh, involving RA to the PCell/PSCell, MAC reset and RLC re-establishment and PDCP data recovery (for AM DRB</w:t>
      </w:r>
      <w:r w:rsidR="00214323" w:rsidRPr="00F43A82">
        <w:t xml:space="preserve"> or AM MRB</w:t>
      </w:r>
      <w:r w:rsidRPr="00F43A82">
        <w:t>) triggered by explicit L2 indicators.</w:t>
      </w:r>
    </w:p>
    <w:p w14:paraId="6AFECA43" w14:textId="77777777" w:rsidR="00394471" w:rsidRPr="00F43A82" w:rsidRDefault="00394471" w:rsidP="00C877E1">
      <w:pPr>
        <w:pStyle w:val="B1"/>
      </w:pPr>
      <w:r w:rsidRPr="00F43A82">
        <w:t>-</w:t>
      </w:r>
      <w:r w:rsidRPr="00F43A82">
        <w:tab/>
        <w:t>reconfiguration with sync for DAPS and security key refresh, involving RA to the target PCell, establishment of target MAC, and</w:t>
      </w:r>
    </w:p>
    <w:p w14:paraId="4BA25D42" w14:textId="77777777" w:rsidR="00394471" w:rsidRPr="00F43A82" w:rsidRDefault="00394471" w:rsidP="00C877E1">
      <w:pPr>
        <w:pStyle w:val="B2"/>
      </w:pPr>
      <w:r w:rsidRPr="00F43A82">
        <w:t>-</w:t>
      </w:r>
      <w:r w:rsidRPr="00F43A82">
        <w:tab/>
        <w:t>for non-DAPS bearer: refresh of security and re-establishment of RLC and PDCP triggered by explicit L2 indicators;</w:t>
      </w:r>
    </w:p>
    <w:p w14:paraId="2EE07CA0" w14:textId="77777777" w:rsidR="00394471" w:rsidRPr="00F43A82" w:rsidRDefault="00394471" w:rsidP="00C877E1">
      <w:pPr>
        <w:pStyle w:val="B2"/>
      </w:pPr>
      <w:r w:rsidRPr="00F43A82">
        <w:t>-</w:t>
      </w:r>
      <w:r w:rsidRPr="00F43A82">
        <w:tab/>
        <w:t>for DAPS bearer: establishment of RLC for the target PCell, refresh of security and reconfiguration of PDCP to add the ciphering function, the integrity protection function and ROHC function of the target PCell;</w:t>
      </w:r>
    </w:p>
    <w:p w14:paraId="7519E32F" w14:textId="77777777" w:rsidR="00394471" w:rsidRPr="00F43A82" w:rsidRDefault="00394471" w:rsidP="00C877E1">
      <w:pPr>
        <w:pStyle w:val="B2"/>
      </w:pPr>
      <w:r w:rsidRPr="00F43A82">
        <w:t>-</w:t>
      </w:r>
      <w:r w:rsidRPr="00F43A82">
        <w:tab/>
        <w:t>for SRB: refresh of security and establishment of RLC and PDCP for the target PCell;</w:t>
      </w:r>
    </w:p>
    <w:p w14:paraId="7D2D72D7" w14:textId="5CA17D72" w:rsidR="00394471" w:rsidRPr="00F43A82" w:rsidRDefault="00394471" w:rsidP="00C877E1">
      <w:pPr>
        <w:pStyle w:val="B1"/>
      </w:pPr>
      <w:r w:rsidRPr="00F43A82">
        <w:t>-</w:t>
      </w:r>
      <w:r w:rsidRPr="00F43A82">
        <w:tab/>
        <w:t>reconfiguration with sync for DAPS but without security key refresh, involving RA to the target PCell, establishment of target MAC, and</w:t>
      </w:r>
    </w:p>
    <w:p w14:paraId="539B8A2E" w14:textId="18741C4F" w:rsidR="00394471" w:rsidRPr="00F43A82" w:rsidRDefault="00394471" w:rsidP="00C877E1">
      <w:pPr>
        <w:pStyle w:val="B2"/>
      </w:pPr>
      <w:r w:rsidRPr="00F43A82">
        <w:t>-</w:t>
      </w:r>
      <w:r w:rsidRPr="00F43A82">
        <w:tab/>
        <w:t>for non-DAPS bearer: RLC re-establishment and PDCP data recovery (for AM DRB</w:t>
      </w:r>
      <w:r w:rsidR="00214323" w:rsidRPr="00F43A82">
        <w:t xml:space="preserve"> or AM MRB</w:t>
      </w:r>
      <w:r w:rsidRPr="00F43A82">
        <w:t>) triggered by explicit L2 indicators.</w:t>
      </w:r>
    </w:p>
    <w:p w14:paraId="1110EC18" w14:textId="77777777" w:rsidR="00394471" w:rsidRPr="00F43A82" w:rsidRDefault="00394471" w:rsidP="00C877E1">
      <w:pPr>
        <w:pStyle w:val="B2"/>
      </w:pPr>
      <w:r w:rsidRPr="00F43A82">
        <w:t>-</w:t>
      </w:r>
      <w:r w:rsidRPr="00F43A82">
        <w:tab/>
        <w:t>for DAPS bearer: establishment of RLC for target PCell, reconfiguration of PDCP to add the ciphering function, the integrity protection function and ROHC function of the target PCell;</w:t>
      </w:r>
    </w:p>
    <w:p w14:paraId="513DFEFA" w14:textId="77777777" w:rsidR="00394471" w:rsidRPr="00F43A82" w:rsidRDefault="00394471" w:rsidP="00C877E1">
      <w:pPr>
        <w:pStyle w:val="B2"/>
      </w:pPr>
      <w:r w:rsidRPr="00F43A82">
        <w:t>-</w:t>
      </w:r>
      <w:r w:rsidRPr="00F43A82">
        <w:tab/>
        <w:t>for SRB: establishment of RLC and PDCP for the target PCell.</w:t>
      </w:r>
    </w:p>
    <w:p w14:paraId="189F34AA" w14:textId="77777777" w:rsidR="001E5272" w:rsidRPr="00F43A82" w:rsidRDefault="001E5272" w:rsidP="00C877E1">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526BA7BE" w14:textId="333CDCEF" w:rsidR="00394471" w:rsidRPr="00F43A82" w:rsidRDefault="00394471" w:rsidP="00C877E1">
      <w:r w:rsidRPr="00F43A82">
        <w:t xml:space="preserve">In (NG)EN-DC and NR-DC, SRB3 can be used for measurement configuration and reporting, for UE assistance (re-)configuration and reporting for power savings, </w:t>
      </w:r>
      <w:r w:rsidR="00426811" w:rsidRPr="00F43A82">
        <w:t xml:space="preserve">for IP address (re-)configuration and reporting for IAB-nodes, </w:t>
      </w:r>
      <w:r w:rsidRPr="00F43A82">
        <w:t xml:space="preserve">to (re-)configure MAC, RLC, </w:t>
      </w:r>
      <w:r w:rsidR="00426811" w:rsidRPr="00F43A82">
        <w:t xml:space="preserve">BAP, </w:t>
      </w:r>
      <w:r w:rsidRPr="00F43A82">
        <w:t>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w:t>
      </w:r>
      <w:r w:rsidR="005E6CB4" w:rsidRPr="00F43A82">
        <w:t>, and to transmit RRC messages between the MN and the UE during fast MCG link recovery</w:t>
      </w:r>
      <w:r w:rsidRPr="00F43A82">
        <w:t xml:space="preserve">.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00426811" w:rsidRPr="00F43A82">
        <w:rPr>
          <w:i/>
          <w:iCs/>
        </w:rPr>
        <w:t>bap-Config</w:t>
      </w:r>
      <w:r w:rsidR="00426811" w:rsidRPr="00F43A82">
        <w:rPr>
          <w:rFonts w:eastAsia="宋体"/>
          <w:lang w:eastAsia="zh-CN"/>
        </w:rPr>
        <w:t xml:space="preserve">, </w:t>
      </w:r>
      <w:r w:rsidR="00426811" w:rsidRPr="00F43A82">
        <w:rPr>
          <w:i/>
          <w:iCs/>
        </w:rPr>
        <w:t>iab-IP-AddressConfiguration</w:t>
      </w:r>
      <w:r w:rsidR="00426811" w:rsidRPr="00F43A82">
        <w:rPr>
          <w:rFonts w:eastAsia="宋体"/>
          <w:i/>
          <w:iCs/>
          <w:lang w:eastAsia="zh-CN"/>
        </w:rPr>
        <w:t>List,</w:t>
      </w:r>
      <w:r w:rsidR="00426811" w:rsidRPr="00F43A82">
        <w:rPr>
          <w:i/>
          <w:lang w:eastAsia="zh-CN"/>
        </w:rPr>
        <w:t xml:space="preserve"> </w:t>
      </w:r>
      <w:r w:rsidRPr="00F43A82">
        <w:rPr>
          <w:i/>
          <w:lang w:eastAsia="zh-CN"/>
        </w:rPr>
        <w:t>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w:t>
      </w:r>
      <w:r w:rsidR="005E6CB4" w:rsidRPr="00F43A82">
        <w:t xml:space="preserve">, except when </w:t>
      </w:r>
      <w:r w:rsidR="005E6CB4" w:rsidRPr="00F43A82">
        <w:rPr>
          <w:i/>
          <w:iCs/>
        </w:rPr>
        <w:t>RRCReconfiguration</w:t>
      </w:r>
      <w:r w:rsidR="005E6CB4" w:rsidRPr="00F43A82">
        <w:t xml:space="preserve"> is received within </w:t>
      </w:r>
      <w:r w:rsidR="005E6CB4" w:rsidRPr="00F43A82">
        <w:rPr>
          <w:i/>
          <w:iCs/>
        </w:rPr>
        <w:t>DLInformationTransferMRDC</w:t>
      </w:r>
      <w:r w:rsidRPr="00F43A82">
        <w:t>.</w:t>
      </w:r>
    </w:p>
    <w:p w14:paraId="070F0595" w14:textId="77777777" w:rsidR="00394471" w:rsidRPr="00F43A82" w:rsidRDefault="00394471" w:rsidP="00C877E1">
      <w:pPr>
        <w:pStyle w:val="5"/>
        <w:rPr>
          <w:rFonts w:eastAsia="MS Mincho"/>
        </w:rPr>
      </w:pPr>
      <w:bookmarkStart w:id="21" w:name="_Toc60776759"/>
      <w:bookmarkStart w:id="22" w:name="_Toc124712602"/>
      <w:r w:rsidRPr="00F43A82">
        <w:rPr>
          <w:rFonts w:eastAsia="MS Mincho"/>
        </w:rPr>
        <w:t>5.3.5.2</w:t>
      </w:r>
      <w:r w:rsidRPr="00F43A82">
        <w:rPr>
          <w:rFonts w:eastAsia="MS Mincho"/>
        </w:rPr>
        <w:tab/>
        <w:t>Initiation</w:t>
      </w:r>
      <w:bookmarkEnd w:id="21"/>
      <w:bookmarkEnd w:id="22"/>
    </w:p>
    <w:p w14:paraId="6655EBA2" w14:textId="77777777" w:rsidR="00394471" w:rsidRPr="00F43A82" w:rsidRDefault="00394471" w:rsidP="00C877E1">
      <w:r w:rsidRPr="00F43A82">
        <w:t>The Network may initiate the RRC reconfiguration procedure to a UE in RRC_CONNECTED. The Network applies the procedure as follows:</w:t>
      </w:r>
    </w:p>
    <w:p w14:paraId="3A8A9DF8" w14:textId="77777777" w:rsidR="00426811" w:rsidRPr="00F43A82" w:rsidRDefault="00394471" w:rsidP="00C877E1">
      <w:pPr>
        <w:pStyle w:val="B1"/>
      </w:pPr>
      <w:r w:rsidRPr="00F43A82">
        <w:t>-</w:t>
      </w:r>
      <w:r w:rsidRPr="00F43A82">
        <w:tab/>
        <w:t>the establishment of RBs (other than SRB1, that is established during RRC connection establishment) is performed only when AS security has been activated;</w:t>
      </w:r>
    </w:p>
    <w:p w14:paraId="093DA323" w14:textId="26F1A687" w:rsidR="00394471" w:rsidRPr="00F43A82" w:rsidRDefault="00426811" w:rsidP="00C877E1">
      <w:pPr>
        <w:pStyle w:val="B1"/>
      </w:pPr>
      <w:r w:rsidRPr="00F43A82">
        <w:rPr>
          <w:rFonts w:eastAsia="宋体"/>
        </w:rPr>
        <w:t>-</w:t>
      </w:r>
      <w:r w:rsidRPr="00F43A82">
        <w:rPr>
          <w:rFonts w:eastAsia="宋体"/>
        </w:rPr>
        <w:tab/>
      </w:r>
      <w:r w:rsidRPr="00F43A82">
        <w:t xml:space="preserve">the establishment of </w:t>
      </w:r>
      <w:r w:rsidRPr="00F43A82">
        <w:rPr>
          <w:rFonts w:eastAsia="宋体"/>
        </w:rPr>
        <w:t>BH RLC Channels for IAB</w:t>
      </w:r>
      <w:r w:rsidRPr="00F43A82">
        <w:t xml:space="preserve"> is performed only when AS security has been activated</w:t>
      </w:r>
      <w:r w:rsidRPr="00F43A82">
        <w:rPr>
          <w:rFonts w:eastAsia="宋体"/>
        </w:rPr>
        <w:t>;</w:t>
      </w:r>
    </w:p>
    <w:p w14:paraId="05DFE4CF" w14:textId="15A97B87" w:rsidR="00AE6F6C" w:rsidRPr="00F43A82" w:rsidRDefault="00AE6F6C" w:rsidP="00C877E1">
      <w:pPr>
        <w:pStyle w:val="B1"/>
      </w:pPr>
      <w:r w:rsidRPr="00F43A82">
        <w:rPr>
          <w:rFonts w:eastAsia="宋体"/>
        </w:rPr>
        <w:lastRenderedPageBreak/>
        <w:t>-</w:t>
      </w:r>
      <w:r w:rsidRPr="00F43A82">
        <w:rPr>
          <w:rFonts w:eastAsia="宋体"/>
        </w:rPr>
        <w:tab/>
      </w:r>
      <w:r w:rsidRPr="00F43A82">
        <w:t xml:space="preserve">the establishment of </w:t>
      </w:r>
      <w:r w:rsidRPr="00F43A82">
        <w:rPr>
          <w:rFonts w:eastAsia="宋体"/>
        </w:rPr>
        <w:t>Uu Relay RLC channels</w:t>
      </w:r>
      <w:r w:rsidR="001E5272" w:rsidRPr="00F43A82">
        <w:rPr>
          <w:rFonts w:eastAsia="宋体"/>
        </w:rPr>
        <w:t xml:space="preserve"> and PC5 Relay RLC channels</w:t>
      </w:r>
      <w:r w:rsidRPr="00F43A82">
        <w:rPr>
          <w:rFonts w:eastAsia="宋体"/>
        </w:rPr>
        <w:t xml:space="preserve"> </w:t>
      </w:r>
      <w:r w:rsidR="00BD7E37" w:rsidRPr="00F43A82">
        <w:t xml:space="preserve">(other than SL-RLC0 and SL-RLC1) </w:t>
      </w:r>
      <w:r w:rsidRPr="00F43A82">
        <w:rPr>
          <w:rFonts w:eastAsia="宋体"/>
        </w:rPr>
        <w:t>for L2 U2N Relay UE</w:t>
      </w:r>
      <w:r w:rsidRPr="00F43A82">
        <w:t xml:space="preserve"> is performed only when AS security has been activated</w:t>
      </w:r>
      <w:r w:rsidR="001E5272" w:rsidRPr="00F43A82">
        <w:rPr>
          <w:rFonts w:eastAsia="宋体"/>
        </w:rPr>
        <w:t xml:space="preserve">, and the establishment of PC5 Relay RLC channels for L2 U2N Remote UE (other than </w:t>
      </w:r>
      <w:r w:rsidR="00BD7E37" w:rsidRPr="00F43A82">
        <w:t>SL-RLC0 and SL-RLC1</w:t>
      </w:r>
      <w:r w:rsidR="001E5272" w:rsidRPr="00F43A82">
        <w:rPr>
          <w:rFonts w:eastAsia="宋体"/>
        </w:rPr>
        <w:t>) is performed only when AS security has been activated</w:t>
      </w:r>
      <w:r w:rsidRPr="00F43A82">
        <w:rPr>
          <w:rFonts w:eastAsia="宋体"/>
        </w:rPr>
        <w:t>;</w:t>
      </w:r>
    </w:p>
    <w:p w14:paraId="1CA81DCE" w14:textId="77777777" w:rsidR="00394471" w:rsidRPr="00F43A82" w:rsidRDefault="00394471" w:rsidP="00C877E1">
      <w:pPr>
        <w:pStyle w:val="B1"/>
      </w:pPr>
      <w:r w:rsidRPr="00F43A82">
        <w:t>-</w:t>
      </w:r>
      <w:r w:rsidRPr="00F43A82">
        <w:tab/>
        <w:t>the addition of Secondary Cell Group and SCells is performed only when AS security has been activated;</w:t>
      </w:r>
    </w:p>
    <w:p w14:paraId="788C2221" w14:textId="7563AFE0" w:rsidR="00394471" w:rsidRPr="00F43A82" w:rsidRDefault="00394471" w:rsidP="00C877E1">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w:t>
      </w:r>
      <w:r w:rsidR="004506E6" w:rsidRPr="00F43A82">
        <w:t xml:space="preserve">or BH RLC channel </w:t>
      </w:r>
      <w:r w:rsidRPr="00F43A82">
        <w:t>is setup in SCG;</w:t>
      </w:r>
    </w:p>
    <w:p w14:paraId="330631F8" w14:textId="0228D76B" w:rsidR="00394471" w:rsidRPr="00F43A82" w:rsidRDefault="00394471" w:rsidP="00C877E1">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w:t>
      </w:r>
      <w:r w:rsidR="00214323" w:rsidRPr="00F43A82">
        <w:t xml:space="preserve"> multicast MRB or</w:t>
      </w:r>
      <w:r w:rsidRPr="00F43A82">
        <w:t>, for IAB, SRB2, are setup and not suspended;</w:t>
      </w:r>
    </w:p>
    <w:p w14:paraId="0FB7B2D1" w14:textId="77777777" w:rsidR="00394471" w:rsidRPr="00F43A82" w:rsidRDefault="00394471" w:rsidP="00C877E1">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1553A67D" w14:textId="4214D602" w:rsidR="00394471" w:rsidRDefault="00394471" w:rsidP="00C877E1">
      <w:pPr>
        <w:pStyle w:val="B1"/>
      </w:pPr>
      <w:r w:rsidRPr="00F43A82">
        <w:t>-</w:t>
      </w:r>
      <w:r w:rsidRPr="00F43A82">
        <w:tab/>
        <w:t xml:space="preserve">the </w:t>
      </w:r>
      <w:r w:rsidRPr="00F43A82">
        <w:rPr>
          <w:i/>
        </w:rPr>
        <w:t>conditionalReconfiguration</w:t>
      </w:r>
      <w:r w:rsidRPr="00F43A82">
        <w:t xml:space="preserve"> for CHO </w:t>
      </w:r>
      <w:r w:rsidR="0056095E" w:rsidRPr="00F43A82">
        <w:t xml:space="preserve">or CPA </w:t>
      </w:r>
      <w:r w:rsidRPr="00F43A82">
        <w:t>is included only when AS security has been activated, and SRB2 with at least one DRB</w:t>
      </w:r>
      <w:r w:rsidR="000660EE" w:rsidRPr="00F43A82">
        <w:t xml:space="preserve"> or multicast MRB</w:t>
      </w:r>
      <w:r w:rsidRPr="00F43A82">
        <w:t xml:space="preserve"> or, for IAB, SRB2, are setup and not suspended.</w:t>
      </w:r>
    </w:p>
    <w:p w14:paraId="4526C37B" w14:textId="77777777" w:rsidR="00394471" w:rsidRPr="00F43A82" w:rsidRDefault="00394471" w:rsidP="00C877E1">
      <w:pPr>
        <w:pStyle w:val="5"/>
        <w:rPr>
          <w:rFonts w:eastAsia="MS Mincho"/>
        </w:rPr>
      </w:pPr>
      <w:bookmarkStart w:id="23" w:name="_Toc60776760"/>
      <w:bookmarkStart w:id="24" w:name="_Toc124712603"/>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bookmarkEnd w:id="23"/>
      <w:bookmarkEnd w:id="24"/>
    </w:p>
    <w:p w14:paraId="7B2616C1" w14:textId="3C23E2F6" w:rsidR="00394471" w:rsidRPr="00F43A82" w:rsidRDefault="00394471" w:rsidP="00C877E1">
      <w:r w:rsidRPr="00F43A82">
        <w:t xml:space="preserve">The UE shall perform the following actions upon reception of the </w:t>
      </w:r>
      <w:r w:rsidRPr="00F43A82">
        <w:rPr>
          <w:i/>
        </w:rPr>
        <w:t>RRCReconfiguration,</w:t>
      </w:r>
      <w:r w:rsidRPr="00F43A82">
        <w:t xml:space="preserve"> or upon execution of the conditional reconfiguration (CHO</w:t>
      </w:r>
      <w:r w:rsidR="0056095E" w:rsidRPr="00F43A82">
        <w:t>, CPA</w:t>
      </w:r>
      <w:r w:rsidRPr="00F43A82">
        <w:t xml:space="preserve"> or CPC):</w:t>
      </w:r>
    </w:p>
    <w:p w14:paraId="7F43D87B" w14:textId="28364466" w:rsidR="00394471" w:rsidRDefault="00394471" w:rsidP="00C877E1">
      <w:pPr>
        <w:pStyle w:val="B1"/>
        <w:rPr>
          <w:ins w:id="25" w:author="OPPO-Linxue" w:date="2023-03-30T17:01:00Z"/>
        </w:rPr>
      </w:pPr>
      <w:commentRangeStart w:id="26"/>
      <w:r w:rsidRPr="00F43A82">
        <w:t>1&gt;</w:t>
      </w:r>
      <w:r w:rsidRPr="00F43A82">
        <w:tab/>
        <w:t xml:space="preserve">if the </w:t>
      </w:r>
      <w:r w:rsidRPr="00F43A82">
        <w:rPr>
          <w:i/>
          <w:iCs/>
        </w:rPr>
        <w:t>RRCReconfiguration</w:t>
      </w:r>
      <w:r w:rsidRPr="00F43A82">
        <w:t xml:space="preserve"> is applied due to a conditional reconfiguration execution upon cell selection </w:t>
      </w:r>
      <w:r w:rsidR="00835C66" w:rsidRPr="00F43A82">
        <w:t xml:space="preserve">performed </w:t>
      </w:r>
      <w:r w:rsidRPr="00F43A82">
        <w:t xml:space="preserve">while timer T311 </w:t>
      </w:r>
      <w:r w:rsidR="00835C66" w:rsidRPr="00F43A82">
        <w:t>was</w:t>
      </w:r>
      <w:r w:rsidRPr="00F43A82">
        <w:t xml:space="preserve"> running, as defined in 5.3.7.3</w:t>
      </w:r>
      <w:ins w:id="27" w:author="OPPO" w:date="2023-04-03T18:29:00Z">
        <w:r w:rsidR="00CD7079">
          <w:t>, and</w:t>
        </w:r>
      </w:ins>
      <w:r w:rsidRPr="00F43A82">
        <w:t>:</w:t>
      </w:r>
    </w:p>
    <w:p w14:paraId="0BA146C0" w14:textId="3CA93408" w:rsidR="00D22726" w:rsidRPr="00FB2344" w:rsidRDefault="00CD7079" w:rsidP="00FB2344">
      <w:pPr>
        <w:pStyle w:val="B2"/>
        <w:rPr>
          <w:ins w:id="28" w:author="OPPO" w:date="2023-04-04T11:41:00Z"/>
        </w:rPr>
      </w:pPr>
      <w:ins w:id="29" w:author="OPPO" w:date="2023-04-03T18:29:00Z">
        <w:r w:rsidRPr="00CD7079">
          <w:t>2&gt; if the</w:t>
        </w:r>
      </w:ins>
      <w:ins w:id="30" w:author="OPPO" w:date="2023-04-04T15:07:00Z">
        <w:r w:rsidR="00E2421C">
          <w:t xml:space="preserve"> </w:t>
        </w:r>
        <w:r w:rsidR="00E2421C" w:rsidRPr="006347D2">
          <w:rPr>
            <w:i/>
          </w:rPr>
          <w:t>RRCReconfiguration</w:t>
        </w:r>
        <w:r w:rsidR="00E2421C" w:rsidRPr="00F43A82">
          <w:t xml:space="preserve"> includes the</w:t>
        </w:r>
      </w:ins>
      <w:ins w:id="31" w:author="OPPO" w:date="2023-04-03T18:29:00Z">
        <w:r w:rsidRPr="00FB2344">
          <w:rPr>
            <w:i/>
          </w:rPr>
          <w:t xml:space="preserve"> sacg-Release</w:t>
        </w:r>
        <w:r w:rsidRPr="00CD7079">
          <w:t>:</w:t>
        </w:r>
      </w:ins>
    </w:p>
    <w:p w14:paraId="68D4D5F3" w14:textId="371CB22D" w:rsidR="00394471" w:rsidRDefault="00394471" w:rsidP="00C877E1">
      <w:pPr>
        <w:pStyle w:val="B3"/>
        <w:rPr>
          <w:ins w:id="32" w:author="OPPO" w:date="2023-04-03T18:31:00Z"/>
        </w:rPr>
      </w:pPr>
      <w:del w:id="33" w:author="OPPO" w:date="2023-04-03T18:30:00Z">
        <w:r w:rsidRPr="00F43A82" w:rsidDel="00CD7079">
          <w:delText>2</w:delText>
        </w:r>
      </w:del>
      <w:ins w:id="34" w:author="OPPO" w:date="2023-04-03T18:30:00Z">
        <w:r w:rsidR="00CD7079">
          <w:t>3</w:t>
        </w:r>
      </w:ins>
      <w:r w:rsidRPr="00F43A82">
        <w:t>&gt;</w:t>
      </w:r>
      <w:r w:rsidRPr="00F43A82">
        <w:tab/>
        <w:t xml:space="preserve">remove all the entries within </w:t>
      </w:r>
      <w:r w:rsidR="004F27CE" w:rsidRPr="00F43A82">
        <w:t xml:space="preserve">the MCG and the SCG </w:t>
      </w:r>
      <w:r w:rsidRPr="006347D2">
        <w:rPr>
          <w:i/>
        </w:rPr>
        <w:t>VarConditionalReconfig</w:t>
      </w:r>
      <w:r w:rsidRPr="00F43A82">
        <w:t>, if any;</w:t>
      </w:r>
    </w:p>
    <w:p w14:paraId="2484BEED" w14:textId="77777777" w:rsidR="00191C3D" w:rsidRPr="00F43A82" w:rsidRDefault="00191C3D" w:rsidP="00C877E1">
      <w:pPr>
        <w:pStyle w:val="B2"/>
        <w:rPr>
          <w:ins w:id="35" w:author="OPPO" w:date="2023-04-03T18:31:00Z"/>
        </w:rPr>
      </w:pPr>
      <w:ins w:id="36" w:author="OPPO" w:date="2023-04-03T18:31:00Z">
        <w:r>
          <w:t>2&gt; else</w:t>
        </w:r>
        <w:r w:rsidRPr="00E61473">
          <w:t>:</w:t>
        </w:r>
      </w:ins>
    </w:p>
    <w:p w14:paraId="56339115" w14:textId="1EF0F510" w:rsidR="00191C3D" w:rsidRPr="00191C3D" w:rsidRDefault="00191C3D" w:rsidP="00E2421C">
      <w:pPr>
        <w:pStyle w:val="B3"/>
        <w:rPr>
          <w:ins w:id="37" w:author="OPPO-Linxue" w:date="2023-03-30T17:04:00Z"/>
          <w:rFonts w:eastAsiaTheme="minorEastAsia"/>
        </w:rPr>
      </w:pPr>
      <w:ins w:id="38" w:author="OPPO" w:date="2023-04-03T18:31:00Z">
        <w:r>
          <w:t>3</w:t>
        </w:r>
        <w:r w:rsidRPr="00F43A82">
          <w:t>&gt;</w:t>
        </w:r>
        <w:r w:rsidRPr="00F43A82">
          <w:tab/>
          <w:t xml:space="preserve">remove all the entries within the MCG and the SCG </w:t>
        </w:r>
        <w:r w:rsidRPr="006347D2">
          <w:rPr>
            <w:i/>
          </w:rPr>
          <w:t>VarConditionalReconfig</w:t>
        </w:r>
        <w:r>
          <w:t>,</w:t>
        </w:r>
        <w:r w:rsidRPr="00F43A82">
          <w:t xml:space="preserve"> </w:t>
        </w:r>
      </w:ins>
      <w:ins w:id="39" w:author="OPPO" w:date="2023-04-07T13:13:00Z">
        <w:r w:rsidR="0096560D">
          <w:t xml:space="preserve">except for </w:t>
        </w:r>
      </w:ins>
      <w:ins w:id="40" w:author="OPPO" w:date="2023-04-07T11:10:00Z">
        <w:r w:rsidR="0096560D">
          <w:t xml:space="preserve">the entries associated with </w:t>
        </w:r>
      </w:ins>
      <w:ins w:id="41" w:author="OPPO" w:date="2023-04-07T09:08:00Z">
        <w:r w:rsidR="0096560D">
          <w:t>SACG candidate</w:t>
        </w:r>
      </w:ins>
      <w:ins w:id="42" w:author="OPPO" w:date="2023-04-07T13:13:00Z">
        <w:r w:rsidR="0096560D">
          <w:t>,</w:t>
        </w:r>
      </w:ins>
      <w:r w:rsidR="0096560D" w:rsidRPr="00F43A82">
        <w:t xml:space="preserve"> </w:t>
      </w:r>
      <w:ins w:id="43" w:author="OPPO" w:date="2023-04-03T18:31:00Z">
        <w:r w:rsidRPr="00F43A82">
          <w:t>if any;</w:t>
        </w:r>
      </w:ins>
      <w:commentRangeEnd w:id="26"/>
      <w:ins w:id="44" w:author="OPPO" w:date="2023-04-03T18:32:00Z">
        <w:r>
          <w:rPr>
            <w:rStyle w:val="af1"/>
          </w:rPr>
          <w:commentReference w:id="26"/>
        </w:r>
      </w:ins>
    </w:p>
    <w:p w14:paraId="65E914F4" w14:textId="77777777" w:rsidR="00CB2613" w:rsidRDefault="00CB2613" w:rsidP="00C877E1">
      <w:pPr>
        <w:pStyle w:val="B1"/>
        <w:rPr>
          <w:ins w:id="45" w:author="OPPO" w:date="2023-04-07T11:45:00Z"/>
          <w:rFonts w:eastAsia="等线"/>
          <w:color w:val="FF0000"/>
          <w:lang w:eastAsia="zh-CN"/>
        </w:rPr>
      </w:pPr>
      <w:ins w:id="46" w:author="OPPO" w:date="2023-04-07T11:45:00Z">
        <w:r w:rsidRPr="00CB2613">
          <w:rPr>
            <w:rFonts w:eastAsia="等线"/>
            <w:color w:val="FF0000"/>
            <w:lang w:eastAsia="zh-CN"/>
          </w:rPr>
          <w:t>Note: FFS on the message to carry the sacg-Release indication.</w:t>
        </w:r>
      </w:ins>
    </w:p>
    <w:p w14:paraId="7EBE0A6C" w14:textId="2FEB0344" w:rsidR="00155D07" w:rsidRPr="00AC035C" w:rsidRDefault="000E58CF" w:rsidP="00C877E1">
      <w:pPr>
        <w:pStyle w:val="B1"/>
        <w:rPr>
          <w:ins w:id="47" w:author="OPPO" w:date="2023-04-07T09:06:00Z"/>
          <w:rFonts w:eastAsia="等线"/>
          <w:color w:val="FF0000"/>
          <w:lang w:eastAsia="zh-CN"/>
        </w:rPr>
      </w:pPr>
      <w:ins w:id="48" w:author="OPPO" w:date="2023-04-07T09:06:00Z">
        <w:r w:rsidRPr="00AC035C">
          <w:rPr>
            <w:rFonts w:eastAsia="等线"/>
            <w:color w:val="FF0000"/>
            <w:lang w:eastAsia="zh-CN"/>
          </w:rPr>
          <w:t>N</w:t>
        </w:r>
        <w:r w:rsidR="00155D07" w:rsidRPr="00AC035C">
          <w:rPr>
            <w:rFonts w:eastAsia="等线"/>
            <w:color w:val="FF0000"/>
            <w:lang w:eastAsia="zh-CN"/>
          </w:rPr>
          <w:t>ot</w:t>
        </w:r>
      </w:ins>
      <w:ins w:id="49" w:author="OPPO" w:date="2023-04-07T09:07:00Z">
        <w:r w:rsidR="00155D07" w:rsidRPr="00AC035C">
          <w:rPr>
            <w:rFonts w:eastAsia="等线"/>
            <w:color w:val="FF0000"/>
            <w:lang w:eastAsia="zh-CN"/>
          </w:rPr>
          <w:t>e</w:t>
        </w:r>
        <w:r w:rsidRPr="00AC035C">
          <w:rPr>
            <w:rFonts w:eastAsia="等线"/>
            <w:color w:val="FF0000"/>
            <w:lang w:eastAsia="zh-CN"/>
          </w:rPr>
          <w:t xml:space="preserve">: FFS whether to reuse </w:t>
        </w:r>
        <w:r w:rsidRPr="00AC035C">
          <w:rPr>
            <w:color w:val="FF0000"/>
          </w:rPr>
          <w:t xml:space="preserve">SCG </w:t>
        </w:r>
        <w:r w:rsidRPr="00AC035C">
          <w:rPr>
            <w:i/>
            <w:color w:val="FF0000"/>
          </w:rPr>
          <w:t>VarConditionalReconfig</w:t>
        </w:r>
        <w:r w:rsidRPr="00AC035C">
          <w:rPr>
            <w:color w:val="FF0000"/>
          </w:rPr>
          <w:t xml:space="preserve"> to store the candidate configuration for SCG selective activation.</w:t>
        </w:r>
      </w:ins>
    </w:p>
    <w:p w14:paraId="4820C170" w14:textId="40BF1CBB"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2CB7B21A" w14:textId="77777777" w:rsidR="00394471" w:rsidRPr="00F43A82" w:rsidRDefault="00394471" w:rsidP="00C877E1">
      <w:pPr>
        <w:pStyle w:val="B2"/>
      </w:pPr>
      <w:r w:rsidRPr="00F43A82">
        <w:t>2&gt;</w:t>
      </w:r>
      <w:r w:rsidRPr="00F43A82">
        <w:tab/>
        <w:t>reset the source MAC and release the source MAC configuration;</w:t>
      </w:r>
    </w:p>
    <w:p w14:paraId="1E3851D6" w14:textId="77777777" w:rsidR="00394471" w:rsidRPr="00F43A82" w:rsidRDefault="00394471" w:rsidP="00C877E1">
      <w:pPr>
        <w:pStyle w:val="B2"/>
      </w:pPr>
      <w:r w:rsidRPr="00F43A82">
        <w:t>2&gt;</w:t>
      </w:r>
      <w:r w:rsidRPr="00F43A82">
        <w:tab/>
        <w:t>for each DAPS bearer:</w:t>
      </w:r>
    </w:p>
    <w:p w14:paraId="71A82FAB" w14:textId="77777777" w:rsidR="00394471" w:rsidRPr="00F43A82" w:rsidRDefault="00394471" w:rsidP="00C877E1">
      <w:pPr>
        <w:pStyle w:val="B3"/>
      </w:pPr>
      <w:r w:rsidRPr="00F43A82">
        <w:t>3&gt;</w:t>
      </w:r>
      <w:r w:rsidRPr="00F43A82">
        <w:tab/>
        <w:t>release the RLC entity or entities as specified in TS 38.322 [4], clause 5.1.3, and the associated logical channel for the source SpCell;</w:t>
      </w:r>
    </w:p>
    <w:p w14:paraId="5C39A469" w14:textId="77777777" w:rsidR="00394471" w:rsidRPr="00F43A82" w:rsidRDefault="00394471" w:rsidP="00C877E1">
      <w:pPr>
        <w:pStyle w:val="B3"/>
      </w:pPr>
      <w:r w:rsidRPr="00F43A82">
        <w:t>3&gt;</w:t>
      </w:r>
      <w:r w:rsidRPr="00F43A82">
        <w:tab/>
        <w:t>reconfigure the PDCP entity to release DAPS as specified in TS 38.323 [5];</w:t>
      </w:r>
    </w:p>
    <w:p w14:paraId="2A654290" w14:textId="77777777" w:rsidR="00394471" w:rsidRPr="00F43A82" w:rsidRDefault="00394471" w:rsidP="00C877E1">
      <w:pPr>
        <w:pStyle w:val="B2"/>
      </w:pPr>
      <w:r w:rsidRPr="00F43A82">
        <w:t>2&gt;</w:t>
      </w:r>
      <w:r w:rsidRPr="00F43A82">
        <w:tab/>
        <w:t>for each SRB:</w:t>
      </w:r>
    </w:p>
    <w:p w14:paraId="09B74FCE" w14:textId="77777777" w:rsidR="00394471" w:rsidRPr="00F43A82" w:rsidRDefault="00394471" w:rsidP="00C877E1">
      <w:pPr>
        <w:pStyle w:val="B3"/>
      </w:pPr>
      <w:r w:rsidRPr="00F43A82">
        <w:lastRenderedPageBreak/>
        <w:t>3&gt;</w:t>
      </w:r>
      <w:r w:rsidRPr="00F43A82">
        <w:tab/>
        <w:t>release the PDCP entity for the source SpCell;</w:t>
      </w:r>
    </w:p>
    <w:p w14:paraId="587D3BDF" w14:textId="77777777" w:rsidR="00394471" w:rsidRPr="00F43A82" w:rsidRDefault="00394471" w:rsidP="00C877E1">
      <w:pPr>
        <w:pStyle w:val="B3"/>
      </w:pPr>
      <w:r w:rsidRPr="00F43A82">
        <w:t>3&gt;</w:t>
      </w:r>
      <w:r w:rsidRPr="00F43A82">
        <w:tab/>
        <w:t>release the RLC entity as specified in TS 38.322 [4], clause 5.1.3, and the associated logical channel for the source SpCell;</w:t>
      </w:r>
    </w:p>
    <w:p w14:paraId="576EB007" w14:textId="77777777" w:rsidR="00394471" w:rsidRPr="00F43A82" w:rsidRDefault="00394471" w:rsidP="00C877E1">
      <w:pPr>
        <w:pStyle w:val="B2"/>
      </w:pPr>
      <w:r w:rsidRPr="00F43A82">
        <w:t>2&gt;</w:t>
      </w:r>
      <w:r w:rsidRPr="00F43A82">
        <w:tab/>
        <w:t>release the physical channel configuration for the source SpCell;</w:t>
      </w:r>
    </w:p>
    <w:p w14:paraId="4C63EA76" w14:textId="77777777" w:rsidR="00394471" w:rsidRPr="00F43A82" w:rsidRDefault="00394471" w:rsidP="00C877E1">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30269C9E"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54531484" w14:textId="77777777" w:rsidR="00394471" w:rsidRPr="00F43A82" w:rsidRDefault="00394471" w:rsidP="00C877E1">
      <w:pPr>
        <w:pStyle w:val="B2"/>
      </w:pPr>
      <w:r w:rsidRPr="00F43A82">
        <w:rPr>
          <w:rFonts w:eastAsia="MS Mincho"/>
        </w:rPr>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1246F1DC" w14:textId="77777777" w:rsidR="00394471" w:rsidRPr="00F43A82" w:rsidRDefault="00394471" w:rsidP="00C877E1">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46B93999" w14:textId="77777777" w:rsidR="00394471" w:rsidRPr="00F43A82" w:rsidRDefault="00394471" w:rsidP="00C877E1">
      <w:pPr>
        <w:pStyle w:val="B1"/>
      </w:pPr>
      <w:r w:rsidRPr="00F43A82">
        <w:t>1&gt;</w:t>
      </w:r>
      <w:r w:rsidRPr="00F43A82">
        <w:tab/>
        <w:t>else:</w:t>
      </w:r>
    </w:p>
    <w:p w14:paraId="4AE370A8" w14:textId="77777777" w:rsidR="00394471" w:rsidRPr="00F43A82" w:rsidRDefault="00394471" w:rsidP="00C877E1">
      <w:pPr>
        <w:pStyle w:val="B2"/>
      </w:pPr>
      <w:r w:rsidRPr="00F43A82">
        <w:t>2&gt;</w:t>
      </w:r>
      <w:r w:rsidRPr="00F43A82">
        <w:tab/>
        <w:t>if the RRCReconfiguration includes the fullConfig:</w:t>
      </w:r>
    </w:p>
    <w:p w14:paraId="1265C137" w14:textId="77777777" w:rsidR="00394471" w:rsidRPr="00F43A82" w:rsidRDefault="00394471" w:rsidP="00C877E1">
      <w:pPr>
        <w:pStyle w:val="B3"/>
      </w:pPr>
      <w:r w:rsidRPr="00F43A82">
        <w:t>3&gt;</w:t>
      </w:r>
      <w:r w:rsidRPr="00F43A82">
        <w:tab/>
        <w:t>perform the full configuration procedure as specified in 5.3.5.11;</w:t>
      </w:r>
    </w:p>
    <w:p w14:paraId="64B208D6" w14:textId="77777777" w:rsidR="00394471" w:rsidRPr="00F43A82" w:rsidRDefault="00394471" w:rsidP="00C877E1">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1D09D9E1" w14:textId="77777777" w:rsidR="00394471" w:rsidRPr="00F43A82" w:rsidRDefault="00394471" w:rsidP="00C877E1">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1DF841F1" w14:textId="77777777" w:rsidR="00394471" w:rsidRPr="00F43A82" w:rsidRDefault="00394471" w:rsidP="00C877E1">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58066CAD" w14:textId="77777777" w:rsidR="00394471" w:rsidRPr="00F43A82" w:rsidRDefault="00394471" w:rsidP="00C877E1">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0984168C" w14:textId="77777777" w:rsidR="00394471" w:rsidRPr="00F43A82" w:rsidRDefault="00394471" w:rsidP="00C877E1">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2B61A957" w14:textId="77777777" w:rsidR="00394471" w:rsidRPr="00F43A82" w:rsidRDefault="00394471" w:rsidP="00C877E1">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5CAA3616"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08E9CEC6" w14:textId="77777777" w:rsidR="00394471" w:rsidRPr="00F43A82" w:rsidRDefault="00394471" w:rsidP="00C877E1">
      <w:pPr>
        <w:pStyle w:val="B2"/>
      </w:pPr>
      <w:r w:rsidRPr="00F43A82">
        <w:t>2&gt;</w:t>
      </w:r>
      <w:r w:rsidRPr="00F43A82">
        <w:tab/>
        <w:t>perform the cell group configuration for the SCG according to 5.3.5.5;</w:t>
      </w:r>
    </w:p>
    <w:p w14:paraId="0CAE412C" w14:textId="77777777" w:rsidR="00394471" w:rsidRPr="00F43A82" w:rsidRDefault="00394471" w:rsidP="00C877E1">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1406F427" w14:textId="77777777" w:rsidR="00394471" w:rsidRPr="00F43A82" w:rsidRDefault="00394471" w:rsidP="00C877E1">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69D1345D" w14:textId="77777777" w:rsidR="00394471" w:rsidRPr="00F43A82" w:rsidRDefault="00394471" w:rsidP="00C877E1">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19D2B678" w14:textId="77777777" w:rsidR="00394471" w:rsidRPr="00F43A82" w:rsidRDefault="00394471" w:rsidP="00C877E1">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43AED589" w14:textId="77777777" w:rsidR="00394471" w:rsidRPr="00F43A82" w:rsidRDefault="00394471" w:rsidP="00C877E1">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2542CE99" w14:textId="77777777" w:rsidR="00394471" w:rsidRPr="00F43A82" w:rsidRDefault="00394471" w:rsidP="00C877E1">
      <w:pPr>
        <w:pStyle w:val="B4"/>
      </w:pPr>
      <w:r w:rsidRPr="00F43A82">
        <w:rPr>
          <w:rFonts w:eastAsia="Batang"/>
          <w:noProof/>
        </w:rPr>
        <w:lastRenderedPageBreak/>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0EFC97A8" w14:textId="77777777" w:rsidR="00394471" w:rsidRPr="00F43A82" w:rsidRDefault="00394471" w:rsidP="00C877E1">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0B52B3DE" w14:textId="77777777" w:rsidR="00394471" w:rsidRPr="00F43A82" w:rsidRDefault="00394471" w:rsidP="00C877E1">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7ECB0916" w14:textId="77777777" w:rsidR="00394471" w:rsidRPr="00F43A82" w:rsidRDefault="00394471" w:rsidP="00C877E1">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4E288F19" w14:textId="77777777" w:rsidR="00394471" w:rsidRPr="00F43A82" w:rsidRDefault="00394471" w:rsidP="00C877E1">
      <w:pPr>
        <w:pStyle w:val="B3"/>
        <w:rPr>
          <w:rFonts w:eastAsia="Batang"/>
          <w:noProof/>
        </w:rPr>
      </w:pPr>
      <w:r w:rsidRPr="00F43A82">
        <w:rPr>
          <w:rFonts w:eastAsia="Batang"/>
        </w:rPr>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05068089"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657DC210" w14:textId="77777777" w:rsidR="00394471" w:rsidRPr="00F43A82" w:rsidRDefault="00394471" w:rsidP="00C877E1">
      <w:pPr>
        <w:pStyle w:val="B2"/>
      </w:pPr>
      <w:r w:rsidRPr="00F43A82">
        <w:t>2&gt;</w:t>
      </w:r>
      <w:r w:rsidRPr="00F43A82">
        <w:tab/>
        <w:t>perform the radio bearer configuration according to 5.3.5.6;</w:t>
      </w:r>
    </w:p>
    <w:p w14:paraId="248AC5CB"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7AD2B863" w14:textId="77777777" w:rsidR="00394471" w:rsidRPr="00F43A82" w:rsidRDefault="00394471" w:rsidP="00C877E1">
      <w:pPr>
        <w:pStyle w:val="B2"/>
      </w:pPr>
      <w:r w:rsidRPr="00F43A82">
        <w:t>2&gt;</w:t>
      </w:r>
      <w:r w:rsidRPr="00F43A82">
        <w:tab/>
        <w:t>perform the radio bearer configuration according to 5.3.5.6;</w:t>
      </w:r>
    </w:p>
    <w:p w14:paraId="00F89E49"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5CDD14C9" w14:textId="77777777" w:rsidR="00394471" w:rsidRPr="00F43A82" w:rsidRDefault="00394471" w:rsidP="00C877E1">
      <w:pPr>
        <w:pStyle w:val="B2"/>
      </w:pPr>
      <w:r w:rsidRPr="00F43A82">
        <w:t>2&gt;</w:t>
      </w:r>
      <w:r w:rsidRPr="00F43A82">
        <w:tab/>
        <w:t>perform the measurement configuration procedure as specified in 5.5.2;</w:t>
      </w:r>
    </w:p>
    <w:p w14:paraId="28733AB0"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679F44CE" w14:textId="77777777" w:rsidR="00394471" w:rsidRPr="00F43A82" w:rsidRDefault="00394471" w:rsidP="00C877E1">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641F8EFE"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29BD7F4A" w14:textId="77777777" w:rsidR="00394471" w:rsidRPr="00F43A82" w:rsidRDefault="00394471" w:rsidP="00C877E1">
      <w:pPr>
        <w:pStyle w:val="B2"/>
      </w:pPr>
      <w:r w:rsidRPr="00F43A82">
        <w:t>2&gt;</w:t>
      </w:r>
      <w:r w:rsidRPr="00F43A82">
        <w:tab/>
        <w:t xml:space="preserve">perform the action upon reception of </w:t>
      </w:r>
      <w:r w:rsidRPr="00F43A82">
        <w:rPr>
          <w:i/>
        </w:rPr>
        <w:t>SIB1</w:t>
      </w:r>
      <w:r w:rsidRPr="00F43A82">
        <w:t xml:space="preserve"> as specified in 5.2.2.4.2;</w:t>
      </w:r>
    </w:p>
    <w:p w14:paraId="65C90BA1" w14:textId="77777777" w:rsidR="00394471" w:rsidRPr="00F43A82" w:rsidRDefault="00394471" w:rsidP="00C877E1">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6CCFFFD8"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0296F1F1" w14:textId="77777777" w:rsidR="00394471" w:rsidRPr="00F43A82" w:rsidRDefault="00394471" w:rsidP="00C877E1">
      <w:pPr>
        <w:pStyle w:val="B2"/>
      </w:pPr>
      <w:r w:rsidRPr="00F43A82">
        <w:t>2&gt;</w:t>
      </w:r>
      <w:r w:rsidRPr="00F43A82">
        <w:tab/>
        <w:t>perform the action upon reception of System Information as specified in 5.2.2.4;</w:t>
      </w:r>
    </w:p>
    <w:p w14:paraId="73CC5063"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0034DBC2" w14:textId="07269DAC" w:rsidR="00394471" w:rsidRPr="00F43A82" w:rsidRDefault="00394471" w:rsidP="00C877E1">
      <w:pPr>
        <w:pStyle w:val="B2"/>
      </w:pPr>
      <w:r w:rsidRPr="00F43A82">
        <w:t>2&gt;</w:t>
      </w:r>
      <w:r w:rsidRPr="00F43A82">
        <w:tab/>
        <w:t xml:space="preserve">perform the action upon reception of the contained posSIB(s), as specified in </w:t>
      </w:r>
      <w:r w:rsidR="009C7196" w:rsidRPr="00F43A82">
        <w:t>clause</w:t>
      </w:r>
      <w:r w:rsidRPr="00F43A82">
        <w:t xml:space="preserve"> 5.2.2.4.16;</w:t>
      </w:r>
    </w:p>
    <w:p w14:paraId="06DF5A5A"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4199DD01" w14:textId="77777777" w:rsidR="00394471" w:rsidRPr="00F43A82" w:rsidRDefault="00394471" w:rsidP="00C877E1">
      <w:pPr>
        <w:pStyle w:val="B2"/>
      </w:pPr>
      <w:r w:rsidRPr="00F43A82">
        <w:t>2&gt;</w:t>
      </w:r>
      <w:r w:rsidRPr="00F43A82">
        <w:tab/>
        <w:t>perform the other configuration procedure as specified in 5.3.5.9;</w:t>
      </w:r>
    </w:p>
    <w:p w14:paraId="46C03AF5" w14:textId="77777777" w:rsidR="00394471" w:rsidRPr="00F43A82" w:rsidRDefault="00394471" w:rsidP="00C877E1">
      <w:pPr>
        <w:pStyle w:val="B1"/>
      </w:pPr>
      <w:r w:rsidRPr="00F43A82">
        <w:lastRenderedPageBreak/>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57A29E1F" w14:textId="77777777" w:rsidR="00394471" w:rsidRPr="00F43A82" w:rsidRDefault="00394471" w:rsidP="00C877E1">
      <w:pPr>
        <w:pStyle w:val="B2"/>
      </w:pPr>
      <w:r w:rsidRPr="00F43A82">
        <w:t>2&gt;</w:t>
      </w:r>
      <w:r w:rsidRPr="00F43A82">
        <w:tab/>
        <w:t>perform the BAP configuration procedure as specified in 5.3.5.12;</w:t>
      </w:r>
    </w:p>
    <w:p w14:paraId="1498F24B" w14:textId="77777777" w:rsidR="00394471" w:rsidRPr="00F43A82" w:rsidRDefault="00394471" w:rsidP="00C877E1">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4A93D15B" w14:textId="77777777" w:rsidR="00394471" w:rsidRPr="00F43A82" w:rsidRDefault="00394471" w:rsidP="00C877E1">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010B28CD" w14:textId="0E5FB658" w:rsidR="00394471" w:rsidRPr="00F43A82" w:rsidRDefault="00964CC4" w:rsidP="00C877E1">
      <w:pPr>
        <w:pStyle w:val="B3"/>
        <w:rPr>
          <w:rFonts w:ascii="Arial" w:hAnsi="Arial" w:cs="Arial"/>
        </w:rPr>
      </w:pPr>
      <w:r w:rsidRPr="00F43A82">
        <w:rPr>
          <w:lang w:eastAsia="zh-CN"/>
        </w:rPr>
        <w:t>3</w:t>
      </w:r>
      <w:r w:rsidR="00394471" w:rsidRPr="00F43A82">
        <w:rPr>
          <w:lang w:eastAsia="zh-CN"/>
        </w:rPr>
        <w:t>&gt;</w:t>
      </w:r>
      <w:r w:rsidR="00394471" w:rsidRPr="00F43A82">
        <w:rPr>
          <w:lang w:eastAsia="zh-CN"/>
        </w:rPr>
        <w:tab/>
        <w:t>perform release of IP address</w:t>
      </w:r>
      <w:r w:rsidR="00394471" w:rsidRPr="00F43A82">
        <w:t xml:space="preserve"> as specified in 5.3.5.12a.1.1</w:t>
      </w:r>
      <w:r w:rsidR="00394471" w:rsidRPr="00F43A82">
        <w:rPr>
          <w:lang w:eastAsia="zh-CN"/>
        </w:rPr>
        <w:t>;</w:t>
      </w:r>
    </w:p>
    <w:p w14:paraId="2428DFDF" w14:textId="77777777" w:rsidR="00394471" w:rsidRPr="00F43A82" w:rsidRDefault="00394471" w:rsidP="00C877E1">
      <w:pPr>
        <w:pStyle w:val="B2"/>
        <w:rPr>
          <w:lang w:eastAsia="zh-CN"/>
        </w:rPr>
      </w:pPr>
      <w:r w:rsidRPr="00F43A82">
        <w:rPr>
          <w:lang w:eastAsia="zh-CN"/>
        </w:rPr>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45ACAE78" w14:textId="51140D76" w:rsidR="00394471" w:rsidRPr="00F43A82" w:rsidRDefault="00964CC4" w:rsidP="00C877E1">
      <w:pPr>
        <w:pStyle w:val="B3"/>
      </w:pPr>
      <w:r w:rsidRPr="00F43A82">
        <w:t>3</w:t>
      </w:r>
      <w:r w:rsidR="00394471" w:rsidRPr="00F43A82">
        <w:t>&gt;</w:t>
      </w:r>
      <w:r w:rsidR="00394471" w:rsidRPr="00F43A82">
        <w:tab/>
        <w:t xml:space="preserve">perform IAB IP address addition/update as specified in </w:t>
      </w:r>
      <w:r w:rsidR="00394471" w:rsidRPr="00F43A82">
        <w:rPr>
          <w:lang w:eastAsia="zh-CN"/>
        </w:rPr>
        <w:t>5.3.5.12a.1.2</w:t>
      </w:r>
      <w:r w:rsidR="00394471" w:rsidRPr="00F43A82">
        <w:t>;</w:t>
      </w:r>
    </w:p>
    <w:p w14:paraId="0CAE1D32"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0EA2B459" w14:textId="77777777" w:rsidR="00394471" w:rsidRPr="00F43A82" w:rsidRDefault="00394471" w:rsidP="00C877E1">
      <w:pPr>
        <w:pStyle w:val="B2"/>
        <w:ind w:left="284" w:firstLine="284"/>
      </w:pPr>
      <w:r w:rsidRPr="00F43A82">
        <w:t>2&gt;</w:t>
      </w:r>
      <w:r w:rsidRPr="00F43A82">
        <w:tab/>
        <w:t>perform conditional reconfiguration as specified in 5.3.5.13;</w:t>
      </w:r>
    </w:p>
    <w:p w14:paraId="12ED821E"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3CA56CD3" w14:textId="77777777" w:rsidR="00394471" w:rsidRPr="00F43A82" w:rsidRDefault="00394471" w:rsidP="00C877E1">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314CAFC6" w14:textId="77777777" w:rsidR="00394471" w:rsidRPr="00F43A82" w:rsidRDefault="00394471" w:rsidP="00C877E1">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65FFFF97" w14:textId="77777777" w:rsidR="00394471" w:rsidRPr="00F43A82" w:rsidRDefault="00394471" w:rsidP="00C877E1">
      <w:pPr>
        <w:pStyle w:val="B2"/>
      </w:pPr>
      <w:r w:rsidRPr="00F43A82">
        <w:t>2&gt;</w:t>
      </w:r>
      <w:r w:rsidRPr="00F43A82">
        <w:tab/>
        <w:t>else:</w:t>
      </w:r>
    </w:p>
    <w:p w14:paraId="28FD3AB2" w14:textId="77777777" w:rsidR="00394471" w:rsidRPr="00F43A82" w:rsidRDefault="00394471" w:rsidP="00C877E1">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0F78576A" w14:textId="10B82769" w:rsidR="00305C4E" w:rsidRPr="00F43A82" w:rsidRDefault="00305C4E"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NCSG-ConfigNR</w:t>
      </w:r>
      <w:r w:rsidRPr="00F43A82">
        <w:t>:</w:t>
      </w:r>
    </w:p>
    <w:p w14:paraId="16BE3AF4" w14:textId="06B80004" w:rsidR="00305C4E" w:rsidRPr="00F43A82" w:rsidRDefault="00305C4E" w:rsidP="00C877E1">
      <w:pPr>
        <w:pStyle w:val="B2"/>
      </w:pPr>
      <w:r w:rsidRPr="00F43A82">
        <w:t>2&gt;</w:t>
      </w:r>
      <w:r w:rsidRPr="00F43A82">
        <w:tab/>
        <w:t xml:space="preserve">if </w:t>
      </w:r>
      <w:r w:rsidRPr="00F43A82">
        <w:rPr>
          <w:i/>
        </w:rPr>
        <w:t>needFor</w:t>
      </w:r>
      <w:r w:rsidR="00810302" w:rsidRPr="00F43A82">
        <w:rPr>
          <w:i/>
        </w:rPr>
        <w:t>Gap</w:t>
      </w:r>
      <w:r w:rsidRPr="00F43A82">
        <w:rPr>
          <w:i/>
        </w:rPr>
        <w:t>NCSG-ConfigNR</w:t>
      </w:r>
      <w:r w:rsidRPr="00F43A82">
        <w:t xml:space="preserve"> is set to </w:t>
      </w:r>
      <w:r w:rsidRPr="00F43A82">
        <w:rPr>
          <w:i/>
        </w:rPr>
        <w:t>setup</w:t>
      </w:r>
      <w:r w:rsidRPr="00F43A82">
        <w:t>:</w:t>
      </w:r>
    </w:p>
    <w:p w14:paraId="1AE85405" w14:textId="77777777" w:rsidR="00305C4E" w:rsidRPr="00F43A82" w:rsidRDefault="00305C4E" w:rsidP="00C877E1">
      <w:pPr>
        <w:pStyle w:val="B3"/>
      </w:pPr>
      <w:r w:rsidRPr="00F43A82">
        <w:t>3&gt;</w:t>
      </w:r>
      <w:r w:rsidRPr="00F43A82">
        <w:tab/>
        <w:t xml:space="preserve">consider itself to be </w:t>
      </w:r>
      <w:r w:rsidRPr="00F43A82">
        <w:rPr>
          <w:lang w:eastAsia="x-none"/>
        </w:rPr>
        <w:t>configured to provide the measurement gap and NCSG requirement information of NR target bands</w:t>
      </w:r>
      <w:r w:rsidRPr="00F43A82">
        <w:t>;</w:t>
      </w:r>
    </w:p>
    <w:p w14:paraId="5DEC1231" w14:textId="77777777" w:rsidR="00305C4E" w:rsidRPr="00F43A82" w:rsidRDefault="00305C4E" w:rsidP="00C877E1">
      <w:pPr>
        <w:pStyle w:val="B2"/>
      </w:pPr>
      <w:r w:rsidRPr="00F43A82">
        <w:t>2&gt;</w:t>
      </w:r>
      <w:r w:rsidRPr="00F43A82">
        <w:tab/>
        <w:t>else:</w:t>
      </w:r>
    </w:p>
    <w:p w14:paraId="4482BB7D" w14:textId="77777777" w:rsidR="00305C4E" w:rsidRPr="00F43A82" w:rsidRDefault="00305C4E" w:rsidP="00C877E1">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665F9482" w14:textId="016995EB" w:rsidR="00305C4E" w:rsidRPr="00F43A82" w:rsidRDefault="00305C4E"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NCSG-ConfigEUTRA</w:t>
      </w:r>
      <w:r w:rsidRPr="00F43A82">
        <w:t>:</w:t>
      </w:r>
    </w:p>
    <w:p w14:paraId="7BD120DB" w14:textId="6903077E" w:rsidR="00305C4E" w:rsidRPr="00F43A82" w:rsidRDefault="00305C4E" w:rsidP="00C877E1">
      <w:pPr>
        <w:pStyle w:val="B2"/>
      </w:pPr>
      <w:r w:rsidRPr="00F43A82">
        <w:t>2&gt;</w:t>
      </w:r>
      <w:r w:rsidRPr="00F43A82">
        <w:tab/>
        <w:t xml:space="preserve">if </w:t>
      </w:r>
      <w:r w:rsidRPr="00F43A82">
        <w:rPr>
          <w:i/>
        </w:rPr>
        <w:t>needFor</w:t>
      </w:r>
      <w:r w:rsidR="00810302" w:rsidRPr="00F43A82">
        <w:rPr>
          <w:i/>
        </w:rPr>
        <w:t>Gap</w:t>
      </w:r>
      <w:r w:rsidRPr="00F43A82">
        <w:rPr>
          <w:i/>
        </w:rPr>
        <w:t>NCSG-ConfigEUTRA</w:t>
      </w:r>
      <w:r w:rsidRPr="00F43A82">
        <w:t xml:space="preserve"> is set to </w:t>
      </w:r>
      <w:r w:rsidRPr="00F43A82">
        <w:rPr>
          <w:i/>
        </w:rPr>
        <w:t>setup</w:t>
      </w:r>
      <w:r w:rsidRPr="00F43A82">
        <w:t>:</w:t>
      </w:r>
    </w:p>
    <w:p w14:paraId="20E66566" w14:textId="77777777" w:rsidR="00305C4E" w:rsidRPr="00F43A82" w:rsidRDefault="00305C4E" w:rsidP="00C877E1">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41CCCD00" w14:textId="77777777" w:rsidR="00305C4E" w:rsidRPr="00F43A82" w:rsidRDefault="00305C4E" w:rsidP="00C877E1">
      <w:pPr>
        <w:pStyle w:val="B2"/>
      </w:pPr>
      <w:r w:rsidRPr="00F43A82">
        <w:t>2&gt;</w:t>
      </w:r>
      <w:r w:rsidRPr="00F43A82">
        <w:tab/>
        <w:t>else:</w:t>
      </w:r>
    </w:p>
    <w:p w14:paraId="68E155C2" w14:textId="77777777" w:rsidR="00305C4E" w:rsidRPr="00F43A82" w:rsidRDefault="00305C4E" w:rsidP="00C877E1">
      <w:pPr>
        <w:pStyle w:val="B3"/>
      </w:pPr>
      <w:r w:rsidRPr="00F43A82">
        <w:lastRenderedPageBreak/>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15C1754A"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39BD5B52" w14:textId="77777777" w:rsidR="00394471" w:rsidRPr="00F43A82" w:rsidRDefault="00394471" w:rsidP="00C877E1">
      <w:pPr>
        <w:pStyle w:val="B2"/>
      </w:pPr>
      <w:r w:rsidRPr="00F43A82">
        <w:t>2&gt;</w:t>
      </w:r>
      <w:r w:rsidRPr="00F43A82">
        <w:tab/>
        <w:t>perform the sidelink dedicated configuration procedure as specified in 5.3.5.14;</w:t>
      </w:r>
    </w:p>
    <w:p w14:paraId="30651E8C" w14:textId="77777777" w:rsidR="00394471" w:rsidRPr="00F43A82" w:rsidRDefault="00394471" w:rsidP="00C877E1">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02FC2B2A" w14:textId="18252EF2" w:rsidR="00AE6F6C" w:rsidRPr="00F43A82" w:rsidRDefault="00AE6F6C" w:rsidP="00C877E1">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w:t>
      </w:r>
      <w:r w:rsidR="001E5272" w:rsidRPr="00F43A82">
        <w:rPr>
          <w:i/>
          <w:iCs/>
        </w:rPr>
        <w:t>L2RelayUE-Config</w:t>
      </w:r>
      <w:r w:rsidRPr="00F43A82">
        <w:t>:</w:t>
      </w:r>
    </w:p>
    <w:p w14:paraId="1F10A621" w14:textId="5CB48B95" w:rsidR="00AE6F6C" w:rsidRPr="00F43A82" w:rsidRDefault="00AE6F6C" w:rsidP="00C877E1">
      <w:pPr>
        <w:pStyle w:val="B2"/>
      </w:pPr>
      <w:r w:rsidRPr="00F43A82">
        <w:t>2&gt;</w:t>
      </w:r>
      <w:r w:rsidRPr="00F43A82">
        <w:tab/>
        <w:t xml:space="preserve">perform the L2 U2N Relay UE configuration procedure as specified in </w:t>
      </w:r>
      <w:r w:rsidR="001F4B54" w:rsidRPr="00F43A82">
        <w:t>5.3.5.15</w:t>
      </w:r>
      <w:r w:rsidRPr="00F43A82">
        <w:t>;</w:t>
      </w:r>
    </w:p>
    <w:p w14:paraId="5CC1F87C" w14:textId="6586B195" w:rsidR="00AE6F6C" w:rsidRPr="00F43A82" w:rsidRDefault="00AE6F6C" w:rsidP="00C877E1">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w:t>
      </w:r>
      <w:r w:rsidR="001E5272" w:rsidRPr="00F43A82">
        <w:rPr>
          <w:i/>
          <w:iCs/>
        </w:rPr>
        <w:t>L2RemoteUE-Config</w:t>
      </w:r>
      <w:r w:rsidRPr="00F43A82">
        <w:t>:</w:t>
      </w:r>
    </w:p>
    <w:p w14:paraId="18669C3E" w14:textId="155BBA75" w:rsidR="00AE6F6C" w:rsidRPr="00F43A82" w:rsidRDefault="00AE6F6C" w:rsidP="00C877E1">
      <w:pPr>
        <w:pStyle w:val="B2"/>
      </w:pPr>
      <w:r w:rsidRPr="00F43A82">
        <w:t>2&gt;</w:t>
      </w:r>
      <w:r w:rsidRPr="00F43A82">
        <w:tab/>
        <w:t xml:space="preserve">perform the L2 U2N Remote UE configuration procedure as specified in </w:t>
      </w:r>
      <w:r w:rsidR="001F4B54" w:rsidRPr="00F43A82">
        <w:t>5.3.5.16</w:t>
      </w:r>
      <w:r w:rsidRPr="00F43A82">
        <w:t>;</w:t>
      </w:r>
    </w:p>
    <w:p w14:paraId="3384BF48" w14:textId="77777777" w:rsidR="00AE6F6C" w:rsidRPr="00F43A82" w:rsidRDefault="00AE6F6C"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669D7FD2" w14:textId="6841CC5E" w:rsidR="00AE6F6C" w:rsidRPr="00F43A82" w:rsidRDefault="00AE6F6C" w:rsidP="00C877E1">
      <w:pPr>
        <w:pStyle w:val="B2"/>
      </w:pPr>
      <w:r w:rsidRPr="00F43A82">
        <w:t>2&gt;</w:t>
      </w:r>
      <w:r w:rsidRPr="00F43A82">
        <w:tab/>
      </w:r>
      <w:r w:rsidR="001E5272" w:rsidRPr="00F43A82">
        <w:t xml:space="preserve">perform the </w:t>
      </w:r>
      <w:r w:rsidR="001E5272" w:rsidRPr="00F43A82">
        <w:rPr>
          <w:i/>
        </w:rPr>
        <w:t>Paging</w:t>
      </w:r>
      <w:r w:rsidR="001E5272" w:rsidRPr="00F43A82">
        <w:t xml:space="preserve"> message reception procedure as specified in 5.3.2.3;</w:t>
      </w:r>
    </w:p>
    <w:p w14:paraId="3251BED2" w14:textId="77777777" w:rsidR="00394471" w:rsidRPr="00F43A82" w:rsidRDefault="00394471"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69E79244" w14:textId="77777777" w:rsidR="00B001B7" w:rsidRPr="00F43A82" w:rsidRDefault="00394471" w:rsidP="00C877E1">
      <w:pPr>
        <w:pStyle w:val="B2"/>
      </w:pPr>
      <w:r w:rsidRPr="00F43A82">
        <w:t>2&gt;</w:t>
      </w:r>
      <w:r w:rsidRPr="00F43A82">
        <w:tab/>
        <w:t>perform related procedures for V2X sidelink communication in accordance with TS 36.331 [10], clause 5.3.10 and clause 5.5.2;</w:t>
      </w:r>
    </w:p>
    <w:p w14:paraId="73E32194" w14:textId="77777777" w:rsidR="00B001B7" w:rsidRPr="00F43A82" w:rsidRDefault="00B001B7" w:rsidP="00C877E1">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05124F97" w14:textId="380CE7EA" w:rsidR="00394471" w:rsidRPr="00F43A82" w:rsidRDefault="00B001B7" w:rsidP="00C877E1">
      <w:pPr>
        <w:pStyle w:val="B2"/>
      </w:pPr>
      <w:r w:rsidRPr="00F43A82">
        <w:t>2&gt;</w:t>
      </w:r>
      <w:r w:rsidRPr="00F43A82">
        <w:tab/>
        <w:t xml:space="preserve">perform the FR2 UL gap configuration procedure as specified in </w:t>
      </w:r>
      <w:r w:rsidR="001F4B54" w:rsidRPr="00F43A82">
        <w:t>5.3.5.13c</w:t>
      </w:r>
      <w:r w:rsidRPr="00F43A82">
        <w:t>;</w:t>
      </w:r>
    </w:p>
    <w:p w14:paraId="6EC0FC17" w14:textId="77777777" w:rsidR="00100C97" w:rsidRPr="00F43A82" w:rsidRDefault="00100C97"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2FFD21AA" w14:textId="046C56A1" w:rsidR="005A5831" w:rsidRPr="00F43A82" w:rsidRDefault="005A5831" w:rsidP="00C877E1">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w:t>
      </w:r>
      <w:r w:rsidR="006026F1" w:rsidRPr="00F43A82">
        <w:rPr>
          <w:rFonts w:eastAsia="Malgun Gothic"/>
        </w:rPr>
        <w:t>.</w:t>
      </w:r>
      <w:r w:rsidR="00772E2E" w:rsidRPr="00F43A82">
        <w:rPr>
          <w:rFonts w:eastAsia="Malgun Gothic"/>
        </w:rPr>
        <w:t>9a</w:t>
      </w:r>
      <w:r w:rsidRPr="00F43A82">
        <w:rPr>
          <w:rFonts w:eastAsia="Malgun Gothic"/>
        </w:rPr>
        <w:t>;</w:t>
      </w:r>
    </w:p>
    <w:p w14:paraId="3441FD90" w14:textId="6595B949" w:rsidR="00811135" w:rsidRPr="00F43A82" w:rsidRDefault="00811135"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2CD928B2" w14:textId="77777777" w:rsidR="000D7C2E" w:rsidRPr="00F43A82" w:rsidRDefault="00811135" w:rsidP="00C877E1">
      <w:pPr>
        <w:pStyle w:val="B2"/>
      </w:pPr>
      <w:r w:rsidRPr="00F43A82">
        <w:t>2&gt;</w:t>
      </w:r>
      <w:r w:rsidRPr="00F43A82">
        <w:tab/>
        <w:t xml:space="preserve">perform the application layer measurement configuration procedure as specified in </w:t>
      </w:r>
      <w:r w:rsidR="001F4B54" w:rsidRPr="00F43A82">
        <w:t>5.3.5.13d</w:t>
      </w:r>
      <w:r w:rsidRPr="00F43A82">
        <w:t>;</w:t>
      </w:r>
    </w:p>
    <w:p w14:paraId="21FAF8ED" w14:textId="77777777" w:rsidR="000D7C2E" w:rsidRPr="00F43A82" w:rsidRDefault="000D7C2E" w:rsidP="00C877E1">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342C61C8" w14:textId="77777777" w:rsidR="000D7C2E" w:rsidRPr="00F43A82" w:rsidRDefault="000D7C2E" w:rsidP="00C877E1">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25B00CA6" w14:textId="77777777" w:rsidR="000D7C2E" w:rsidRPr="00F43A82" w:rsidRDefault="000D7C2E" w:rsidP="00C877E1">
      <w:pPr>
        <w:pStyle w:val="B3"/>
      </w:pPr>
      <w:r w:rsidRPr="00F43A82">
        <w:t>3&gt;</w:t>
      </w:r>
      <w:r w:rsidRPr="00F43A82">
        <w:tab/>
        <w:t>perform the UE positioning assistance information procedure as specified in 5.7.14;</w:t>
      </w:r>
    </w:p>
    <w:p w14:paraId="6DE211B8" w14:textId="77777777" w:rsidR="000D7C2E" w:rsidRPr="00F43A82" w:rsidRDefault="000D7C2E" w:rsidP="00C877E1">
      <w:pPr>
        <w:pStyle w:val="B2"/>
      </w:pPr>
      <w:r w:rsidRPr="00F43A82">
        <w:t>2&gt;</w:t>
      </w:r>
      <w:r w:rsidRPr="00F43A82">
        <w:tab/>
        <w:t>else:</w:t>
      </w:r>
    </w:p>
    <w:p w14:paraId="62A95F04" w14:textId="14CEC2BF" w:rsidR="00811135" w:rsidRPr="00F43A82" w:rsidRDefault="000D7C2E" w:rsidP="00C877E1">
      <w:pPr>
        <w:pStyle w:val="B3"/>
      </w:pPr>
      <w:r w:rsidRPr="00F43A82">
        <w:t>3&gt;</w:t>
      </w:r>
      <w:r w:rsidRPr="00F43A82">
        <w:tab/>
        <w:t>release the configuration of UE positioning assistance information;</w:t>
      </w:r>
    </w:p>
    <w:p w14:paraId="2A840A68" w14:textId="77777777" w:rsidR="00394471" w:rsidRPr="00F43A82" w:rsidRDefault="00394471" w:rsidP="00C877E1">
      <w:pPr>
        <w:pStyle w:val="B1"/>
      </w:pPr>
      <w:r w:rsidRPr="00F43A82">
        <w:lastRenderedPageBreak/>
        <w:t>1&gt;</w:t>
      </w:r>
      <w:r w:rsidRPr="00F43A82">
        <w:tab/>
        <w:t>set the content of the</w:t>
      </w:r>
      <w:r w:rsidRPr="00F43A82">
        <w:rPr>
          <w:i/>
        </w:rPr>
        <w:t xml:space="preserve"> RRCReconfigurationComplete</w:t>
      </w:r>
      <w:r w:rsidRPr="00F43A82">
        <w:t xml:space="preserve"> message as follows:</w:t>
      </w:r>
    </w:p>
    <w:p w14:paraId="268FF440" w14:textId="77777777" w:rsidR="00394471" w:rsidRPr="00F43A82" w:rsidRDefault="00394471"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7B9A0520" w14:textId="77777777" w:rsidR="00394471" w:rsidRPr="00F43A82" w:rsidRDefault="00394471" w:rsidP="00C877E1">
      <w:pPr>
        <w:pStyle w:val="B3"/>
      </w:pPr>
      <w:r w:rsidRPr="00F43A82">
        <w:t>3&gt;</w:t>
      </w:r>
      <w:r w:rsidRPr="00F43A82">
        <w:tab/>
        <w:t xml:space="preserve">include the </w:t>
      </w:r>
      <w:r w:rsidRPr="00F43A82">
        <w:rPr>
          <w:i/>
        </w:rPr>
        <w:t>uplinkTxDirectCurrentList</w:t>
      </w:r>
      <w:r w:rsidRPr="00F43A82">
        <w:t xml:space="preserve"> for each MCG serving cell with UL;</w:t>
      </w:r>
    </w:p>
    <w:p w14:paraId="5EC3A092" w14:textId="77777777" w:rsidR="00394471" w:rsidRPr="00F43A82" w:rsidRDefault="00394471" w:rsidP="00C877E1">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65C781C8" w14:textId="77777777" w:rsidR="002070A4" w:rsidRPr="00F43A82" w:rsidRDefault="002070A4"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31CAB4AB" w14:textId="77777777" w:rsidR="002070A4" w:rsidRPr="00F43A82" w:rsidRDefault="002070A4" w:rsidP="00C877E1">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23A86566" w14:textId="77777777" w:rsidR="004E424D" w:rsidRPr="00F43A82" w:rsidRDefault="004E424D"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0E46C13D" w14:textId="77777777" w:rsidR="004E424D" w:rsidRPr="00F43A82" w:rsidRDefault="004E424D" w:rsidP="00C877E1">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11F3FC4D" w14:textId="77777777" w:rsidR="00394471" w:rsidRPr="00F43A82" w:rsidRDefault="00394471"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5822C1BB" w14:textId="77777777" w:rsidR="00394471" w:rsidRPr="00F43A82" w:rsidRDefault="00394471" w:rsidP="00C877E1">
      <w:pPr>
        <w:pStyle w:val="B3"/>
      </w:pPr>
      <w:r w:rsidRPr="00F43A82">
        <w:t>3&gt;</w:t>
      </w:r>
      <w:r w:rsidRPr="00F43A82">
        <w:tab/>
        <w:t xml:space="preserve">include the </w:t>
      </w:r>
      <w:r w:rsidRPr="00F43A82">
        <w:rPr>
          <w:i/>
        </w:rPr>
        <w:t xml:space="preserve">uplinkTxDirectCurrentList </w:t>
      </w:r>
      <w:r w:rsidRPr="00F43A82">
        <w:t>for each SCG serving cell with UL;</w:t>
      </w:r>
    </w:p>
    <w:p w14:paraId="486EFFC5" w14:textId="77777777" w:rsidR="00394471" w:rsidRPr="00F43A82" w:rsidRDefault="00394471" w:rsidP="00C877E1">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7B536A01" w14:textId="77777777" w:rsidR="002070A4" w:rsidRPr="00F43A82" w:rsidRDefault="002070A4"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4A1691C9" w14:textId="77777777" w:rsidR="002070A4" w:rsidRPr="00F43A82" w:rsidRDefault="002070A4" w:rsidP="00C877E1">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宋体"/>
          <w:szCs w:val="22"/>
          <w:lang w:eastAsia="sv-SE"/>
        </w:rPr>
        <w:t xml:space="preserve">aggregation </w:t>
      </w:r>
      <w:r w:rsidRPr="00F43A82">
        <w:rPr>
          <w:iCs/>
        </w:rPr>
        <w:t>in the SCG</w:t>
      </w:r>
      <w:r w:rsidRPr="00F43A82">
        <w:t>;</w:t>
      </w:r>
    </w:p>
    <w:p w14:paraId="54D8ACFB" w14:textId="77777777" w:rsidR="004E424D" w:rsidRPr="00F43A82" w:rsidRDefault="004E424D" w:rsidP="00C877E1">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770EC22" w14:textId="77777777" w:rsidR="004E424D" w:rsidRPr="00F43A82" w:rsidRDefault="004E424D" w:rsidP="00C877E1">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5EE3BBBC" w14:textId="602F2BCB" w:rsidR="002070A4" w:rsidRPr="00F43A82" w:rsidRDefault="002070A4" w:rsidP="00C877E1">
      <w:pPr>
        <w:pStyle w:val="NO"/>
      </w:pPr>
      <w:r w:rsidRPr="00F43A82">
        <w:t>NOTE 0b:</w:t>
      </w:r>
      <w:r w:rsidRPr="00F43A82">
        <w:tab/>
      </w:r>
      <w:r w:rsidR="00DC558C" w:rsidRPr="00F43A82">
        <w:t>The UE does not expect</w:t>
      </w:r>
      <w:r w:rsidRPr="00F43A82">
        <w:t xml:space="preserve"> that the </w:t>
      </w:r>
      <w:r w:rsidRPr="00F43A82">
        <w:rPr>
          <w:i/>
        </w:rPr>
        <w:t>reportUplinkTxDirectCurrentTwoCarrier</w:t>
      </w:r>
      <w:r w:rsidRPr="00F43A82">
        <w:t xml:space="preserve"> </w:t>
      </w:r>
      <w:r w:rsidR="00DC558C" w:rsidRPr="00F43A82">
        <w:t xml:space="preserve">or </w:t>
      </w:r>
      <w:r w:rsidR="00DC558C" w:rsidRPr="00F43A82">
        <w:rPr>
          <w:i/>
        </w:rPr>
        <w:t>reportUplinkTxDirectCurrentMoreCarrier</w:t>
      </w:r>
      <w:r w:rsidR="00DC558C" w:rsidRPr="00F43A82">
        <w:t xml:space="preserve"> </w:t>
      </w:r>
      <w:r w:rsidRPr="00F43A82">
        <w:t xml:space="preserve">is received in </w:t>
      </w:r>
      <w:r w:rsidR="00DC558C" w:rsidRPr="00F43A82">
        <w:t xml:space="preserve">both </w:t>
      </w:r>
      <w:r w:rsidRPr="00F43A82">
        <w:rPr>
          <w:i/>
        </w:rPr>
        <w:t>masterCellGroup</w:t>
      </w:r>
      <w:r w:rsidRPr="00F43A82">
        <w:t xml:space="preserve"> </w:t>
      </w:r>
      <w:r w:rsidR="00DC558C" w:rsidRPr="00F43A82">
        <w:t xml:space="preserve">and </w:t>
      </w:r>
      <w:r w:rsidRPr="00F43A82">
        <w:t xml:space="preserve">in </w:t>
      </w:r>
      <w:r w:rsidRPr="00F43A82">
        <w:rPr>
          <w:i/>
        </w:rPr>
        <w:t>secondaryCellGroup</w:t>
      </w:r>
      <w:r w:rsidRPr="00F43A82">
        <w:t>.</w:t>
      </w:r>
      <w:r w:rsidR="00DC558C" w:rsidRPr="00F43A82">
        <w:t xml:space="preserve"> Network only configures at most one of </w:t>
      </w:r>
      <w:r w:rsidR="00DC558C" w:rsidRPr="00F43A82">
        <w:rPr>
          <w:i/>
        </w:rPr>
        <w:t>reportUplinkTxDirectCurrent, reportUplinkTxDirectCurrentTwoCarrier</w:t>
      </w:r>
      <w:r w:rsidR="00DC558C" w:rsidRPr="00F43A82">
        <w:t xml:space="preserve"> or </w:t>
      </w:r>
      <w:r w:rsidR="00DC558C" w:rsidRPr="00F43A82">
        <w:rPr>
          <w:i/>
        </w:rPr>
        <w:t>reportUplinkTxDirectCurrentMoreCarrier</w:t>
      </w:r>
      <w:r w:rsidR="00DC558C" w:rsidRPr="00F43A82">
        <w:t xml:space="preserve"> in one RRC message</w:t>
      </w:r>
      <w:r w:rsidR="00DC558C" w:rsidRPr="00F43A82">
        <w:rPr>
          <w:i/>
        </w:rPr>
        <w:t>.</w:t>
      </w:r>
    </w:p>
    <w:p w14:paraId="6557046D" w14:textId="77777777" w:rsidR="00394471" w:rsidRPr="00F43A82" w:rsidRDefault="00394471" w:rsidP="00C877E1">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5651BDF6" w14:textId="77777777" w:rsidR="00394471" w:rsidRPr="00F43A82" w:rsidRDefault="00394471" w:rsidP="00C877E1">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18F16395" w14:textId="77777777" w:rsidR="00394471" w:rsidRPr="00F43A82" w:rsidRDefault="00394471" w:rsidP="00C877E1">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7F85FD1A" w14:textId="351AA8E5" w:rsidR="00394471" w:rsidRPr="00F43A82" w:rsidRDefault="00394471" w:rsidP="00C877E1">
      <w:pPr>
        <w:pStyle w:val="B3"/>
      </w:pPr>
      <w:r w:rsidRPr="00F43A82">
        <w:t>3&gt;</w:t>
      </w:r>
      <w:r w:rsidRPr="00F43A82">
        <w:tab/>
        <w:t xml:space="preserve">include in the </w:t>
      </w:r>
      <w:r w:rsidRPr="00F43A82">
        <w:rPr>
          <w:i/>
        </w:rPr>
        <w:t>nr-SCG-Response</w:t>
      </w:r>
      <w:r w:rsidRPr="00F43A82">
        <w:t xml:space="preserve"> </w:t>
      </w:r>
      <w:r w:rsidRPr="00F43A82">
        <w:rPr>
          <w:iCs/>
        </w:rPr>
        <w:t xml:space="preserve">the </w:t>
      </w:r>
      <w:r w:rsidR="0056095E" w:rsidRPr="00F43A82">
        <w:rPr>
          <w:iCs/>
        </w:rPr>
        <w:t>SCG</w:t>
      </w:r>
      <w:r w:rsidR="0056095E" w:rsidRPr="00F43A82">
        <w:rPr>
          <w:i/>
        </w:rPr>
        <w:t xml:space="preserve"> </w:t>
      </w:r>
      <w:r w:rsidRPr="00F43A82">
        <w:rPr>
          <w:i/>
        </w:rPr>
        <w:t>RRCReconfigurationComplete</w:t>
      </w:r>
      <w:r w:rsidRPr="00F43A82">
        <w:rPr>
          <w:iCs/>
        </w:rPr>
        <w:t xml:space="preserve"> message</w:t>
      </w:r>
      <w:r w:rsidRPr="00F43A82">
        <w:t>;</w:t>
      </w:r>
    </w:p>
    <w:p w14:paraId="4EADC80C" w14:textId="5270A066" w:rsidR="0056095E" w:rsidRPr="00F43A82" w:rsidRDefault="0056095E" w:rsidP="00C877E1">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009D78BF" w:rsidRPr="00F43A82">
        <w:rPr>
          <w:lang w:eastAsia="zh-CN"/>
        </w:rPr>
        <w:t xml:space="preserve"> and the </w:t>
      </w:r>
      <w:r w:rsidR="009D78BF" w:rsidRPr="00F43A82">
        <w:rPr>
          <w:i/>
          <w:lang w:eastAsia="zh-CN"/>
        </w:rPr>
        <w:t>RRCReconfiguration</w:t>
      </w:r>
      <w:r w:rsidR="009D78BF" w:rsidRPr="00F43A82">
        <w:rPr>
          <w:lang w:eastAsia="zh-CN"/>
        </w:rPr>
        <w:t xml:space="preserve"> message does not include the </w:t>
      </w:r>
      <w:r w:rsidR="009D78BF" w:rsidRPr="00F43A82">
        <w:rPr>
          <w:i/>
          <w:lang w:eastAsia="zh-CN"/>
        </w:rPr>
        <w:t>reconfigurationWithSync</w:t>
      </w:r>
      <w:r w:rsidR="009D78BF" w:rsidRPr="00F43A82">
        <w:rPr>
          <w:lang w:eastAsia="zh-CN"/>
        </w:rPr>
        <w:t xml:space="preserve"> in the </w:t>
      </w:r>
      <w:r w:rsidR="009D78BF" w:rsidRPr="00F43A82">
        <w:rPr>
          <w:i/>
          <w:lang w:eastAsia="zh-CN"/>
        </w:rPr>
        <w:t>masterCellGroup</w:t>
      </w:r>
      <w:r w:rsidRPr="00F43A82">
        <w:t>:</w:t>
      </w:r>
    </w:p>
    <w:p w14:paraId="7BE06486" w14:textId="77777777" w:rsidR="0056095E" w:rsidRPr="00F43A82" w:rsidRDefault="0056095E" w:rsidP="00C877E1">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6E544DFD" w14:textId="77777777" w:rsidR="00E74751" w:rsidRPr="00F43A82" w:rsidRDefault="00E74751" w:rsidP="00C877E1">
      <w:pPr>
        <w:pStyle w:val="B2"/>
        <w:rPr>
          <w:rFonts w:eastAsia="Malgun Gothic"/>
          <w:lang w:eastAsia="ko-KR"/>
        </w:rPr>
      </w:pPr>
      <w:r w:rsidRPr="00F43A82">
        <w:rPr>
          <w:rFonts w:eastAsia="Malgun Gothic"/>
          <w:lang w:eastAsia="ko-KR"/>
        </w:rPr>
        <w:lastRenderedPageBreak/>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1A57E4C8" w14:textId="2E1C415B" w:rsidR="00394471" w:rsidRPr="00F43A82" w:rsidRDefault="00E74751" w:rsidP="00C877E1">
      <w:pPr>
        <w:pStyle w:val="B3"/>
      </w:pPr>
      <w:r w:rsidRPr="00F43A82">
        <w:t>3</w:t>
      </w:r>
      <w:r w:rsidR="00394471" w:rsidRPr="00F43A82">
        <w:t>&gt;</w:t>
      </w:r>
      <w:r w:rsidR="00394471" w:rsidRPr="00F43A82">
        <w:tab/>
        <w:t>if the UE has logged measurements available for NR and if the RPLMN is included in</w:t>
      </w:r>
      <w:r w:rsidR="00394471" w:rsidRPr="00F43A82">
        <w:rPr>
          <w:i/>
        </w:rPr>
        <w:t xml:space="preserve"> </w:t>
      </w:r>
      <w:r w:rsidR="00394471" w:rsidRPr="00F43A82">
        <w:rPr>
          <w:i/>
          <w:iCs/>
        </w:rPr>
        <w:t>plmn-IdentityList</w:t>
      </w:r>
      <w:r w:rsidR="00394471" w:rsidRPr="00F43A82">
        <w:t xml:space="preserve"> stored in </w:t>
      </w:r>
      <w:r w:rsidR="00394471" w:rsidRPr="00F43A82">
        <w:rPr>
          <w:i/>
          <w:iCs/>
        </w:rPr>
        <w:t>VarLogMeasReport</w:t>
      </w:r>
      <w:r w:rsidR="00394471" w:rsidRPr="00F43A82">
        <w:t>:</w:t>
      </w:r>
    </w:p>
    <w:p w14:paraId="38F08108" w14:textId="47D69234" w:rsidR="00394471" w:rsidRPr="00F43A82" w:rsidRDefault="00E74751" w:rsidP="00C877E1">
      <w:pPr>
        <w:pStyle w:val="B4"/>
      </w:pPr>
      <w:r w:rsidRPr="00F43A82">
        <w:t>4</w:t>
      </w:r>
      <w:r w:rsidR="00394471" w:rsidRPr="00F43A82">
        <w:t>&gt;</w:t>
      </w:r>
      <w:r w:rsidR="00394471" w:rsidRPr="00F43A82">
        <w:tab/>
        <w:t xml:space="preserve">include the </w:t>
      </w:r>
      <w:r w:rsidR="00394471" w:rsidRPr="00F43A82">
        <w:rPr>
          <w:i/>
        </w:rPr>
        <w:t>logMeas</w:t>
      </w:r>
      <w:r w:rsidR="00394471" w:rsidRPr="00F43A82">
        <w:rPr>
          <w:rFonts w:eastAsia="宋体"/>
          <w:i/>
        </w:rPr>
        <w:t>Available</w:t>
      </w:r>
      <w:r w:rsidR="00394471" w:rsidRPr="00F43A82">
        <w:rPr>
          <w:rFonts w:eastAsia="宋体"/>
        </w:rPr>
        <w:t xml:space="preserve"> in </w:t>
      </w:r>
      <w:r w:rsidR="00394471" w:rsidRPr="00F43A82">
        <w:rPr>
          <w:iCs/>
        </w:rPr>
        <w:t xml:space="preserve">the </w:t>
      </w:r>
      <w:r w:rsidR="00394471" w:rsidRPr="00F43A82">
        <w:rPr>
          <w:i/>
          <w:iCs/>
        </w:rPr>
        <w:t>RRCReconfigurationComplete</w:t>
      </w:r>
      <w:r w:rsidR="00394471" w:rsidRPr="00F43A82">
        <w:rPr>
          <w:iCs/>
        </w:rPr>
        <w:t xml:space="preserve"> message</w:t>
      </w:r>
      <w:r w:rsidR="00394471" w:rsidRPr="00F43A82">
        <w:t>;</w:t>
      </w:r>
    </w:p>
    <w:p w14:paraId="7D92E878" w14:textId="6D2C6EB9" w:rsidR="00394471" w:rsidRPr="00F43A82" w:rsidRDefault="00E74751" w:rsidP="00C877E1">
      <w:pPr>
        <w:pStyle w:val="B4"/>
      </w:pPr>
      <w:r w:rsidRPr="00F43A82">
        <w:t>4</w:t>
      </w:r>
      <w:r w:rsidR="00394471" w:rsidRPr="00F43A82">
        <w:t>&gt;</w:t>
      </w:r>
      <w:r w:rsidR="00394471" w:rsidRPr="00F43A82">
        <w:tab/>
        <w:t xml:space="preserve">if Bluetooth </w:t>
      </w:r>
      <w:r w:rsidR="00424C1A" w:rsidRPr="00F43A82">
        <w:t>measurement results are included in the logged measurements the UE has available for NR</w:t>
      </w:r>
      <w:r w:rsidR="00394471" w:rsidRPr="00F43A82">
        <w:t>:</w:t>
      </w:r>
    </w:p>
    <w:p w14:paraId="07ED3843" w14:textId="5CA09376" w:rsidR="00394471" w:rsidRPr="00F43A82" w:rsidRDefault="00E74751" w:rsidP="00C877E1">
      <w:pPr>
        <w:pStyle w:val="B5"/>
      </w:pPr>
      <w:r w:rsidRPr="00F43A82">
        <w:t>5</w:t>
      </w:r>
      <w:r w:rsidR="00394471" w:rsidRPr="00F43A82">
        <w:t>&gt;</w:t>
      </w:r>
      <w:r w:rsidR="00394471" w:rsidRPr="00F43A82">
        <w:tab/>
        <w:t xml:space="preserve">include the </w:t>
      </w:r>
      <w:r w:rsidR="00394471" w:rsidRPr="00F43A82">
        <w:rPr>
          <w:i/>
          <w:iCs/>
        </w:rPr>
        <w:t>logMeasAvailableBT</w:t>
      </w:r>
      <w:r w:rsidR="00394471" w:rsidRPr="00F43A82">
        <w:t xml:space="preserve"> </w:t>
      </w:r>
      <w:r w:rsidR="00394471" w:rsidRPr="00F43A82">
        <w:rPr>
          <w:rFonts w:eastAsia="宋体"/>
        </w:rPr>
        <w:t xml:space="preserve">in </w:t>
      </w:r>
      <w:r w:rsidR="00394471" w:rsidRPr="00F43A82">
        <w:rPr>
          <w:iCs/>
        </w:rPr>
        <w:t xml:space="preserve">the </w:t>
      </w:r>
      <w:r w:rsidR="00394471" w:rsidRPr="00F43A82">
        <w:rPr>
          <w:i/>
        </w:rPr>
        <w:t>RRCReconfigurationComplete</w:t>
      </w:r>
      <w:r w:rsidR="00394471" w:rsidRPr="00F43A82">
        <w:rPr>
          <w:iCs/>
        </w:rPr>
        <w:t xml:space="preserve"> message</w:t>
      </w:r>
      <w:r w:rsidR="00394471" w:rsidRPr="00F43A82">
        <w:t>;</w:t>
      </w:r>
    </w:p>
    <w:p w14:paraId="32940EC6" w14:textId="1745F135" w:rsidR="00394471" w:rsidRPr="00F43A82" w:rsidRDefault="00E74751" w:rsidP="00C877E1">
      <w:pPr>
        <w:pStyle w:val="B4"/>
      </w:pPr>
      <w:r w:rsidRPr="00F43A82">
        <w:t>4</w:t>
      </w:r>
      <w:r w:rsidR="00394471" w:rsidRPr="00F43A82">
        <w:t>&gt;</w:t>
      </w:r>
      <w:r w:rsidR="00394471" w:rsidRPr="00F43A82">
        <w:tab/>
        <w:t xml:space="preserve">if WLAN </w:t>
      </w:r>
      <w:r w:rsidR="00424C1A" w:rsidRPr="00F43A82">
        <w:t>measurement results are included in the logged measurements the UE has available for NR</w:t>
      </w:r>
      <w:r w:rsidR="00394471" w:rsidRPr="00F43A82">
        <w:t>:</w:t>
      </w:r>
    </w:p>
    <w:p w14:paraId="750790C0" w14:textId="714341D6" w:rsidR="00394471" w:rsidRPr="00F43A82" w:rsidRDefault="00E74751" w:rsidP="00C877E1">
      <w:pPr>
        <w:pStyle w:val="B5"/>
      </w:pPr>
      <w:r w:rsidRPr="00F43A82">
        <w:t>5</w:t>
      </w:r>
      <w:r w:rsidR="00394471" w:rsidRPr="00F43A82">
        <w:t>&gt;</w:t>
      </w:r>
      <w:r w:rsidR="00394471" w:rsidRPr="00F43A82">
        <w:tab/>
        <w:t xml:space="preserve">include the </w:t>
      </w:r>
      <w:r w:rsidR="00394471" w:rsidRPr="00F43A82">
        <w:rPr>
          <w:i/>
          <w:iCs/>
        </w:rPr>
        <w:t>logMeasAvailableWLAN</w:t>
      </w:r>
      <w:r w:rsidR="00394471" w:rsidRPr="00F43A82">
        <w:t xml:space="preserve"> </w:t>
      </w:r>
      <w:r w:rsidR="00394471" w:rsidRPr="00F43A82">
        <w:rPr>
          <w:rFonts w:eastAsia="宋体"/>
        </w:rPr>
        <w:t xml:space="preserve">in </w:t>
      </w:r>
      <w:r w:rsidR="00394471" w:rsidRPr="00F43A82">
        <w:rPr>
          <w:iCs/>
        </w:rPr>
        <w:t xml:space="preserve">the </w:t>
      </w:r>
      <w:r w:rsidR="00394471" w:rsidRPr="00F43A82">
        <w:rPr>
          <w:i/>
        </w:rPr>
        <w:t>RRCReconfigurationComplete</w:t>
      </w:r>
      <w:r w:rsidR="00394471" w:rsidRPr="00F43A82">
        <w:rPr>
          <w:iCs/>
        </w:rPr>
        <w:t xml:space="preserve"> message</w:t>
      </w:r>
      <w:r w:rsidR="00394471" w:rsidRPr="00F43A82">
        <w:t>;</w:t>
      </w:r>
    </w:p>
    <w:p w14:paraId="20F869F0" w14:textId="77777777" w:rsidR="00AB2111" w:rsidRPr="00F43A82" w:rsidRDefault="00AB2111" w:rsidP="00C877E1">
      <w:pPr>
        <w:pStyle w:val="B3"/>
      </w:pPr>
      <w:r w:rsidRPr="00F43A82">
        <w:t>3&gt;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7504DCB3" w14:textId="2BE3928D" w:rsidR="00AB2111" w:rsidRPr="00F43A82" w:rsidRDefault="00AB2111" w:rsidP="00C877E1">
      <w:pPr>
        <w:pStyle w:val="B4"/>
        <w:rPr>
          <w:rFonts w:eastAsia="等线"/>
          <w:lang w:eastAsia="zh-CN"/>
        </w:rPr>
      </w:pPr>
      <w:r w:rsidRPr="00F43A82">
        <w:rPr>
          <w:rFonts w:eastAsia="等线"/>
          <w:lang w:eastAsia="zh-CN"/>
        </w:rPr>
        <w:t>4&gt;</w:t>
      </w:r>
      <w:r w:rsidRPr="00F43A82">
        <w:rPr>
          <w:rFonts w:eastAsia="等线"/>
          <w:lang w:eastAsia="zh-CN"/>
        </w:rPr>
        <w:tab/>
        <w:t>if T330 timer is running</w:t>
      </w:r>
      <w:r w:rsidR="00641AF8" w:rsidRPr="00F43A82">
        <w:rPr>
          <w:rFonts w:eastAsia="等线"/>
          <w:lang w:eastAsia="zh-CN"/>
        </w:rPr>
        <w:t xml:space="preserve"> and the logged measurements configuration is for NR</w:t>
      </w:r>
      <w:r w:rsidRPr="00F43A82">
        <w:rPr>
          <w:rFonts w:eastAsia="等线"/>
          <w:lang w:eastAsia="zh-CN"/>
        </w:rPr>
        <w:t>:</w:t>
      </w:r>
    </w:p>
    <w:p w14:paraId="5693A7ED" w14:textId="0A1F14B7" w:rsidR="00AB2111" w:rsidRPr="00F43A82" w:rsidRDefault="00AB2111" w:rsidP="00C877E1">
      <w:pPr>
        <w:pStyle w:val="B5"/>
        <w:rPr>
          <w:rFonts w:eastAsia="等线"/>
          <w:lang w:eastAsia="zh-CN"/>
        </w:rPr>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r w:rsidRPr="00F43A82">
        <w:rPr>
          <w:i/>
          <w:iCs/>
        </w:rPr>
        <w:t>RRCReconfigurationComplete</w:t>
      </w:r>
      <w:r w:rsidRPr="00F43A82">
        <w:t xml:space="preserve"> message</w:t>
      </w:r>
      <w:r w:rsidRPr="00F43A82">
        <w:rPr>
          <w:rFonts w:eastAsia="等线"/>
          <w:lang w:eastAsia="zh-CN"/>
        </w:rPr>
        <w:t>;</w:t>
      </w:r>
    </w:p>
    <w:p w14:paraId="799E1453" w14:textId="5FAACEE7" w:rsidR="00AB2111" w:rsidRPr="00F43A82" w:rsidRDefault="00AB2111" w:rsidP="00C877E1">
      <w:pPr>
        <w:pStyle w:val="B4"/>
        <w:rPr>
          <w:rFonts w:eastAsia="等线"/>
          <w:lang w:eastAsia="zh-CN"/>
        </w:rPr>
      </w:pPr>
      <w:r w:rsidRPr="00F43A82">
        <w:rPr>
          <w:rFonts w:eastAsia="等线"/>
          <w:lang w:eastAsia="zh-CN"/>
        </w:rPr>
        <w:t>4&gt;</w:t>
      </w:r>
      <w:r w:rsidRPr="00F43A82">
        <w:rPr>
          <w:rFonts w:eastAsia="等线"/>
          <w:lang w:eastAsia="zh-CN"/>
        </w:rPr>
        <w:tab/>
        <w:t>else:</w:t>
      </w:r>
    </w:p>
    <w:p w14:paraId="407E9D34" w14:textId="5BA1260F" w:rsidR="00AB2111" w:rsidRPr="00F43A82" w:rsidRDefault="00AB2111" w:rsidP="00C877E1">
      <w:pPr>
        <w:pStyle w:val="B5"/>
      </w:pPr>
      <w:r w:rsidRPr="00F43A82">
        <w:t>5&gt;</w:t>
      </w:r>
      <w:r w:rsidRPr="00F43A82">
        <w:tab/>
        <w:t>if the UE has logged measurements available for NR:</w:t>
      </w:r>
    </w:p>
    <w:p w14:paraId="1E3BD428" w14:textId="106CB05C" w:rsidR="00AB2111" w:rsidRPr="00F43A82" w:rsidRDefault="00AB2111" w:rsidP="00C877E1">
      <w:pPr>
        <w:pStyle w:val="B6"/>
        <w:rPr>
          <w:rFonts w:eastAsia="等线"/>
          <w:lang w:val="en-GB" w:eastAsia="zh-CN"/>
        </w:rPr>
      </w:pPr>
      <w:r w:rsidRPr="00F43A82">
        <w:rPr>
          <w:rFonts w:eastAsia="等线"/>
          <w:lang w:val="en-GB" w:eastAsia="zh-CN"/>
        </w:rPr>
        <w:t>6&gt;</w:t>
      </w:r>
      <w:r w:rsidRPr="00F43A82">
        <w:rPr>
          <w:rFonts w:eastAsia="等线"/>
          <w:lang w:val="en-GB" w:eastAsia="zh-CN"/>
        </w:rPr>
        <w:tab/>
        <w:t xml:space="preserve">set </w:t>
      </w:r>
      <w:r w:rsidRPr="00F43A82">
        <w:rPr>
          <w:rFonts w:eastAsia="等线"/>
          <w:i/>
          <w:iCs/>
          <w:lang w:val="en-GB" w:eastAsia="zh-CN"/>
        </w:rPr>
        <w:t>sigLogMeasConfigAvailable</w:t>
      </w:r>
      <w:r w:rsidRPr="00F43A82">
        <w:rPr>
          <w:rFonts w:eastAsia="等线"/>
          <w:lang w:val="en-GB" w:eastAsia="zh-CN"/>
        </w:rPr>
        <w:t xml:space="preserve"> to </w:t>
      </w:r>
      <w:r w:rsidRPr="00F43A82">
        <w:rPr>
          <w:rFonts w:eastAsia="等线"/>
          <w:i/>
          <w:iCs/>
          <w:lang w:val="en-GB" w:eastAsia="zh-CN"/>
        </w:rPr>
        <w:t>false</w:t>
      </w:r>
      <w:r w:rsidRPr="00F43A82">
        <w:rPr>
          <w:rFonts w:eastAsia="等线"/>
          <w:lang w:val="en-GB" w:eastAsia="zh-CN"/>
        </w:rPr>
        <w:t xml:space="preserve"> in the </w:t>
      </w:r>
      <w:r w:rsidRPr="00F43A82">
        <w:rPr>
          <w:i/>
          <w:lang w:val="en-GB"/>
        </w:rPr>
        <w:t>RRCReconfigurationComplete</w:t>
      </w:r>
      <w:r w:rsidRPr="00F43A82">
        <w:rPr>
          <w:lang w:val="en-GB"/>
        </w:rPr>
        <w:t xml:space="preserve"> message</w:t>
      </w:r>
      <w:r w:rsidRPr="00F43A82">
        <w:rPr>
          <w:rFonts w:eastAsia="等线"/>
          <w:lang w:val="en-GB" w:eastAsia="zh-CN"/>
        </w:rPr>
        <w:t>;</w:t>
      </w:r>
    </w:p>
    <w:p w14:paraId="3E491940" w14:textId="2C19B8F3" w:rsidR="00394471" w:rsidRPr="00F43A82" w:rsidRDefault="00E74751" w:rsidP="00C877E1">
      <w:pPr>
        <w:pStyle w:val="B3"/>
      </w:pPr>
      <w:r w:rsidRPr="00F43A82">
        <w:t>3</w:t>
      </w:r>
      <w:r w:rsidR="00394471" w:rsidRPr="00F43A82">
        <w:t>&gt;</w:t>
      </w:r>
      <w:r w:rsidR="00394471" w:rsidRPr="00F43A82">
        <w:tab/>
        <w:t xml:space="preserve">if the UE has connection establishment failure or connection resume failure information available in </w:t>
      </w:r>
      <w:r w:rsidR="00394471" w:rsidRPr="00F43A82">
        <w:rPr>
          <w:i/>
        </w:rPr>
        <w:t>VarConnEstFailReport</w:t>
      </w:r>
      <w:r w:rsidR="00AB2111" w:rsidRPr="00F43A82">
        <w:t xml:space="preserve"> or </w:t>
      </w:r>
      <w:r w:rsidR="00AB2111" w:rsidRPr="00F43A82">
        <w:rPr>
          <w:rFonts w:eastAsia="等线"/>
          <w:i/>
        </w:rPr>
        <w:t>VarConnEstFailReportList</w:t>
      </w:r>
      <w:r w:rsidR="00394471" w:rsidRPr="00F43A82">
        <w:t xml:space="preserve"> and if the RPLMN is equal to</w:t>
      </w:r>
      <w:r w:rsidR="00394471" w:rsidRPr="00F43A82">
        <w:rPr>
          <w:i/>
        </w:rPr>
        <w:t xml:space="preserve"> plmn-Identity</w:t>
      </w:r>
      <w:r w:rsidR="00394471" w:rsidRPr="00F43A82">
        <w:t xml:space="preserve"> stored in </w:t>
      </w:r>
      <w:r w:rsidR="00394471" w:rsidRPr="00F43A82">
        <w:rPr>
          <w:i/>
        </w:rPr>
        <w:t>VarConnEstFailReport</w:t>
      </w:r>
      <w:r w:rsidR="00AB2111" w:rsidRPr="00F43A82">
        <w:rPr>
          <w:i/>
        </w:rPr>
        <w:t xml:space="preserve"> </w:t>
      </w:r>
      <w:r w:rsidR="00AB2111" w:rsidRPr="00F43A82">
        <w:t>or</w:t>
      </w:r>
      <w:r w:rsidR="00AB2111" w:rsidRPr="00F43A82">
        <w:rPr>
          <w:i/>
        </w:rPr>
        <w:t xml:space="preserve"> </w:t>
      </w:r>
      <w:r w:rsidR="00B638A2" w:rsidRPr="00F43A82">
        <w:rPr>
          <w:lang w:eastAsia="zh-CN"/>
        </w:rPr>
        <w:t xml:space="preserve">in </w:t>
      </w:r>
      <w:r w:rsidR="00B638A2" w:rsidRPr="00F43A82">
        <w:t>at least one of the entries of</w:t>
      </w:r>
      <w:r w:rsidR="00B638A2" w:rsidRPr="00F43A82">
        <w:rPr>
          <w:rFonts w:eastAsia="等线"/>
          <w:i/>
        </w:rPr>
        <w:t xml:space="preserve"> </w:t>
      </w:r>
      <w:r w:rsidR="00AB2111" w:rsidRPr="00F43A82">
        <w:rPr>
          <w:rFonts w:eastAsia="等线"/>
          <w:i/>
        </w:rPr>
        <w:t>VarConnEstFailReportList</w:t>
      </w:r>
      <w:r w:rsidR="00394471" w:rsidRPr="00F43A82">
        <w:t>:</w:t>
      </w:r>
    </w:p>
    <w:p w14:paraId="155A7DB3" w14:textId="3DF59644" w:rsidR="00394471" w:rsidRPr="00F43A82" w:rsidRDefault="00E74751" w:rsidP="00C877E1">
      <w:pPr>
        <w:pStyle w:val="B4"/>
      </w:pPr>
      <w:r w:rsidRPr="00F43A82">
        <w:t>4</w:t>
      </w:r>
      <w:r w:rsidR="00394471" w:rsidRPr="00F43A82">
        <w:t>&gt;</w:t>
      </w:r>
      <w:r w:rsidR="00394471" w:rsidRPr="00F43A82">
        <w:tab/>
        <w:t xml:space="preserve">include </w:t>
      </w:r>
      <w:r w:rsidR="00394471" w:rsidRPr="00F43A82">
        <w:rPr>
          <w:i/>
          <w:iCs/>
        </w:rPr>
        <w:t>connEstFailInfoAvailable</w:t>
      </w:r>
      <w:r w:rsidR="00394471" w:rsidRPr="00F43A82">
        <w:t xml:space="preserve"> </w:t>
      </w:r>
      <w:r w:rsidR="00394471" w:rsidRPr="00F43A82">
        <w:rPr>
          <w:rFonts w:eastAsia="宋体"/>
        </w:rPr>
        <w:t xml:space="preserve">in </w:t>
      </w:r>
      <w:r w:rsidR="00394471" w:rsidRPr="00F43A82">
        <w:rPr>
          <w:iCs/>
        </w:rPr>
        <w:t xml:space="preserve">the </w:t>
      </w:r>
      <w:r w:rsidR="00394471" w:rsidRPr="00F43A82">
        <w:rPr>
          <w:i/>
          <w:iCs/>
        </w:rPr>
        <w:t>RRCReconfigurationComplete</w:t>
      </w:r>
      <w:r w:rsidR="00394471" w:rsidRPr="00F43A82">
        <w:rPr>
          <w:iCs/>
        </w:rPr>
        <w:t xml:space="preserve"> message</w:t>
      </w:r>
      <w:r w:rsidR="00394471" w:rsidRPr="00F43A82">
        <w:t>;</w:t>
      </w:r>
    </w:p>
    <w:p w14:paraId="2145BB57" w14:textId="119287B9" w:rsidR="00394471" w:rsidRPr="00F43A82" w:rsidRDefault="00E74751" w:rsidP="00C877E1">
      <w:pPr>
        <w:pStyle w:val="B3"/>
        <w:rPr>
          <w:sz w:val="21"/>
          <w:szCs w:val="21"/>
        </w:rPr>
      </w:pPr>
      <w:r w:rsidRPr="00F43A82">
        <w:t>3</w:t>
      </w:r>
      <w:r w:rsidR="00394471" w:rsidRPr="00F43A82">
        <w:t>&gt;</w:t>
      </w:r>
      <w:r w:rsidR="00394471" w:rsidRPr="00F43A82">
        <w:tab/>
        <w:t xml:space="preserve">if the UE has radio link failure or handover failure information available in </w:t>
      </w:r>
      <w:r w:rsidR="00394471" w:rsidRPr="00F43A82">
        <w:rPr>
          <w:i/>
          <w:iCs/>
        </w:rPr>
        <w:t>VarRLF-Report</w:t>
      </w:r>
      <w:r w:rsidR="00394471" w:rsidRPr="00F43A82">
        <w:t xml:space="preserve"> and if the RPLMN is included in </w:t>
      </w:r>
      <w:r w:rsidR="00394471" w:rsidRPr="00F43A82">
        <w:rPr>
          <w:i/>
          <w:iCs/>
        </w:rPr>
        <w:t>plmn-IdentityList</w:t>
      </w:r>
      <w:r w:rsidR="00394471" w:rsidRPr="00F43A82">
        <w:t xml:space="preserve"> stored in </w:t>
      </w:r>
      <w:r w:rsidR="00394471" w:rsidRPr="00F43A82">
        <w:rPr>
          <w:i/>
          <w:iCs/>
        </w:rPr>
        <w:t>VarRLF-Report</w:t>
      </w:r>
      <w:r w:rsidR="00394471" w:rsidRPr="00F43A82">
        <w:t>; or</w:t>
      </w:r>
    </w:p>
    <w:p w14:paraId="0B30CF27" w14:textId="3D6D6F97" w:rsidR="00394471" w:rsidRPr="00F43A82" w:rsidRDefault="00E74751" w:rsidP="00C877E1">
      <w:pPr>
        <w:pStyle w:val="B3"/>
      </w:pPr>
      <w:r w:rsidRPr="00F43A82">
        <w:t>3</w:t>
      </w:r>
      <w:r w:rsidR="00394471" w:rsidRPr="00F43A82">
        <w:t>&gt;</w:t>
      </w:r>
      <w:r w:rsidR="00394471" w:rsidRPr="00F43A82">
        <w:tab/>
        <w:t xml:space="preserve">if the UE has radio link failure or handover failure information available in </w:t>
      </w:r>
      <w:r w:rsidR="00394471" w:rsidRPr="00F43A82">
        <w:rPr>
          <w:i/>
        </w:rPr>
        <w:t>VarRLF-Report</w:t>
      </w:r>
      <w:r w:rsidR="00394471" w:rsidRPr="00F43A82">
        <w:t xml:space="preserve"> of TS 36.331 [10] and if the UE is capable of cross-RAT RLF reporting and if the RPLMN is included in</w:t>
      </w:r>
      <w:r w:rsidR="00394471" w:rsidRPr="00F43A82">
        <w:rPr>
          <w:i/>
        </w:rPr>
        <w:t xml:space="preserve"> plmn-IdentityList</w:t>
      </w:r>
      <w:r w:rsidR="00394471" w:rsidRPr="00F43A82">
        <w:t xml:space="preserve"> stored in </w:t>
      </w:r>
      <w:r w:rsidR="00394471" w:rsidRPr="00F43A82">
        <w:rPr>
          <w:i/>
        </w:rPr>
        <w:t xml:space="preserve">VarRLF-Report </w:t>
      </w:r>
      <w:r w:rsidR="00394471" w:rsidRPr="00F43A82">
        <w:t>of TS 36.331 [10]:</w:t>
      </w:r>
    </w:p>
    <w:p w14:paraId="6A87B6C6" w14:textId="33E96DC0" w:rsidR="00394471" w:rsidRPr="00F43A82" w:rsidRDefault="00E74751" w:rsidP="00C877E1">
      <w:pPr>
        <w:pStyle w:val="B4"/>
      </w:pPr>
      <w:r w:rsidRPr="00F43A82">
        <w:t>4</w:t>
      </w:r>
      <w:r w:rsidR="00394471" w:rsidRPr="00F43A82">
        <w:t>&gt;</w:t>
      </w:r>
      <w:r w:rsidR="00394471" w:rsidRPr="00F43A82">
        <w:tab/>
        <w:t xml:space="preserve">include </w:t>
      </w:r>
      <w:r w:rsidR="00394471" w:rsidRPr="00F43A82">
        <w:rPr>
          <w:i/>
          <w:iCs/>
        </w:rPr>
        <w:t>rlf-InfoAvailable</w:t>
      </w:r>
      <w:r w:rsidR="00394471" w:rsidRPr="00F43A82">
        <w:rPr>
          <w:rFonts w:eastAsia="宋体"/>
        </w:rPr>
        <w:t xml:space="preserve"> </w:t>
      </w:r>
      <w:r w:rsidR="00394471" w:rsidRPr="00F43A82">
        <w:rPr>
          <w:rFonts w:eastAsia="宋体"/>
          <w:iCs/>
        </w:rPr>
        <w:t xml:space="preserve">in the </w:t>
      </w:r>
      <w:r w:rsidR="00394471" w:rsidRPr="00F43A82">
        <w:rPr>
          <w:i/>
          <w:iCs/>
        </w:rPr>
        <w:t>RRCReconfigurationComplete</w:t>
      </w:r>
      <w:r w:rsidR="00394471" w:rsidRPr="00F43A82">
        <w:t xml:space="preserve"> message;</w:t>
      </w:r>
    </w:p>
    <w:p w14:paraId="759C4E63" w14:textId="77777777" w:rsidR="00AB2111" w:rsidRPr="00F43A82" w:rsidRDefault="00AB2111" w:rsidP="00C877E1">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08782E32" w14:textId="77777777" w:rsidR="00AB2111" w:rsidRPr="00F43A82" w:rsidRDefault="00AB2111" w:rsidP="00C877E1">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0590DBF4" w14:textId="6C1CA42D" w:rsidR="00AB2111" w:rsidRPr="00F43A82" w:rsidRDefault="00AB2111" w:rsidP="00C877E1">
      <w:pPr>
        <w:pStyle w:val="B4"/>
      </w:pPr>
      <w:r w:rsidRPr="00F43A82">
        <w:t>4&gt;</w:t>
      </w:r>
      <w:r w:rsidRPr="00F43A82">
        <w:tab/>
        <w:t xml:space="preserve">perform the actions for the successful handover report determination as specified in clause </w:t>
      </w:r>
      <w:r w:rsidR="00E84B6D" w:rsidRPr="00F43A82">
        <w:t>5.7.10.6</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2152E46D" w14:textId="77777777" w:rsidR="00AB2111" w:rsidRPr="00F43A82" w:rsidRDefault="00AB2111" w:rsidP="00C877E1">
      <w:pPr>
        <w:pStyle w:val="B3"/>
        <w:rPr>
          <w:iCs/>
        </w:rPr>
      </w:pPr>
      <w:r w:rsidRPr="00F43A82">
        <w:lastRenderedPageBreak/>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1D243359" w14:textId="34DAB14D" w:rsidR="00AB2111" w:rsidRPr="00F43A82" w:rsidRDefault="00AB2111" w:rsidP="00C877E1">
      <w:pPr>
        <w:pStyle w:val="B4"/>
      </w:pPr>
      <w:r w:rsidRPr="00F43A82">
        <w:t>4&gt;</w:t>
      </w:r>
      <w:r w:rsidRPr="00F43A82">
        <w:tab/>
        <w:t xml:space="preserve">include </w:t>
      </w:r>
      <w:r w:rsidRPr="00F43A82">
        <w:rPr>
          <w:i/>
        </w:rPr>
        <w:t>successHO-InfoAvailable</w:t>
      </w:r>
      <w:r w:rsidRPr="00F43A82">
        <w:rPr>
          <w:rFonts w:eastAsia="宋体"/>
        </w:rPr>
        <w:t xml:space="preserve"> </w:t>
      </w:r>
      <w:r w:rsidRPr="00F43A82">
        <w:rPr>
          <w:rFonts w:eastAsia="宋体"/>
          <w:iCs/>
        </w:rPr>
        <w:t xml:space="preserve">in the </w:t>
      </w:r>
      <w:r w:rsidRPr="00F43A82">
        <w:rPr>
          <w:i/>
          <w:iCs/>
        </w:rPr>
        <w:t>RRCReconfigurationComplete</w:t>
      </w:r>
      <w:r w:rsidRPr="00F43A82">
        <w:t xml:space="preserve"> message;</w:t>
      </w:r>
    </w:p>
    <w:p w14:paraId="737BBF31" w14:textId="631DBB97" w:rsidR="00394471" w:rsidRPr="00F43A82" w:rsidRDefault="00394471" w:rsidP="00C877E1">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005E6CB4" w:rsidRPr="00F43A82">
        <w:t xml:space="preserve"> </w:t>
      </w:r>
      <w:r w:rsidR="005E6CB4" w:rsidRPr="00F43A82">
        <w:rPr>
          <w:iCs/>
        </w:rPr>
        <w:t>or E-UTRA</w:t>
      </w:r>
      <w:r w:rsidR="005E6CB4" w:rsidRPr="00F43A82">
        <w:rPr>
          <w:i/>
        </w:rPr>
        <w:t xml:space="preserve"> RRCConnectionResume</w:t>
      </w:r>
      <w:r w:rsidRPr="00F43A82">
        <w:t>:</w:t>
      </w:r>
    </w:p>
    <w:p w14:paraId="6D629EE7" w14:textId="77777777" w:rsidR="00394471" w:rsidRPr="00F43A82" w:rsidRDefault="00394471" w:rsidP="00C877E1">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7B76F787" w14:textId="77777777" w:rsidR="00394471" w:rsidRPr="00F43A82" w:rsidRDefault="00394471" w:rsidP="00C877E1">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1E0300BD" w14:textId="77777777" w:rsidR="00394471" w:rsidRPr="00F43A82" w:rsidRDefault="00394471" w:rsidP="00C877E1">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74400E86" w14:textId="77777777" w:rsidR="00394471" w:rsidRPr="00F43A82" w:rsidRDefault="00394471" w:rsidP="00C877E1">
      <w:pPr>
        <w:pStyle w:val="B5"/>
      </w:pPr>
      <w:r w:rsidRPr="00F43A82">
        <w:t>5&gt;</w:t>
      </w:r>
      <w:r w:rsidRPr="00F43A82">
        <w:tab/>
        <w:t xml:space="preserve">include the </w:t>
      </w:r>
      <w:r w:rsidRPr="00F43A82">
        <w:rPr>
          <w:i/>
        </w:rPr>
        <w:t>NeedForGapsInfoNR</w:t>
      </w:r>
      <w:r w:rsidRPr="00F43A82">
        <w:t xml:space="preserve"> and set the contents as follows:</w:t>
      </w:r>
    </w:p>
    <w:p w14:paraId="587A2FE7" w14:textId="7CFC5987" w:rsidR="00394471" w:rsidRPr="00F43A82" w:rsidRDefault="00394471" w:rsidP="00C877E1">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79261170" w14:textId="566C89D0" w:rsidR="00810302" w:rsidRPr="00F43A82" w:rsidRDefault="00394471" w:rsidP="00C877E1">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r w:rsidR="00810302" w:rsidRPr="00F43A82">
        <w:rPr>
          <w:lang w:val="en-GB"/>
        </w:rPr>
        <w:t>:</w:t>
      </w:r>
    </w:p>
    <w:p w14:paraId="0E25F0DC" w14:textId="1CEFC84E" w:rsidR="00810302" w:rsidRPr="00F43A82" w:rsidRDefault="00810302" w:rsidP="00C877E1">
      <w:pPr>
        <w:pStyle w:val="B7"/>
        <w:rPr>
          <w:lang w:val="en-GB"/>
        </w:rPr>
      </w:pPr>
      <w:r w:rsidRPr="00F43A82">
        <w:rPr>
          <w:lang w:val="en-GB"/>
        </w:rPr>
        <w:t>7&gt;</w:t>
      </w:r>
      <w:r w:rsidRPr="00F43A82">
        <w:rPr>
          <w:lang w:val="en-GB"/>
        </w:rPr>
        <w:tab/>
      </w:r>
      <w:r w:rsidR="00394471" w:rsidRPr="00F43A82">
        <w:rPr>
          <w:lang w:val="en-GB"/>
        </w:rPr>
        <w:t xml:space="preserve">for each supported NR band that is also included in </w:t>
      </w:r>
      <w:r w:rsidR="00394471" w:rsidRPr="00F43A82">
        <w:rPr>
          <w:i/>
          <w:lang w:val="en-GB"/>
        </w:rPr>
        <w:t>requestedTargetBandFilterNR</w:t>
      </w:r>
      <w:r w:rsidR="00394471" w:rsidRPr="00F43A82">
        <w:rPr>
          <w:lang w:val="en-GB"/>
        </w:rPr>
        <w:t xml:space="preserve">, include an entry in </w:t>
      </w:r>
      <w:r w:rsidR="00394471" w:rsidRPr="00F43A82">
        <w:rPr>
          <w:i/>
          <w:lang w:val="en-GB"/>
        </w:rPr>
        <w:t>interFreq-needForGap</w:t>
      </w:r>
      <w:r w:rsidR="00394471" w:rsidRPr="00F43A82">
        <w:rPr>
          <w:lang w:val="en-GB"/>
        </w:rPr>
        <w:t xml:space="preserve"> and set the gap requirement information for that band;</w:t>
      </w:r>
    </w:p>
    <w:p w14:paraId="4D4A4029" w14:textId="35E426B6" w:rsidR="00810302" w:rsidRPr="00F43A82" w:rsidRDefault="00810302" w:rsidP="00C877E1">
      <w:pPr>
        <w:pStyle w:val="B6"/>
        <w:rPr>
          <w:lang w:val="en-GB"/>
        </w:rPr>
      </w:pPr>
      <w:r w:rsidRPr="00F43A82">
        <w:rPr>
          <w:lang w:val="en-GB"/>
        </w:rPr>
        <w:t>6&gt;</w:t>
      </w:r>
      <w:r w:rsidRPr="00F43A82">
        <w:rPr>
          <w:lang w:val="en-GB"/>
        </w:rPr>
        <w:tab/>
        <w:t>else:</w:t>
      </w:r>
    </w:p>
    <w:p w14:paraId="3F67C429" w14:textId="10825D47" w:rsidR="00305C4E" w:rsidRPr="00F43A82" w:rsidRDefault="00810302" w:rsidP="00C877E1">
      <w:pPr>
        <w:pStyle w:val="B7"/>
        <w:rPr>
          <w:lang w:val="en-GB"/>
        </w:rPr>
      </w:pPr>
      <w:r w:rsidRPr="00F43A82">
        <w:rPr>
          <w:lang w:val="en-GB"/>
        </w:rPr>
        <w:t>7&gt;</w:t>
      </w:r>
      <w:r w:rsidRPr="00F43A82">
        <w:rPr>
          <w:lang w:val="en-GB"/>
        </w:rPr>
        <w:tab/>
      </w:r>
      <w:r w:rsidR="00394471" w:rsidRPr="00F43A82">
        <w:rPr>
          <w:lang w:val="en-GB"/>
        </w:rPr>
        <w:t xml:space="preserve">include an entry in </w:t>
      </w:r>
      <w:r w:rsidR="00394471" w:rsidRPr="00F43A82">
        <w:rPr>
          <w:i/>
          <w:lang w:val="en-GB"/>
        </w:rPr>
        <w:t>interFreq-needForGap</w:t>
      </w:r>
      <w:r w:rsidR="00394471" w:rsidRPr="00F43A82">
        <w:rPr>
          <w:lang w:val="en-GB"/>
        </w:rPr>
        <w:t xml:space="preserve"> and set the corresponding gap requirement information for each supported NR band;</w:t>
      </w:r>
    </w:p>
    <w:p w14:paraId="0ADD34AF" w14:textId="77777777" w:rsidR="00305C4E" w:rsidRPr="00F43A82" w:rsidRDefault="00305C4E" w:rsidP="00C877E1">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633AE49B" w14:textId="3013C153" w:rsidR="00305C4E" w:rsidRPr="00F43A82" w:rsidRDefault="00305C4E" w:rsidP="00C877E1">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NCSG-ConfigNR</w:t>
      </w:r>
      <w:r w:rsidRPr="00F43A82">
        <w:t>; or</w:t>
      </w:r>
    </w:p>
    <w:p w14:paraId="6560EFA3" w14:textId="6E3B502E" w:rsidR="00305C4E" w:rsidRPr="00F43A82" w:rsidRDefault="00305C4E" w:rsidP="00C877E1">
      <w:pPr>
        <w:pStyle w:val="B4"/>
      </w:pPr>
      <w:r w:rsidRPr="00F43A82">
        <w:t>4&gt;</w:t>
      </w:r>
      <w:r w:rsidRPr="00F43A82">
        <w:tab/>
        <w:t xml:space="preserve">if the </w:t>
      </w:r>
      <w:r w:rsidRPr="00F43A82">
        <w:rPr>
          <w:i/>
        </w:rPr>
        <w:t>needFor</w:t>
      </w:r>
      <w:r w:rsidR="00810302" w:rsidRPr="00F43A82">
        <w:rPr>
          <w:i/>
        </w:rPr>
        <w:t>Gap</w:t>
      </w:r>
      <w:r w:rsidRPr="00F43A82">
        <w:rPr>
          <w:i/>
        </w:rPr>
        <w:t>NCSG-InfoNR</w:t>
      </w:r>
      <w:r w:rsidRPr="00F43A82">
        <w:t xml:space="preserve"> information is changed compared to last time the UE reported this information:</w:t>
      </w:r>
    </w:p>
    <w:p w14:paraId="52D63E8B" w14:textId="2C612B35" w:rsidR="00305C4E" w:rsidRPr="00F43A82" w:rsidRDefault="00305C4E" w:rsidP="00C877E1">
      <w:pPr>
        <w:pStyle w:val="B5"/>
      </w:pPr>
      <w:r w:rsidRPr="00F43A82">
        <w:t>5&gt;</w:t>
      </w:r>
      <w:r w:rsidRPr="00F43A82">
        <w:tab/>
        <w:t xml:space="preserve">include the </w:t>
      </w:r>
      <w:r w:rsidRPr="00F43A82">
        <w:rPr>
          <w:i/>
        </w:rPr>
        <w:t>NeedFor</w:t>
      </w:r>
      <w:r w:rsidR="00810302" w:rsidRPr="00F43A82">
        <w:rPr>
          <w:i/>
        </w:rPr>
        <w:t>Gap</w:t>
      </w:r>
      <w:r w:rsidRPr="00F43A82">
        <w:rPr>
          <w:i/>
        </w:rPr>
        <w:t>NCSG-InfoNR</w:t>
      </w:r>
      <w:r w:rsidRPr="00F43A82">
        <w:t xml:space="preserve"> and set the contents as follows:</w:t>
      </w:r>
    </w:p>
    <w:p w14:paraId="002A3DC8" w14:textId="77777777" w:rsidR="00305C4E" w:rsidRPr="00F43A82" w:rsidRDefault="00305C4E" w:rsidP="00C877E1">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69FC7CAD" w14:textId="0CADEDCF" w:rsidR="00810302" w:rsidRPr="00F43A82" w:rsidRDefault="00305C4E" w:rsidP="00C877E1">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r w:rsidR="00810302" w:rsidRPr="00F43A82">
        <w:rPr>
          <w:lang w:val="en-GB"/>
        </w:rPr>
        <w:t>:</w:t>
      </w:r>
    </w:p>
    <w:p w14:paraId="63E3B2F1" w14:textId="0788E1F0" w:rsidR="00810302" w:rsidRPr="00F43A82" w:rsidRDefault="00810302" w:rsidP="00C877E1">
      <w:pPr>
        <w:pStyle w:val="B7"/>
        <w:rPr>
          <w:lang w:val="en-GB"/>
        </w:rPr>
      </w:pPr>
      <w:r w:rsidRPr="00F43A82">
        <w:rPr>
          <w:lang w:val="en-GB"/>
        </w:rPr>
        <w:t>7&gt;</w:t>
      </w:r>
      <w:r w:rsidRPr="00F43A82">
        <w:rPr>
          <w:lang w:val="en-GB"/>
        </w:rPr>
        <w:tab/>
      </w:r>
      <w:r w:rsidR="00305C4E" w:rsidRPr="00F43A82">
        <w:rPr>
          <w:lang w:val="en-GB"/>
        </w:rPr>
        <w:t xml:space="preserve">for each supported NR band included in </w:t>
      </w:r>
      <w:r w:rsidR="00305C4E" w:rsidRPr="00F43A82">
        <w:rPr>
          <w:i/>
          <w:lang w:val="en-GB"/>
        </w:rPr>
        <w:t>requestedTargetBandFilterNCSG-NR</w:t>
      </w:r>
      <w:r w:rsidR="00305C4E" w:rsidRPr="00F43A82">
        <w:rPr>
          <w:lang w:val="en-GB"/>
        </w:rPr>
        <w:t xml:space="preserve">, include an entry in </w:t>
      </w:r>
      <w:r w:rsidR="00305C4E" w:rsidRPr="00F43A82">
        <w:rPr>
          <w:i/>
          <w:lang w:val="en-GB"/>
        </w:rPr>
        <w:t>interFreq-needForNCSG</w:t>
      </w:r>
      <w:r w:rsidR="00305C4E" w:rsidRPr="00F43A82">
        <w:rPr>
          <w:lang w:val="en-GB"/>
        </w:rPr>
        <w:t xml:space="preserve"> and set the NCSG requirement information for that band;</w:t>
      </w:r>
    </w:p>
    <w:p w14:paraId="20C40234" w14:textId="29506F75" w:rsidR="00810302" w:rsidRPr="00F43A82" w:rsidRDefault="00810302" w:rsidP="00C877E1">
      <w:pPr>
        <w:pStyle w:val="B6"/>
        <w:rPr>
          <w:lang w:val="en-GB"/>
        </w:rPr>
      </w:pPr>
      <w:r w:rsidRPr="00F43A82">
        <w:rPr>
          <w:lang w:val="en-GB"/>
        </w:rPr>
        <w:t>6&gt;</w:t>
      </w:r>
      <w:r w:rsidRPr="00F43A82">
        <w:rPr>
          <w:lang w:val="en-GB"/>
        </w:rPr>
        <w:tab/>
        <w:t>else:</w:t>
      </w:r>
    </w:p>
    <w:p w14:paraId="6F90C89E" w14:textId="5D400065" w:rsidR="00305C4E" w:rsidRPr="00F43A82" w:rsidRDefault="00810302" w:rsidP="00C877E1">
      <w:pPr>
        <w:pStyle w:val="B7"/>
        <w:rPr>
          <w:lang w:val="en-GB"/>
        </w:rPr>
      </w:pPr>
      <w:r w:rsidRPr="00F43A82">
        <w:rPr>
          <w:lang w:val="en-GB"/>
        </w:rPr>
        <w:t>7&gt;</w:t>
      </w:r>
      <w:r w:rsidRPr="00F43A82">
        <w:rPr>
          <w:lang w:val="en-GB"/>
        </w:rPr>
        <w:tab/>
      </w:r>
      <w:r w:rsidR="00305C4E" w:rsidRPr="00F43A82">
        <w:rPr>
          <w:lang w:val="en-GB"/>
        </w:rPr>
        <w:t xml:space="preserve">include an entry for each supported NR band in </w:t>
      </w:r>
      <w:r w:rsidR="00305C4E" w:rsidRPr="00F43A82">
        <w:rPr>
          <w:i/>
          <w:lang w:val="en-GB"/>
        </w:rPr>
        <w:t>interFreq-needForNCSG</w:t>
      </w:r>
      <w:r w:rsidR="00305C4E" w:rsidRPr="00F43A82">
        <w:rPr>
          <w:lang w:val="en-GB"/>
        </w:rPr>
        <w:t xml:space="preserve"> and set the corresponding NCSG requirement information;</w:t>
      </w:r>
    </w:p>
    <w:p w14:paraId="206D40A0" w14:textId="77777777" w:rsidR="00305C4E" w:rsidRPr="00F43A82" w:rsidRDefault="00305C4E" w:rsidP="00C877E1">
      <w:pPr>
        <w:pStyle w:val="B3"/>
      </w:pPr>
      <w:r w:rsidRPr="00F43A82">
        <w:lastRenderedPageBreak/>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1A54F94B" w14:textId="031A0B36" w:rsidR="00305C4E" w:rsidRPr="00F43A82" w:rsidRDefault="00305C4E" w:rsidP="00C877E1">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w:t>
      </w:r>
      <w:r w:rsidR="00810302" w:rsidRPr="00F43A82">
        <w:rPr>
          <w:i/>
        </w:rPr>
        <w:t>Gap</w:t>
      </w:r>
      <w:r w:rsidRPr="00F43A82">
        <w:rPr>
          <w:i/>
        </w:rPr>
        <w:t>NCSG-ConfigEUTRA</w:t>
      </w:r>
      <w:r w:rsidRPr="00F43A82">
        <w:t>; or</w:t>
      </w:r>
    </w:p>
    <w:p w14:paraId="48EC6A71" w14:textId="1386DC15" w:rsidR="00305C4E" w:rsidRPr="00F43A82" w:rsidRDefault="00305C4E" w:rsidP="00C877E1">
      <w:pPr>
        <w:pStyle w:val="B4"/>
      </w:pPr>
      <w:r w:rsidRPr="00F43A82">
        <w:t>4&gt;</w:t>
      </w:r>
      <w:r w:rsidRPr="00F43A82">
        <w:tab/>
        <w:t xml:space="preserve">if the </w:t>
      </w:r>
      <w:r w:rsidRPr="00F43A82">
        <w:rPr>
          <w:i/>
        </w:rPr>
        <w:t>needFor</w:t>
      </w:r>
      <w:r w:rsidR="00810302" w:rsidRPr="00F43A82">
        <w:rPr>
          <w:i/>
        </w:rPr>
        <w:t>Gap</w:t>
      </w:r>
      <w:r w:rsidRPr="00F43A82">
        <w:rPr>
          <w:i/>
        </w:rPr>
        <w:t>NCSG-InfoEUTRA</w:t>
      </w:r>
      <w:r w:rsidRPr="00F43A82">
        <w:t xml:space="preserve"> information is changed compared to last time the UE reported this information:</w:t>
      </w:r>
    </w:p>
    <w:p w14:paraId="30BC53BC" w14:textId="2B09583C" w:rsidR="00305C4E" w:rsidRPr="00F43A82" w:rsidRDefault="00305C4E" w:rsidP="00C877E1">
      <w:pPr>
        <w:pStyle w:val="B5"/>
      </w:pPr>
      <w:r w:rsidRPr="00F43A82">
        <w:t>5&gt;</w:t>
      </w:r>
      <w:r w:rsidRPr="00F43A82">
        <w:tab/>
        <w:t xml:space="preserve">include the </w:t>
      </w:r>
      <w:r w:rsidRPr="00F43A82">
        <w:rPr>
          <w:i/>
        </w:rPr>
        <w:t>NeedFor</w:t>
      </w:r>
      <w:r w:rsidR="00810302" w:rsidRPr="00F43A82">
        <w:rPr>
          <w:i/>
        </w:rPr>
        <w:t>Gap</w:t>
      </w:r>
      <w:r w:rsidRPr="00F43A82">
        <w:rPr>
          <w:i/>
        </w:rPr>
        <w:t>NCSG-InfoEUTRA</w:t>
      </w:r>
      <w:r w:rsidRPr="00F43A82">
        <w:t xml:space="preserve"> and set the contents as follows:</w:t>
      </w:r>
    </w:p>
    <w:p w14:paraId="628C8942" w14:textId="28FA5063" w:rsidR="00394471" w:rsidRPr="00F43A82" w:rsidRDefault="00305C4E" w:rsidP="00C877E1">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447A88BC" w14:textId="77777777" w:rsidR="00394471" w:rsidRPr="00F43A82" w:rsidRDefault="00394471" w:rsidP="00C877E1">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2BDC7362" w14:textId="77777777" w:rsidR="00394471" w:rsidRPr="00F43A82" w:rsidRDefault="00394471" w:rsidP="00C877E1">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43433D56" w14:textId="48459D58" w:rsidR="00394471" w:rsidRPr="00F43A82" w:rsidRDefault="00394471" w:rsidP="00C877E1">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001B58BA" w:rsidRPr="00F43A82">
        <w:t xml:space="preserve"> (handover from NR standalone to (NG)EN-DC)</w:t>
      </w:r>
      <w:r w:rsidRPr="00F43A82">
        <w:t>;</w:t>
      </w:r>
    </w:p>
    <w:p w14:paraId="0594D1B4" w14:textId="5D2E058E" w:rsidR="00394471" w:rsidRPr="00F43A82" w:rsidRDefault="00394471" w:rsidP="00C877E1">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w:t>
      </w:r>
      <w:r w:rsidR="00231E55" w:rsidRPr="00F43A82">
        <w:t xml:space="preserve"> for CPC</w:t>
      </w:r>
      <w:r w:rsidR="0056095E" w:rsidRPr="00F43A82">
        <w:t xml:space="preserve"> which is configured via </w:t>
      </w:r>
      <w:r w:rsidR="0056095E" w:rsidRPr="00F43A82">
        <w:rPr>
          <w:i/>
        </w:rPr>
        <w:t>conditionalReconfiguration</w:t>
      </w:r>
      <w:r w:rsidR="0056095E" w:rsidRPr="00F43A82">
        <w:t xml:space="preserve"> contained in </w:t>
      </w:r>
      <w:r w:rsidR="0056095E" w:rsidRPr="00F43A82">
        <w:rPr>
          <w:i/>
        </w:rPr>
        <w:t>nr-SecondaryCellGroupConfig</w:t>
      </w:r>
      <w:r w:rsidR="0056095E" w:rsidRPr="00F43A82">
        <w:t xml:space="preserve"> specified in TS 36.331 [10]</w:t>
      </w:r>
      <w:r w:rsidRPr="00F43A82">
        <w:t>:</w:t>
      </w:r>
    </w:p>
    <w:p w14:paraId="393DA87A" w14:textId="77777777" w:rsidR="00394471" w:rsidRPr="00F43A82" w:rsidRDefault="00394471" w:rsidP="00C877E1">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6AB6EBF5" w14:textId="77777777" w:rsidR="00C95913" w:rsidRPr="00F43A82" w:rsidRDefault="00C95913" w:rsidP="00C877E1">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7D0D6EA1" w14:textId="77777777" w:rsidR="00C95913" w:rsidRPr="00F43A82" w:rsidRDefault="00C95913" w:rsidP="00C877E1">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0D75321B" w14:textId="2184C1D9" w:rsidR="00394471" w:rsidRPr="00F43A82" w:rsidRDefault="00394471" w:rsidP="00C877E1">
      <w:pPr>
        <w:pStyle w:val="B3"/>
      </w:pPr>
      <w:r w:rsidRPr="00F43A82">
        <w:rPr>
          <w:rFonts w:eastAsia="Yu Mincho"/>
          <w:lang w:eastAsia="zh-CN"/>
        </w:rPr>
        <w:t>3&gt;</w:t>
      </w:r>
      <w:r w:rsidRPr="00F43A82">
        <w:rPr>
          <w:rFonts w:eastAsia="Yu Mincho"/>
          <w:lang w:eastAsia="zh-CN"/>
        </w:rPr>
        <w:tab/>
        <w:t>else:</w:t>
      </w:r>
    </w:p>
    <w:p w14:paraId="640FEADB" w14:textId="77777777" w:rsidR="00394471" w:rsidRPr="00F43A82" w:rsidRDefault="00394471" w:rsidP="00C877E1">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577C4A8A" w14:textId="7A9F8366" w:rsidR="0056095E" w:rsidRPr="00F43A82" w:rsidRDefault="0056095E" w:rsidP="00C877E1">
      <w:pPr>
        <w:pStyle w:val="B3"/>
      </w:pPr>
      <w:r w:rsidRPr="00F43A82">
        <w:t>3&gt;</w:t>
      </w:r>
      <w:r w:rsidRPr="00F43A82">
        <w:tab/>
        <w:t xml:space="preserve">if the </w:t>
      </w:r>
      <w:r w:rsidRPr="00F43A82">
        <w:rPr>
          <w:i/>
        </w:rPr>
        <w:t>scg-State</w:t>
      </w:r>
      <w:r w:rsidRPr="00F43A82">
        <w:t xml:space="preserve"> is not included in the E-UTRA message </w:t>
      </w:r>
      <w:r w:rsidR="00820CB0" w:rsidRPr="00F43A82">
        <w:t>(</w:t>
      </w:r>
      <w:r w:rsidR="00820CB0" w:rsidRPr="00F43A82">
        <w:rPr>
          <w:i/>
        </w:rPr>
        <w:t>RRCConnectionReconfiguration</w:t>
      </w:r>
      <w:r w:rsidR="00820CB0" w:rsidRPr="00F43A82" w:rsidDel="00ED30C1">
        <w:t xml:space="preserve"> </w:t>
      </w:r>
      <w:r w:rsidR="005B3738" w:rsidRPr="00F43A82">
        <w:t xml:space="preserve">or </w:t>
      </w:r>
      <w:r w:rsidR="005B3738" w:rsidRPr="00F43A82">
        <w:rPr>
          <w:i/>
        </w:rPr>
        <w:t>RRCConnectionResume</w:t>
      </w:r>
      <w:r w:rsidR="00820CB0" w:rsidRPr="00F43A82">
        <w:rPr>
          <w:iCs/>
        </w:rPr>
        <w:t>)</w:t>
      </w:r>
      <w:r w:rsidR="005B3738" w:rsidRPr="00F43A82">
        <w:t xml:space="preserve"> </w:t>
      </w:r>
      <w:r w:rsidRPr="00F43A82">
        <w:t xml:space="preserve">containing the </w:t>
      </w:r>
      <w:r w:rsidRPr="00F43A82">
        <w:rPr>
          <w:i/>
        </w:rPr>
        <w:t>RRCReconfiguration</w:t>
      </w:r>
      <w:r w:rsidRPr="00F43A82">
        <w:t xml:space="preserve"> message:</w:t>
      </w:r>
    </w:p>
    <w:p w14:paraId="025B83C5" w14:textId="77777777" w:rsidR="005B3738" w:rsidRPr="00F43A82" w:rsidRDefault="005B3738" w:rsidP="00C877E1">
      <w:pPr>
        <w:pStyle w:val="B4"/>
      </w:pPr>
      <w:r w:rsidRPr="00F43A82">
        <w:t>4&gt;</w:t>
      </w:r>
      <w:r w:rsidRPr="00F43A82">
        <w:tab/>
        <w:t>perform SCG activation as specified in 5.3.5.13a;</w:t>
      </w:r>
    </w:p>
    <w:p w14:paraId="4E5E0980" w14:textId="0DD0A8FC" w:rsidR="0056095E" w:rsidRPr="00F43A82" w:rsidRDefault="0056095E" w:rsidP="00C877E1">
      <w:pPr>
        <w:pStyle w:val="B4"/>
      </w:pPr>
      <w:r w:rsidRPr="00F43A82">
        <w:t>4</w:t>
      </w:r>
      <w:r w:rsidR="00394471" w:rsidRPr="00F43A82">
        <w:t>&gt;</w:t>
      </w:r>
      <w:r w:rsidR="00394471" w:rsidRPr="00F43A82">
        <w:tab/>
        <w:t xml:space="preserve">if </w:t>
      </w:r>
      <w:r w:rsidR="00394471" w:rsidRPr="00F43A82">
        <w:rPr>
          <w:i/>
        </w:rPr>
        <w:t>reconfigurationWithSync</w:t>
      </w:r>
      <w:r w:rsidR="00394471" w:rsidRPr="00F43A82">
        <w:t xml:space="preserve"> was included in </w:t>
      </w:r>
      <w:r w:rsidR="00394471" w:rsidRPr="00F43A82">
        <w:rPr>
          <w:i/>
        </w:rPr>
        <w:t>spCellConfig</w:t>
      </w:r>
      <w:r w:rsidR="00394471" w:rsidRPr="00F43A82">
        <w:t xml:space="preserve"> of an SCG</w:t>
      </w:r>
      <w:r w:rsidR="005B3738" w:rsidRPr="00F43A82">
        <w:t>:</w:t>
      </w:r>
    </w:p>
    <w:p w14:paraId="010307F7" w14:textId="77777777" w:rsidR="005B3738" w:rsidRPr="00F43A82" w:rsidRDefault="005B3738" w:rsidP="00C877E1">
      <w:pPr>
        <w:pStyle w:val="B5"/>
      </w:pPr>
      <w:r w:rsidRPr="00F43A82">
        <w:t>5&gt;</w:t>
      </w:r>
      <w:r w:rsidRPr="00F43A82">
        <w:tab/>
        <w:t>initiate the Random Access procedure on the PSCell, as specified in TS 38.321 [3];</w:t>
      </w:r>
    </w:p>
    <w:p w14:paraId="7AE5ED4C" w14:textId="18EF77FB" w:rsidR="005B3738" w:rsidRPr="00F43A82" w:rsidRDefault="0056095E" w:rsidP="00C877E1">
      <w:pPr>
        <w:pStyle w:val="B4"/>
      </w:pPr>
      <w:r w:rsidRPr="00F43A82">
        <w:t>4&gt;</w:t>
      </w:r>
      <w:r w:rsidRPr="00F43A82">
        <w:tab/>
      </w:r>
      <w:r w:rsidR="005B3738" w:rsidRPr="00F43A82">
        <w:t xml:space="preserve">else </w:t>
      </w:r>
      <w:r w:rsidRPr="00F43A82">
        <w:t xml:space="preserve">if the SCG was deactivated before the reception of the E-UTRA RRC message containing the </w:t>
      </w:r>
      <w:r w:rsidRPr="00F43A82">
        <w:rPr>
          <w:i/>
        </w:rPr>
        <w:t>RRCReconfiguration</w:t>
      </w:r>
      <w:r w:rsidRPr="00F43A82">
        <w:t xml:space="preserve"> message</w:t>
      </w:r>
      <w:r w:rsidR="005B3738" w:rsidRPr="00F43A82">
        <w:t>:</w:t>
      </w:r>
    </w:p>
    <w:p w14:paraId="51B1C47A" w14:textId="2045D4DD" w:rsidR="00394471" w:rsidRPr="00F43A82" w:rsidRDefault="005B3738" w:rsidP="00C877E1">
      <w:pPr>
        <w:pStyle w:val="B5"/>
      </w:pPr>
      <w:r w:rsidRPr="00F43A82">
        <w:lastRenderedPageBreak/>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w:t>
      </w:r>
      <w:r w:rsidR="0056095E" w:rsidRPr="00F43A82">
        <w:t xml:space="preserve">lower layers </w:t>
      </w:r>
      <w:r w:rsidRPr="00F43A82">
        <w:t xml:space="preserve">indicate </w:t>
      </w:r>
      <w:r w:rsidR="0056095E" w:rsidRPr="00F43A82">
        <w:t>that a Random Access procedure is needed for SCG activation</w:t>
      </w:r>
      <w:r w:rsidR="00394471" w:rsidRPr="00F43A82">
        <w:t>:</w:t>
      </w:r>
    </w:p>
    <w:p w14:paraId="2BCB4BE5" w14:textId="3203F3A9" w:rsidR="00394471" w:rsidRPr="00F43A82" w:rsidRDefault="005B3738" w:rsidP="00C877E1">
      <w:pPr>
        <w:pStyle w:val="B6"/>
        <w:rPr>
          <w:lang w:val="en-GB"/>
        </w:rPr>
      </w:pPr>
      <w:r w:rsidRPr="00F43A82">
        <w:rPr>
          <w:lang w:val="en-GB"/>
        </w:rPr>
        <w:t>6</w:t>
      </w:r>
      <w:r w:rsidR="00394471" w:rsidRPr="00F43A82">
        <w:rPr>
          <w:lang w:val="en-GB"/>
        </w:rPr>
        <w:t>&gt;</w:t>
      </w:r>
      <w:r w:rsidR="00394471" w:rsidRPr="00F43A82">
        <w:rPr>
          <w:lang w:val="en-GB"/>
        </w:rPr>
        <w:tab/>
        <w:t>initiate the Random Access procedure on the SpCell, as specified in TS 38.321 [3];</w:t>
      </w:r>
    </w:p>
    <w:p w14:paraId="20A170E5" w14:textId="2F687586" w:rsidR="005B3738" w:rsidRPr="00F43A82" w:rsidRDefault="005B3738" w:rsidP="00C877E1">
      <w:pPr>
        <w:pStyle w:val="B5"/>
        <w:rPr>
          <w:lang w:eastAsia="zh-CN"/>
        </w:rPr>
      </w:pPr>
      <w:r w:rsidRPr="00F43A82">
        <w:rPr>
          <w:lang w:eastAsia="zh-CN"/>
        </w:rPr>
        <w:t>5&gt;</w:t>
      </w:r>
      <w:r w:rsidRPr="00F43A82">
        <w:rPr>
          <w:lang w:eastAsia="zh-CN"/>
        </w:rPr>
        <w:tab/>
        <w:t>else</w:t>
      </w:r>
      <w:r w:rsidR="004F27CE" w:rsidRPr="00F43A82">
        <w:rPr>
          <w:lang w:eastAsia="zh-CN"/>
        </w:rPr>
        <w:t xml:space="preserve"> </w:t>
      </w:r>
      <w:r w:rsidRPr="00F43A82">
        <w:t>the procedure ends;</w:t>
      </w:r>
    </w:p>
    <w:p w14:paraId="023A9BB1" w14:textId="78D2A49E" w:rsidR="0056095E" w:rsidRPr="00F43A82" w:rsidRDefault="0056095E" w:rsidP="00C877E1">
      <w:pPr>
        <w:pStyle w:val="B4"/>
        <w:rPr>
          <w:lang w:eastAsia="zh-CN"/>
        </w:rPr>
      </w:pPr>
      <w:r w:rsidRPr="00F43A82">
        <w:rPr>
          <w:lang w:eastAsia="zh-CN"/>
        </w:rPr>
        <w:t>4&gt;</w:t>
      </w:r>
      <w:r w:rsidRPr="00F43A82">
        <w:rPr>
          <w:lang w:eastAsia="zh-CN"/>
        </w:rPr>
        <w:tab/>
        <w:t>else</w:t>
      </w:r>
      <w:r w:rsidR="004F27CE" w:rsidRPr="00F43A82">
        <w:rPr>
          <w:lang w:eastAsia="zh-CN"/>
        </w:rPr>
        <w:t xml:space="preserve"> </w:t>
      </w:r>
      <w:r w:rsidRPr="00F43A82">
        <w:rPr>
          <w:lang w:eastAsia="zh-CN"/>
        </w:rPr>
        <w:t>the procedure ends;</w:t>
      </w:r>
    </w:p>
    <w:p w14:paraId="312B6649" w14:textId="77777777" w:rsidR="00394471" w:rsidRPr="00F43A82" w:rsidRDefault="00394471" w:rsidP="00C877E1">
      <w:pPr>
        <w:pStyle w:val="B3"/>
        <w:rPr>
          <w:lang w:eastAsia="zh-CN"/>
        </w:rPr>
      </w:pPr>
      <w:r w:rsidRPr="00F43A82">
        <w:rPr>
          <w:lang w:eastAsia="zh-CN"/>
        </w:rPr>
        <w:t>3&gt;</w:t>
      </w:r>
      <w:r w:rsidRPr="00F43A82">
        <w:rPr>
          <w:lang w:eastAsia="zh-CN"/>
        </w:rPr>
        <w:tab/>
        <w:t>else:</w:t>
      </w:r>
    </w:p>
    <w:p w14:paraId="771CA5C2" w14:textId="5CA757E9" w:rsidR="005B3738" w:rsidRPr="00F43A82" w:rsidRDefault="005B3738" w:rsidP="00C877E1">
      <w:pPr>
        <w:pStyle w:val="B4"/>
      </w:pPr>
      <w:r w:rsidRPr="00F43A82">
        <w:t>4&gt;</w:t>
      </w:r>
      <w:r w:rsidRPr="00F43A82">
        <w:tab/>
        <w:t>perform SCG deactivation as specified in 5.</w:t>
      </w:r>
      <w:r w:rsidR="001716CA" w:rsidRPr="00F43A82">
        <w:t>3</w:t>
      </w:r>
      <w:r w:rsidRPr="00F43A82">
        <w:t>.5.13b;</w:t>
      </w:r>
    </w:p>
    <w:p w14:paraId="68FFCD0B" w14:textId="77777777" w:rsidR="00394471" w:rsidRPr="00F43A82" w:rsidRDefault="00394471" w:rsidP="00C877E1">
      <w:pPr>
        <w:pStyle w:val="B4"/>
      </w:pPr>
      <w:r w:rsidRPr="00F43A82">
        <w:t>4&gt;</w:t>
      </w:r>
      <w:r w:rsidRPr="00F43A82">
        <w:tab/>
        <w:t>the procedure ends;</w:t>
      </w:r>
    </w:p>
    <w:p w14:paraId="386A069F" w14:textId="77777777" w:rsidR="00394471" w:rsidRPr="00F43A82" w:rsidRDefault="00394471" w:rsidP="00C877E1">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568CE39E" w14:textId="77777777" w:rsidR="00394471" w:rsidRPr="00F43A82" w:rsidRDefault="00394471" w:rsidP="00C877E1">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6C1E4D6B" w14:textId="77777777" w:rsidR="004F27CE" w:rsidRPr="00F43A82" w:rsidRDefault="004F27CE" w:rsidP="00C877E1">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760506C7" w14:textId="440239CF" w:rsidR="00394471" w:rsidRPr="00F43A82" w:rsidRDefault="004F27CE" w:rsidP="00C877E1">
      <w:pPr>
        <w:pStyle w:val="B4"/>
      </w:pPr>
      <w:r w:rsidRPr="00F43A82">
        <w:t>4</w:t>
      </w:r>
      <w:r w:rsidR="00394471" w:rsidRPr="00F43A82">
        <w:t>&gt;</w:t>
      </w:r>
      <w:r w:rsidR="00394471" w:rsidRPr="00F43A82">
        <w:tab/>
        <w:t xml:space="preserve">if </w:t>
      </w:r>
      <w:r w:rsidR="00394471" w:rsidRPr="00F43A82">
        <w:rPr>
          <w:i/>
        </w:rPr>
        <w:t>reconfigurationWithSync</w:t>
      </w:r>
      <w:r w:rsidR="00394471" w:rsidRPr="00F43A82">
        <w:t xml:space="preserve"> was included in </w:t>
      </w:r>
      <w:r w:rsidR="00394471" w:rsidRPr="00F43A82">
        <w:rPr>
          <w:i/>
        </w:rPr>
        <w:t>spCellConfig</w:t>
      </w:r>
      <w:r w:rsidR="00394471" w:rsidRPr="00F43A82">
        <w:t xml:space="preserve"> of an SCG:</w:t>
      </w:r>
    </w:p>
    <w:p w14:paraId="39E1ED17" w14:textId="24709025" w:rsidR="00394471" w:rsidRPr="00F43A82" w:rsidRDefault="004F27CE" w:rsidP="00C877E1">
      <w:pPr>
        <w:pStyle w:val="B5"/>
      </w:pPr>
      <w:r w:rsidRPr="00F43A82">
        <w:t>5</w:t>
      </w:r>
      <w:r w:rsidR="00394471" w:rsidRPr="00F43A82">
        <w:t>&gt;</w:t>
      </w:r>
      <w:r w:rsidR="00394471" w:rsidRPr="00F43A82">
        <w:tab/>
        <w:t>initiate the Random Access procedure on the SpCell, as specified in TS 38.321 [3];</w:t>
      </w:r>
    </w:p>
    <w:p w14:paraId="6B2891E8" w14:textId="496171AD" w:rsidR="00394471" w:rsidRPr="00F43A82" w:rsidRDefault="004F27CE" w:rsidP="00C877E1">
      <w:pPr>
        <w:pStyle w:val="B4"/>
      </w:pPr>
      <w:r w:rsidRPr="00F43A82">
        <w:rPr>
          <w:lang w:eastAsia="zh-CN"/>
        </w:rPr>
        <w:t>4</w:t>
      </w:r>
      <w:r w:rsidR="00394471" w:rsidRPr="00F43A82">
        <w:rPr>
          <w:lang w:eastAsia="zh-CN"/>
        </w:rPr>
        <w:t>&gt;</w:t>
      </w:r>
      <w:r w:rsidR="00394471" w:rsidRPr="00F43A82">
        <w:rPr>
          <w:lang w:eastAsia="zh-CN"/>
        </w:rPr>
        <w:tab/>
        <w:t>else</w:t>
      </w:r>
      <w:r w:rsidRPr="00F43A82">
        <w:rPr>
          <w:lang w:eastAsia="zh-CN"/>
        </w:rPr>
        <w:t xml:space="preserve"> </w:t>
      </w:r>
      <w:r w:rsidR="00394471" w:rsidRPr="00F43A82">
        <w:t>the procedure ends;</w:t>
      </w:r>
    </w:p>
    <w:p w14:paraId="7F7DD9B0" w14:textId="77777777" w:rsidR="004F27CE" w:rsidRPr="00F43A82" w:rsidRDefault="004F27CE" w:rsidP="00C877E1">
      <w:pPr>
        <w:pStyle w:val="B3"/>
      </w:pPr>
      <w:r w:rsidRPr="00F43A82">
        <w:t>3&gt;</w:t>
      </w:r>
      <w:r w:rsidRPr="00F43A82">
        <w:tab/>
        <w:t>else:</w:t>
      </w:r>
    </w:p>
    <w:p w14:paraId="1A1535E4" w14:textId="77777777" w:rsidR="004F27CE" w:rsidRPr="00F43A82" w:rsidRDefault="004F27CE" w:rsidP="00C877E1">
      <w:pPr>
        <w:pStyle w:val="B4"/>
      </w:pPr>
      <w:r w:rsidRPr="00F43A82">
        <w:t>4&gt;</w:t>
      </w:r>
      <w:r w:rsidRPr="00F43A82">
        <w:tab/>
        <w:t>perform SCG deactivation as specified in 5.3.5.13b;</w:t>
      </w:r>
    </w:p>
    <w:p w14:paraId="3AC13688" w14:textId="77777777" w:rsidR="004F27CE" w:rsidRPr="00F43A82" w:rsidRDefault="004F27CE" w:rsidP="00C877E1">
      <w:pPr>
        <w:pStyle w:val="B4"/>
      </w:pPr>
      <w:r w:rsidRPr="00F43A82">
        <w:t>4&gt;</w:t>
      </w:r>
      <w:r w:rsidRPr="00F43A82">
        <w:tab/>
        <w:t>the procedure ends;</w:t>
      </w:r>
    </w:p>
    <w:p w14:paraId="0E725191" w14:textId="77777777" w:rsidR="00394471" w:rsidRPr="00F43A82" w:rsidRDefault="00394471" w:rsidP="00C877E1">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52AFEAE3" w14:textId="77777777" w:rsidR="00394471" w:rsidRPr="00F43A82" w:rsidRDefault="00394471" w:rsidP="00C877E1">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41D2DDAE" w14:textId="77777777" w:rsidR="00394471" w:rsidRPr="00F43A82" w:rsidRDefault="00394471" w:rsidP="00C877E1">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518F4689" w14:textId="77777777" w:rsidR="00394471" w:rsidRPr="00F43A82" w:rsidRDefault="00394471" w:rsidP="00C877E1">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0091C5F2" w14:textId="2955A92E" w:rsidR="00394471" w:rsidRPr="00F43A82" w:rsidRDefault="00394471" w:rsidP="00C877E1">
      <w:pPr>
        <w:pStyle w:val="B1"/>
      </w:pPr>
      <w:r w:rsidRPr="00F43A82">
        <w:lastRenderedPageBreak/>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w:t>
      </w:r>
      <w:r w:rsidR="005E6CB4" w:rsidRPr="00F43A82">
        <w:t xml:space="preserve">or </w:t>
      </w:r>
      <w:r w:rsidR="005E6CB4" w:rsidRPr="00F43A82">
        <w:rPr>
          <w:i/>
          <w:iCs/>
        </w:rPr>
        <w:t>RRCResume</w:t>
      </w:r>
      <w:r w:rsidR="005E6CB4" w:rsidRPr="00F43A82">
        <w:t xml:space="preserve"> </w:t>
      </w:r>
      <w:r w:rsidRPr="00F43A82">
        <w:t>via SRB1):</w:t>
      </w:r>
    </w:p>
    <w:p w14:paraId="73639606" w14:textId="1650BA47" w:rsidR="00394471" w:rsidRPr="00F43A82" w:rsidRDefault="00394471" w:rsidP="00C877E1">
      <w:pPr>
        <w:pStyle w:val="B2"/>
      </w:pPr>
      <w:r w:rsidRPr="00F43A82">
        <w:t>2&gt;</w:t>
      </w:r>
      <w:r w:rsidRPr="00F43A82">
        <w:tab/>
        <w:t xml:space="preserve">if the </w:t>
      </w:r>
      <w:r w:rsidRPr="00F43A82">
        <w:rPr>
          <w:i/>
          <w:iCs/>
        </w:rPr>
        <w:t>RRCReconfiguration</w:t>
      </w:r>
      <w:r w:rsidRPr="00F43A82">
        <w:t xml:space="preserve"> is applied due to a conditional reconfiguration execution</w:t>
      </w:r>
      <w:r w:rsidR="00231E55" w:rsidRPr="00F43A82">
        <w:t xml:space="preserve"> for CPC</w:t>
      </w:r>
      <w:r w:rsidR="00DB6B82" w:rsidRPr="00F43A82">
        <w:t xml:space="preserve"> which is configured via </w:t>
      </w:r>
      <w:r w:rsidR="00DB6B82" w:rsidRPr="00F43A82">
        <w:rPr>
          <w:i/>
        </w:rPr>
        <w:t>conditionalReconfiguration</w:t>
      </w:r>
      <w:r w:rsidR="00DB6B82" w:rsidRPr="00F43A82">
        <w:t xml:space="preserve"> contained in </w:t>
      </w:r>
      <w:r w:rsidR="00DB6B82" w:rsidRPr="00F43A82">
        <w:rPr>
          <w:i/>
        </w:rPr>
        <w:t>nr-SCG</w:t>
      </w:r>
      <w:r w:rsidR="00DB6B82" w:rsidRPr="00F43A82">
        <w:t xml:space="preserve"> within </w:t>
      </w:r>
      <w:r w:rsidR="00DB6B82" w:rsidRPr="00F43A82">
        <w:rPr>
          <w:i/>
        </w:rPr>
        <w:t>mrdc-SecondaryCellGroup</w:t>
      </w:r>
      <w:r w:rsidRPr="00F43A82">
        <w:t>:</w:t>
      </w:r>
    </w:p>
    <w:p w14:paraId="4E7F5E77" w14:textId="77777777" w:rsidR="00394471" w:rsidRPr="00F43A82" w:rsidRDefault="00394471" w:rsidP="00C877E1">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36676A03" w14:textId="77777777" w:rsidR="00DB6B82" w:rsidRPr="00F43A82" w:rsidRDefault="00394471" w:rsidP="00C877E1">
      <w:pPr>
        <w:pStyle w:val="B2"/>
      </w:pPr>
      <w:r w:rsidRPr="00F43A82">
        <w:t>2&gt;</w:t>
      </w:r>
      <w:r w:rsidRPr="00F43A82">
        <w:tab/>
      </w:r>
      <w:r w:rsidR="00DB6B82" w:rsidRPr="00F43A82">
        <w:t xml:space="preserve">if the </w:t>
      </w:r>
      <w:r w:rsidR="00DB6B82" w:rsidRPr="00F43A82">
        <w:rPr>
          <w:i/>
        </w:rPr>
        <w:t>scg-State</w:t>
      </w:r>
      <w:r w:rsidR="00DB6B82" w:rsidRPr="00F43A82">
        <w:t xml:space="preserve"> is not included in the </w:t>
      </w:r>
      <w:r w:rsidR="00DB6B82" w:rsidRPr="00F43A82">
        <w:rPr>
          <w:i/>
        </w:rPr>
        <w:t>RRCReconfiguration</w:t>
      </w:r>
      <w:r w:rsidR="00DB6B82" w:rsidRPr="00F43A82">
        <w:t xml:space="preserve"> or </w:t>
      </w:r>
      <w:r w:rsidR="00DB6B82" w:rsidRPr="00F43A82">
        <w:rPr>
          <w:i/>
        </w:rPr>
        <w:t>RRCResume</w:t>
      </w:r>
      <w:r w:rsidR="00DB6B82" w:rsidRPr="00F43A82">
        <w:t xml:space="preserve"> message containing the </w:t>
      </w:r>
      <w:r w:rsidR="00DB6B82" w:rsidRPr="00F43A82">
        <w:rPr>
          <w:i/>
        </w:rPr>
        <w:t>RRCReconfiguration</w:t>
      </w:r>
      <w:r w:rsidR="00DB6B82" w:rsidRPr="00F43A82">
        <w:t xml:space="preserve"> message:</w:t>
      </w:r>
    </w:p>
    <w:p w14:paraId="6E0E5505" w14:textId="40DA4C7D" w:rsidR="005B3738" w:rsidRPr="00F43A82" w:rsidRDefault="005B3738" w:rsidP="00C877E1">
      <w:pPr>
        <w:pStyle w:val="B3"/>
      </w:pPr>
      <w:r w:rsidRPr="00F43A82">
        <w:t>3&gt;</w:t>
      </w:r>
      <w:r w:rsidRPr="00F43A82">
        <w:tab/>
        <w:t>perform SCG activation as specified in 5.3.5.13a;</w:t>
      </w:r>
    </w:p>
    <w:p w14:paraId="186FA690" w14:textId="1AE4645B" w:rsidR="00DB6B82" w:rsidRPr="00F43A82" w:rsidRDefault="00DB6B82" w:rsidP="00C877E1">
      <w:pPr>
        <w:pStyle w:val="B3"/>
      </w:pPr>
      <w:r w:rsidRPr="00F43A82">
        <w:t>3&gt;</w:t>
      </w:r>
      <w:r w:rsidRPr="00F43A82">
        <w:tab/>
      </w:r>
      <w:r w:rsidR="00394471" w:rsidRPr="00F43A82">
        <w:t xml:space="preserve">if </w:t>
      </w:r>
      <w:r w:rsidR="00394471" w:rsidRPr="00F43A82">
        <w:rPr>
          <w:i/>
          <w:iCs/>
        </w:rPr>
        <w:t>reconfigurationWithSync</w:t>
      </w:r>
      <w:r w:rsidR="00394471" w:rsidRPr="00F43A82">
        <w:t xml:space="preserve"> was included in </w:t>
      </w:r>
      <w:r w:rsidR="00394471" w:rsidRPr="00F43A82">
        <w:rPr>
          <w:i/>
          <w:iCs/>
        </w:rPr>
        <w:t>spCellConfig</w:t>
      </w:r>
      <w:r w:rsidR="00394471" w:rsidRPr="00F43A82">
        <w:t xml:space="preserve"> in nr-SCG</w:t>
      </w:r>
      <w:r w:rsidR="005B3738" w:rsidRPr="00F43A82">
        <w:t>:</w:t>
      </w:r>
    </w:p>
    <w:p w14:paraId="03CD460F" w14:textId="77777777" w:rsidR="005B3738" w:rsidRPr="00F43A82" w:rsidRDefault="005B3738" w:rsidP="00C877E1">
      <w:pPr>
        <w:pStyle w:val="B4"/>
      </w:pPr>
      <w:r w:rsidRPr="00F43A82">
        <w:t>4&gt;</w:t>
      </w:r>
      <w:r w:rsidRPr="00F43A82">
        <w:tab/>
        <w:t>initiate the Random Access procedure on the PSCell, as specified in TS 38.321 [3];</w:t>
      </w:r>
    </w:p>
    <w:p w14:paraId="5F1F6873" w14:textId="77777777" w:rsidR="005B3738" w:rsidRPr="00F43A82" w:rsidRDefault="00DB6B82" w:rsidP="00C877E1">
      <w:pPr>
        <w:pStyle w:val="B3"/>
      </w:pPr>
      <w:r w:rsidRPr="00F43A82">
        <w:t>3&gt;</w:t>
      </w:r>
      <w:r w:rsidRPr="00F43A82">
        <w:tab/>
      </w:r>
      <w:r w:rsidR="005B3738" w:rsidRPr="00F43A82">
        <w:t xml:space="preserve">else </w:t>
      </w:r>
      <w:r w:rsidRPr="00F43A82">
        <w:t xml:space="preserve">if the SCG was deactivated before the reception of the NR RRC message containing the </w:t>
      </w:r>
      <w:r w:rsidRPr="00F43A82">
        <w:rPr>
          <w:i/>
        </w:rPr>
        <w:t>RRCReconfiguration</w:t>
      </w:r>
      <w:r w:rsidRPr="00F43A82">
        <w:t xml:space="preserve"> message</w:t>
      </w:r>
      <w:r w:rsidR="005B3738" w:rsidRPr="00F43A82">
        <w:t>:</w:t>
      </w:r>
    </w:p>
    <w:p w14:paraId="2559A844" w14:textId="77777777" w:rsidR="005B3738" w:rsidRPr="00F43A82" w:rsidRDefault="005B3738" w:rsidP="00C877E1">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0757CB08" w14:textId="3706F421" w:rsidR="00394471" w:rsidRPr="00F43A82" w:rsidRDefault="005B3738" w:rsidP="00C877E1">
      <w:pPr>
        <w:pStyle w:val="B4"/>
      </w:pPr>
      <w:r w:rsidRPr="00F43A82">
        <w:t>4&gt;</w:t>
      </w:r>
      <w:r w:rsidRPr="00F43A82">
        <w:tab/>
        <w:t>if</w:t>
      </w:r>
      <w:r w:rsidR="00DB6B82" w:rsidRPr="00F43A82">
        <w:t xml:space="preserve"> lower layers </w:t>
      </w:r>
      <w:r w:rsidRPr="00F43A82">
        <w:t>indicate</w:t>
      </w:r>
      <w:r w:rsidR="00DB6B82" w:rsidRPr="00F43A82">
        <w:t xml:space="preserve"> that a Random Access procedure is needed for SCG activation</w:t>
      </w:r>
      <w:r w:rsidR="00394471" w:rsidRPr="00F43A82">
        <w:t>:</w:t>
      </w:r>
    </w:p>
    <w:p w14:paraId="4E14B68A" w14:textId="20D05634" w:rsidR="00394471" w:rsidRPr="00F43A82" w:rsidRDefault="005B3738" w:rsidP="00C877E1">
      <w:pPr>
        <w:pStyle w:val="B5"/>
      </w:pPr>
      <w:r w:rsidRPr="00F43A82">
        <w:t>5</w:t>
      </w:r>
      <w:r w:rsidR="00394471" w:rsidRPr="00F43A82">
        <w:t>&gt;</w:t>
      </w:r>
      <w:r w:rsidR="00394471" w:rsidRPr="00F43A82">
        <w:tab/>
        <w:t>initiate the Random Access procedure on the PSCell, as specified in TS 38.321 [3];</w:t>
      </w:r>
    </w:p>
    <w:p w14:paraId="013D9303" w14:textId="655CDC29" w:rsidR="005B3738" w:rsidRPr="00F43A82" w:rsidRDefault="005B3738" w:rsidP="00C877E1">
      <w:pPr>
        <w:pStyle w:val="B4"/>
      </w:pPr>
      <w:r w:rsidRPr="00F43A82">
        <w:t>4&gt;</w:t>
      </w:r>
      <w:r w:rsidRPr="00F43A82">
        <w:tab/>
        <w:t>else</w:t>
      </w:r>
      <w:r w:rsidR="004F27CE" w:rsidRPr="00F43A82">
        <w:t xml:space="preserve"> </w:t>
      </w:r>
      <w:r w:rsidRPr="00F43A82">
        <w:t>the procedure ends;</w:t>
      </w:r>
    </w:p>
    <w:p w14:paraId="571DEACD" w14:textId="445E1F7C" w:rsidR="00DB6B82" w:rsidRPr="00F43A82" w:rsidRDefault="00DB6B82" w:rsidP="00C877E1">
      <w:pPr>
        <w:pStyle w:val="B3"/>
      </w:pPr>
      <w:r w:rsidRPr="00F43A82">
        <w:t>3&gt;</w:t>
      </w:r>
      <w:r w:rsidRPr="00F43A82">
        <w:tab/>
        <w:t>else</w:t>
      </w:r>
      <w:r w:rsidR="004F27CE" w:rsidRPr="00F43A82">
        <w:t xml:space="preserve"> </w:t>
      </w:r>
      <w:r w:rsidRPr="00F43A82">
        <w:t>the procedure ends;</w:t>
      </w:r>
    </w:p>
    <w:p w14:paraId="0BABB4A9" w14:textId="77777777" w:rsidR="00394471" w:rsidRPr="00F43A82" w:rsidRDefault="00394471" w:rsidP="00C877E1">
      <w:pPr>
        <w:pStyle w:val="B2"/>
      </w:pPr>
      <w:r w:rsidRPr="00F43A82">
        <w:t>2&gt;</w:t>
      </w:r>
      <w:r w:rsidRPr="00F43A82">
        <w:tab/>
        <w:t>else</w:t>
      </w:r>
    </w:p>
    <w:p w14:paraId="406FFD06" w14:textId="77777777" w:rsidR="005B3738" w:rsidRPr="00F43A82" w:rsidRDefault="005B3738" w:rsidP="00C877E1">
      <w:pPr>
        <w:pStyle w:val="B3"/>
      </w:pPr>
      <w:r w:rsidRPr="00F43A82">
        <w:t>3&gt;</w:t>
      </w:r>
      <w:r w:rsidRPr="00F43A82">
        <w:tab/>
        <w:t>perform SCG deactivation as specified in 5.3.5.13b;</w:t>
      </w:r>
    </w:p>
    <w:p w14:paraId="553E79C8" w14:textId="77777777" w:rsidR="00394471" w:rsidRPr="00F43A82" w:rsidRDefault="00394471" w:rsidP="00C877E1">
      <w:pPr>
        <w:pStyle w:val="B3"/>
      </w:pPr>
      <w:r w:rsidRPr="00F43A82">
        <w:t>3&gt;</w:t>
      </w:r>
      <w:r w:rsidRPr="00F43A82">
        <w:tab/>
        <w:t>the procedure ends;</w:t>
      </w:r>
    </w:p>
    <w:p w14:paraId="58D2C4F2" w14:textId="77777777" w:rsidR="00394471" w:rsidRPr="00F43A82" w:rsidRDefault="00394471" w:rsidP="00C877E1">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28DA6935" w14:textId="77777777" w:rsidR="00394471" w:rsidRPr="00F43A82" w:rsidRDefault="00394471" w:rsidP="00C877E1">
      <w:pPr>
        <w:pStyle w:val="B1"/>
      </w:pPr>
      <w:r w:rsidRPr="00F43A82">
        <w:t>1&gt;</w:t>
      </w:r>
      <w:r w:rsidRPr="00F43A82">
        <w:tab/>
        <w:t xml:space="preserve">else if the </w:t>
      </w:r>
      <w:r w:rsidRPr="00F43A82">
        <w:rPr>
          <w:i/>
        </w:rPr>
        <w:t>RRCReconfiguration</w:t>
      </w:r>
      <w:r w:rsidRPr="00F43A82">
        <w:t xml:space="preserve"> message was received via SRB3 (UE in NR-DC):</w:t>
      </w:r>
    </w:p>
    <w:p w14:paraId="5E02E24E" w14:textId="77777777" w:rsidR="00394471" w:rsidRPr="00F43A82" w:rsidRDefault="00394471" w:rsidP="00C877E1">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2FB0B230" w14:textId="77777777" w:rsidR="00394471" w:rsidRPr="00F43A82" w:rsidRDefault="00394471" w:rsidP="00C877E1">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67AF9250" w14:textId="77777777" w:rsidR="004F27CE" w:rsidRPr="00F43A82" w:rsidRDefault="004F27CE" w:rsidP="00C877E1">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28B0ABD6" w14:textId="69EABE3F" w:rsidR="00394471" w:rsidRPr="00F43A82" w:rsidRDefault="004F27CE" w:rsidP="00C877E1">
      <w:pPr>
        <w:pStyle w:val="B5"/>
      </w:pPr>
      <w:r w:rsidRPr="00F43A82">
        <w:lastRenderedPageBreak/>
        <w:t>5</w:t>
      </w:r>
      <w:r w:rsidR="00394471" w:rsidRPr="00F43A82">
        <w:t>&gt;</w:t>
      </w:r>
      <w:r w:rsidR="00394471" w:rsidRPr="00F43A82">
        <w:tab/>
        <w:t xml:space="preserve">if </w:t>
      </w:r>
      <w:r w:rsidR="00394471" w:rsidRPr="00F43A82">
        <w:rPr>
          <w:i/>
          <w:iCs/>
        </w:rPr>
        <w:t>reconfigurationWithSync</w:t>
      </w:r>
      <w:r w:rsidR="00394471" w:rsidRPr="00F43A82">
        <w:t xml:space="preserve"> was included in spCellConfig in nr-SCG:</w:t>
      </w:r>
    </w:p>
    <w:p w14:paraId="1CBD06C3" w14:textId="6D916DCC" w:rsidR="00394471" w:rsidRPr="00F43A82" w:rsidRDefault="004F27CE" w:rsidP="00C877E1">
      <w:pPr>
        <w:pStyle w:val="B6"/>
        <w:rPr>
          <w:lang w:val="en-GB"/>
        </w:rPr>
      </w:pPr>
      <w:r w:rsidRPr="00F43A82">
        <w:rPr>
          <w:lang w:val="en-GB"/>
        </w:rPr>
        <w:t>6</w:t>
      </w:r>
      <w:r w:rsidR="00394471" w:rsidRPr="00F43A82">
        <w:rPr>
          <w:lang w:val="en-GB"/>
        </w:rPr>
        <w:t>&gt;</w:t>
      </w:r>
      <w:r w:rsidR="00394471" w:rsidRPr="00F43A82">
        <w:rPr>
          <w:lang w:val="en-GB"/>
        </w:rPr>
        <w:tab/>
        <w:t>initiate the Random Access procedure on the PSCell, as specified in TS 38.321 [3];</w:t>
      </w:r>
    </w:p>
    <w:p w14:paraId="1AB92E66" w14:textId="7F2E0F0F" w:rsidR="00394471" w:rsidRPr="00F43A82" w:rsidRDefault="004F27CE" w:rsidP="00C877E1">
      <w:pPr>
        <w:pStyle w:val="B5"/>
      </w:pPr>
      <w:r w:rsidRPr="00F43A82">
        <w:t>5</w:t>
      </w:r>
      <w:r w:rsidR="00394471" w:rsidRPr="00F43A82">
        <w:t>&gt;</w:t>
      </w:r>
      <w:r w:rsidR="00394471" w:rsidRPr="00F43A82">
        <w:tab/>
        <w:t>else:</w:t>
      </w:r>
    </w:p>
    <w:p w14:paraId="4D35C470" w14:textId="2504BEA4" w:rsidR="00394471" w:rsidRPr="00F43A82" w:rsidRDefault="004F27CE" w:rsidP="00C877E1">
      <w:pPr>
        <w:pStyle w:val="B6"/>
        <w:rPr>
          <w:lang w:val="en-GB"/>
        </w:rPr>
      </w:pPr>
      <w:r w:rsidRPr="00F43A82">
        <w:rPr>
          <w:lang w:val="en-GB"/>
        </w:rPr>
        <w:t>6</w:t>
      </w:r>
      <w:r w:rsidR="00394471" w:rsidRPr="00F43A82">
        <w:rPr>
          <w:lang w:val="en-GB"/>
        </w:rPr>
        <w:t>&gt;</w:t>
      </w:r>
      <w:r w:rsidR="00394471" w:rsidRPr="00F43A82">
        <w:rPr>
          <w:lang w:val="en-GB"/>
        </w:rPr>
        <w:tab/>
        <w:t>the procedure ends;</w:t>
      </w:r>
    </w:p>
    <w:p w14:paraId="4FD5DC25" w14:textId="77777777" w:rsidR="004F27CE" w:rsidRPr="00F43A82" w:rsidRDefault="004F27CE" w:rsidP="00C877E1">
      <w:pPr>
        <w:pStyle w:val="B4"/>
      </w:pPr>
      <w:r w:rsidRPr="00F43A82">
        <w:t>4&gt;</w:t>
      </w:r>
      <w:r w:rsidRPr="00F43A82">
        <w:tab/>
        <w:t>else:</w:t>
      </w:r>
    </w:p>
    <w:p w14:paraId="5A6B607D" w14:textId="28EE1738" w:rsidR="004F27CE" w:rsidRPr="00F43A82" w:rsidRDefault="004F27CE" w:rsidP="00C877E1">
      <w:pPr>
        <w:pStyle w:val="B5"/>
      </w:pPr>
      <w:r w:rsidRPr="00F43A82">
        <w:t>5&gt;</w:t>
      </w:r>
      <w:r w:rsidRPr="00F43A82">
        <w:tab/>
        <w:t>perform SCG deactivation as specified in 5.3.5.13b;</w:t>
      </w:r>
    </w:p>
    <w:p w14:paraId="64618E93" w14:textId="0BF0D33C" w:rsidR="004F27CE" w:rsidRPr="00F43A82" w:rsidRDefault="004F27CE" w:rsidP="00C877E1">
      <w:pPr>
        <w:pStyle w:val="B5"/>
      </w:pPr>
      <w:r w:rsidRPr="00F43A82">
        <w:t>5&gt;</w:t>
      </w:r>
      <w:r w:rsidRPr="00F43A82">
        <w:tab/>
        <w:t>the procedure ends;</w:t>
      </w:r>
    </w:p>
    <w:p w14:paraId="22BDDE2C" w14:textId="77777777" w:rsidR="00394471" w:rsidRPr="00F43A82" w:rsidRDefault="00394471" w:rsidP="00C877E1">
      <w:pPr>
        <w:pStyle w:val="B3"/>
      </w:pPr>
      <w:r w:rsidRPr="00F43A82">
        <w:t>3&gt;</w:t>
      </w:r>
      <w:r w:rsidRPr="00F43A82">
        <w:tab/>
        <w:t>else:</w:t>
      </w:r>
    </w:p>
    <w:p w14:paraId="4B73B719" w14:textId="77777777" w:rsidR="004F27CE" w:rsidRPr="00F43A82" w:rsidRDefault="004F27CE" w:rsidP="00C877E1">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3144047D" w14:textId="77777777" w:rsidR="004F27CE" w:rsidRPr="00F43A82" w:rsidRDefault="004F27CE" w:rsidP="00C877E1">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196CF10D" w14:textId="77777777" w:rsidR="004F27CE" w:rsidRPr="00F43A82" w:rsidRDefault="004F27CE" w:rsidP="00C877E1">
      <w:pPr>
        <w:pStyle w:val="B6"/>
        <w:rPr>
          <w:lang w:val="en-GB"/>
        </w:rPr>
      </w:pPr>
      <w:r w:rsidRPr="00F43A82">
        <w:rPr>
          <w:lang w:val="en-GB"/>
        </w:rPr>
        <w:t>6&gt;</w:t>
      </w:r>
      <w:r w:rsidRPr="00F43A82">
        <w:rPr>
          <w:lang w:val="en-GB"/>
        </w:rPr>
        <w:tab/>
        <w:t>perform SCG deactivation as specified in 5.3.5.13b;</w:t>
      </w:r>
    </w:p>
    <w:p w14:paraId="6900FD85" w14:textId="77777777" w:rsidR="00394471" w:rsidRPr="00F43A82" w:rsidRDefault="00394471" w:rsidP="00C877E1">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660AD8B7" w14:textId="77777777" w:rsidR="00394471" w:rsidRPr="00F43A82" w:rsidRDefault="00394471" w:rsidP="00C877E1">
      <w:pPr>
        <w:pStyle w:val="B2"/>
      </w:pPr>
      <w:r w:rsidRPr="00F43A82">
        <w:t>2&gt;</w:t>
      </w:r>
      <w:r w:rsidRPr="00F43A82">
        <w:tab/>
        <w:t>else:</w:t>
      </w:r>
    </w:p>
    <w:p w14:paraId="4928D8EB" w14:textId="77777777" w:rsidR="00394471" w:rsidRPr="00F43A82" w:rsidRDefault="00394471" w:rsidP="00C877E1">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3F16938D" w14:textId="77777777" w:rsidR="00394471" w:rsidRPr="00F43A82" w:rsidRDefault="00394471" w:rsidP="00C877E1">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6B7513A6" w14:textId="77777777" w:rsidR="005B3738" w:rsidRPr="00F43A82" w:rsidRDefault="005B3738" w:rsidP="00C877E1">
      <w:pPr>
        <w:pStyle w:val="B2"/>
      </w:pPr>
      <w:r w:rsidRPr="00F43A82">
        <w:t>2&gt;</w:t>
      </w:r>
      <w:r w:rsidRPr="00F43A82">
        <w:tab/>
        <w:t>if the UE is in NR-DC and;</w:t>
      </w:r>
    </w:p>
    <w:p w14:paraId="057FAE43" w14:textId="77777777" w:rsidR="005B3738" w:rsidRPr="00F43A82" w:rsidRDefault="005B3738" w:rsidP="00C877E1">
      <w:pPr>
        <w:pStyle w:val="B2"/>
      </w:pPr>
      <w:r w:rsidRPr="00F43A82">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0E4CE3A2" w14:textId="77777777" w:rsidR="005B3738" w:rsidRPr="00F43A82" w:rsidRDefault="005B3738" w:rsidP="00C877E1">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36C58688" w14:textId="77777777" w:rsidR="005B3738" w:rsidRPr="00F43A82" w:rsidRDefault="005B3738" w:rsidP="00C877E1">
      <w:pPr>
        <w:pStyle w:val="B4"/>
      </w:pPr>
      <w:r w:rsidRPr="00F43A82">
        <w:t>4&gt;</w:t>
      </w:r>
      <w:r w:rsidRPr="00F43A82">
        <w:tab/>
        <w:t>perform SCG deactivation as specified in 5.3.5.13b;</w:t>
      </w:r>
    </w:p>
    <w:p w14:paraId="52C6F096" w14:textId="77777777" w:rsidR="005B3738" w:rsidRPr="00F43A82" w:rsidRDefault="005B3738" w:rsidP="00C877E1">
      <w:pPr>
        <w:pStyle w:val="B3"/>
      </w:pPr>
      <w:r w:rsidRPr="00F43A82">
        <w:t>3&gt;</w:t>
      </w:r>
      <w:r w:rsidRPr="00F43A82">
        <w:tab/>
        <w:t>else:</w:t>
      </w:r>
    </w:p>
    <w:p w14:paraId="35089AE3" w14:textId="7387D5EA" w:rsidR="005B3738" w:rsidRPr="00F43A82" w:rsidRDefault="005B3738" w:rsidP="00C877E1">
      <w:pPr>
        <w:pStyle w:val="B4"/>
      </w:pPr>
      <w:r w:rsidRPr="00F43A82">
        <w:t>4&gt;</w:t>
      </w:r>
      <w:r w:rsidRPr="00F43A82">
        <w:tab/>
        <w:t>perform SCG activation without SN message as specified in 5.3.5.13</w:t>
      </w:r>
      <w:r w:rsidR="001716CA" w:rsidRPr="00F43A82">
        <w:t>b1</w:t>
      </w:r>
      <w:r w:rsidRPr="00F43A82">
        <w:t>;</w:t>
      </w:r>
    </w:p>
    <w:p w14:paraId="0D2A3B5C" w14:textId="77777777" w:rsidR="00247F5B" w:rsidRPr="00F43A82" w:rsidRDefault="00247F5B" w:rsidP="00C877E1">
      <w:pPr>
        <w:pStyle w:val="B2"/>
        <w:rPr>
          <w:rFonts w:eastAsia="宋体"/>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2833E11C" w14:textId="77777777" w:rsidR="00247F5B" w:rsidRPr="00F43A82" w:rsidRDefault="00247F5B" w:rsidP="00C877E1">
      <w:pPr>
        <w:pStyle w:val="B3"/>
      </w:pPr>
      <w:r w:rsidRPr="00F43A82">
        <w:rPr>
          <w:rFonts w:eastAsia="宋体"/>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694FBAD9" w14:textId="77777777" w:rsidR="00247F5B" w:rsidRPr="00F43A82" w:rsidRDefault="00247F5B" w:rsidP="00C877E1">
      <w:pPr>
        <w:pStyle w:val="B4"/>
      </w:pPr>
      <w:r w:rsidRPr="00F43A82">
        <w:rPr>
          <w:rFonts w:eastAsia="宋体"/>
          <w:lang w:eastAsia="zh-CN"/>
        </w:rPr>
        <w:lastRenderedPageBreak/>
        <w:t>4</w:t>
      </w:r>
      <w:r w:rsidRPr="00F43A82">
        <w:t>&gt;</w:t>
      </w:r>
      <w:r w:rsidRPr="00F43A82">
        <w:tab/>
        <w:t>indicate TA report initiation to lower layers;</w:t>
      </w:r>
    </w:p>
    <w:p w14:paraId="60275C71" w14:textId="77777777" w:rsidR="00394471" w:rsidRPr="00F43A82" w:rsidRDefault="00394471" w:rsidP="00C877E1">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61123B2F" w14:textId="77777777" w:rsidR="00394471" w:rsidRPr="00F43A82" w:rsidRDefault="00394471" w:rsidP="00C877E1">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137555A4" w14:textId="6B5FC758" w:rsidR="00394471" w:rsidRPr="00F43A82" w:rsidRDefault="00394471" w:rsidP="00C877E1">
      <w:pPr>
        <w:pStyle w:val="B3"/>
      </w:pPr>
      <w:r w:rsidRPr="00F43A82">
        <w:t>3&gt;</w:t>
      </w:r>
      <w:r w:rsidRPr="00F43A82">
        <w:tab/>
        <w:t>resume SRB2</w:t>
      </w:r>
      <w:r w:rsidR="00811135" w:rsidRPr="00F43A82">
        <w:t>, SRB4</w:t>
      </w:r>
      <w:r w:rsidR="00214323" w:rsidRPr="00F43A82">
        <w:t>,</w:t>
      </w:r>
      <w:r w:rsidRPr="00F43A82">
        <w:t xml:space="preserve"> DRBs</w:t>
      </w:r>
      <w:r w:rsidR="00214323" w:rsidRPr="00F43A82">
        <w:t>, multicast MRB</w:t>
      </w:r>
      <w:r w:rsidR="0093231F" w:rsidRPr="00F43A82">
        <w:t xml:space="preserve">, and BH RLC channels for IAB-MT, </w:t>
      </w:r>
      <w:r w:rsidR="00984519" w:rsidRPr="00F43A82">
        <w:t xml:space="preserve">and Uu Relay RLC channels for L2 U2N Relay UE, </w:t>
      </w:r>
      <w:r w:rsidRPr="00F43A82">
        <w:t>that are suspended;</w:t>
      </w:r>
    </w:p>
    <w:p w14:paraId="2BA1150E" w14:textId="77777777" w:rsidR="00BD7E37" w:rsidRPr="00F43A82" w:rsidRDefault="00394471" w:rsidP="00C877E1">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w:t>
      </w:r>
      <w:r w:rsidR="00BD7E37" w:rsidRPr="00F43A82">
        <w:t xml:space="preserve"> and when MAC of an NR cell group successfully completes a Random Access procedure triggered above; or,</w:t>
      </w:r>
    </w:p>
    <w:p w14:paraId="4C8C35EB" w14:textId="38E9BB05" w:rsidR="001E5272" w:rsidRPr="00F43A82" w:rsidRDefault="00BD7E37" w:rsidP="00C877E1">
      <w:pPr>
        <w:pStyle w:val="B1"/>
      </w:pPr>
      <w:r w:rsidRPr="00F43A82">
        <w:t>1&gt;</w:t>
      </w:r>
      <w:r w:rsidRPr="00F43A82">
        <w:tab/>
        <w:t xml:space="preserve">if </w:t>
      </w:r>
      <w:r w:rsidRPr="00F43A82">
        <w:rPr>
          <w:rFonts w:eastAsia="等线"/>
          <w:i/>
          <w:lang w:eastAsia="zh-CN"/>
        </w:rPr>
        <w:t>sl-PathSwitchConfig</w:t>
      </w:r>
      <w:r w:rsidRPr="00F43A82">
        <w:rPr>
          <w:rFonts w:eastAsia="等线"/>
          <w:lang w:eastAsia="zh-CN"/>
        </w:rPr>
        <w:t xml:space="preserve"> was included in </w:t>
      </w:r>
      <w:r w:rsidRPr="00F43A82">
        <w:rPr>
          <w:rFonts w:eastAsia="等线"/>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等线"/>
          <w:lang w:eastAsia="zh-CN"/>
        </w:rPr>
        <w:t xml:space="preserve">successfully sending </w:t>
      </w:r>
      <w:r w:rsidRPr="00F43A82">
        <w:rPr>
          <w:rFonts w:eastAsia="等线"/>
          <w:i/>
          <w:lang w:eastAsia="zh-CN"/>
        </w:rPr>
        <w:t>RRCReconfigurationComplete</w:t>
      </w:r>
      <w:r w:rsidRPr="00F43A82">
        <w:rPr>
          <w:rFonts w:eastAsia="等线"/>
          <w:lang w:eastAsia="zh-CN"/>
        </w:rPr>
        <w:t xml:space="preserve"> message (i.e., PC5 RLC acknowledgement is received from target L2 U2N Relay UE)</w:t>
      </w:r>
      <w:r w:rsidR="001E5272" w:rsidRPr="00F43A82">
        <w:t>:</w:t>
      </w:r>
    </w:p>
    <w:p w14:paraId="79B8808F" w14:textId="3C06CE88" w:rsidR="00BD7E37" w:rsidRPr="00F43A82" w:rsidRDefault="00BD7E37" w:rsidP="00C877E1">
      <w:pPr>
        <w:pStyle w:val="B2"/>
      </w:pPr>
      <w:r w:rsidRPr="00F43A82">
        <w:t>2&gt;</w:t>
      </w:r>
      <w:r w:rsidRPr="00F43A82">
        <w:tab/>
        <w:t>stop timer T304 for that cell group if running;</w:t>
      </w:r>
    </w:p>
    <w:p w14:paraId="7E619B6F" w14:textId="77777777" w:rsidR="00BD7E37" w:rsidRPr="00F43A82" w:rsidRDefault="00BD7E37" w:rsidP="00C877E1">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63D75392" w14:textId="77777777" w:rsidR="00BD7E37" w:rsidRPr="00F43A82" w:rsidRDefault="00BD7E37" w:rsidP="00C877E1">
      <w:pPr>
        <w:pStyle w:val="B3"/>
      </w:pPr>
      <w:r w:rsidRPr="00F43A82">
        <w:t>3&gt;</w:t>
      </w:r>
      <w:r w:rsidRPr="00F43A82">
        <w:tab/>
        <w:t>stop timer T420;</w:t>
      </w:r>
    </w:p>
    <w:p w14:paraId="5EDA53D4" w14:textId="6F815916" w:rsidR="00BD7E37" w:rsidRPr="00F43A82" w:rsidRDefault="00BD7E37" w:rsidP="00C877E1">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504389AB" w14:textId="2A39E6A9" w:rsidR="00984519" w:rsidRPr="00F43A82" w:rsidRDefault="00984519" w:rsidP="00C877E1">
      <w:pPr>
        <w:pStyle w:val="B3"/>
        <w:rPr>
          <w:rFonts w:eastAsia="宋体"/>
        </w:rPr>
      </w:pPr>
      <w:r w:rsidRPr="00F43A82">
        <w:rPr>
          <w:rFonts w:eastAsia="宋体"/>
        </w:rPr>
        <w:t>3&gt;</w:t>
      </w:r>
      <w:r w:rsidRPr="00F43A82">
        <w:rPr>
          <w:rFonts w:eastAsia="宋体"/>
        </w:rPr>
        <w:tab/>
        <w:t>reset MAC used in the source cell;</w:t>
      </w:r>
    </w:p>
    <w:p w14:paraId="78CEDD74" w14:textId="5001D80F" w:rsidR="00BD7E37" w:rsidRPr="00F43A82" w:rsidRDefault="00BD7E37" w:rsidP="00C877E1">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4EBFE3D5" w14:textId="77777777" w:rsidR="00394471" w:rsidRPr="00F43A82" w:rsidRDefault="00394471" w:rsidP="00C877E1">
      <w:pPr>
        <w:pStyle w:val="B2"/>
      </w:pPr>
      <w:r w:rsidRPr="00F43A82">
        <w:t>2&gt;</w:t>
      </w:r>
      <w:r w:rsidRPr="00F43A82">
        <w:tab/>
        <w:t>stop timer T310 for source SpCell if running;</w:t>
      </w:r>
    </w:p>
    <w:p w14:paraId="3294503A" w14:textId="77777777" w:rsidR="00394471" w:rsidRPr="00F43A82" w:rsidRDefault="00394471" w:rsidP="00C877E1">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7ED67F7B" w14:textId="77777777" w:rsidR="00394471" w:rsidRPr="00F43A82" w:rsidRDefault="00394471" w:rsidP="00C877E1">
      <w:pPr>
        <w:pStyle w:val="B2"/>
      </w:pPr>
      <w:r w:rsidRPr="00F43A82">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5E59DA7" w14:textId="77777777" w:rsidR="00394471" w:rsidRPr="00F43A82" w:rsidRDefault="00394471" w:rsidP="00C877E1">
      <w:pPr>
        <w:pStyle w:val="B2"/>
      </w:pPr>
      <w:r w:rsidRPr="00F43A82">
        <w:t>2&gt;</w:t>
      </w:r>
      <w:r w:rsidRPr="00F43A82">
        <w:tab/>
        <w:t>for each DRB configured as DAPS bearer, request uplink data switching to the PDCP entity, as specified in TS 38.323 [5];</w:t>
      </w:r>
    </w:p>
    <w:p w14:paraId="54DDCED5" w14:textId="77777777" w:rsidR="00394471" w:rsidRPr="00F43A82" w:rsidRDefault="00394471" w:rsidP="00C877E1">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5C549FF0" w14:textId="77777777" w:rsidR="00394471" w:rsidRPr="00F43A82" w:rsidRDefault="00394471" w:rsidP="00C877E1">
      <w:pPr>
        <w:pStyle w:val="B3"/>
      </w:pPr>
      <w:r w:rsidRPr="00F43A82">
        <w:t>3&gt;</w:t>
      </w:r>
      <w:r w:rsidRPr="00F43A82">
        <w:tab/>
        <w:t>if T390 is running:</w:t>
      </w:r>
    </w:p>
    <w:p w14:paraId="35889CDE" w14:textId="77777777" w:rsidR="00394471" w:rsidRPr="00F43A82" w:rsidRDefault="00394471" w:rsidP="00C877E1">
      <w:pPr>
        <w:pStyle w:val="B4"/>
      </w:pPr>
      <w:r w:rsidRPr="00F43A82">
        <w:t>4&gt;</w:t>
      </w:r>
      <w:r w:rsidRPr="00F43A82">
        <w:tab/>
        <w:t>stop timer T390 for all access categories;</w:t>
      </w:r>
    </w:p>
    <w:p w14:paraId="54F6D2F4" w14:textId="77777777" w:rsidR="00394471" w:rsidRPr="00F43A82" w:rsidRDefault="00394471" w:rsidP="00C877E1">
      <w:pPr>
        <w:pStyle w:val="B4"/>
      </w:pPr>
      <w:r w:rsidRPr="00F43A82">
        <w:t>4&gt;</w:t>
      </w:r>
      <w:r w:rsidRPr="00F43A82">
        <w:tab/>
        <w:t>perform the actions as specified in 5.3.14.4.</w:t>
      </w:r>
    </w:p>
    <w:p w14:paraId="1C07C078" w14:textId="77777777" w:rsidR="00394471" w:rsidRPr="00F43A82" w:rsidRDefault="00394471" w:rsidP="00C877E1">
      <w:pPr>
        <w:pStyle w:val="B3"/>
      </w:pPr>
      <w:r w:rsidRPr="00F43A82">
        <w:t>3&gt;</w:t>
      </w:r>
      <w:r w:rsidRPr="00F43A82">
        <w:tab/>
        <w:t>if T350 is running:</w:t>
      </w:r>
    </w:p>
    <w:p w14:paraId="706F8FA9" w14:textId="77777777" w:rsidR="00394471" w:rsidRPr="00F43A82" w:rsidRDefault="00394471" w:rsidP="00C877E1">
      <w:pPr>
        <w:pStyle w:val="B4"/>
      </w:pPr>
      <w:r w:rsidRPr="00F43A82">
        <w:lastRenderedPageBreak/>
        <w:t>4&gt;</w:t>
      </w:r>
      <w:r w:rsidRPr="00F43A82">
        <w:tab/>
        <w:t>stop timer T350;</w:t>
      </w:r>
    </w:p>
    <w:p w14:paraId="02E73EF5" w14:textId="77777777" w:rsidR="00394471" w:rsidRPr="00F43A82" w:rsidRDefault="00394471" w:rsidP="00C877E1">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7C66FA84" w14:textId="77777777" w:rsidR="00394471" w:rsidRPr="00F43A82" w:rsidRDefault="00394471" w:rsidP="00C877E1">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15A59F08" w14:textId="77777777" w:rsidR="00394471" w:rsidRPr="00F43A82" w:rsidRDefault="00394471" w:rsidP="00C877E1">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0DD2B0E1" w14:textId="77777777" w:rsidR="00394471" w:rsidRPr="00F43A82" w:rsidRDefault="00394471" w:rsidP="00C877E1">
      <w:pPr>
        <w:pStyle w:val="B4"/>
      </w:pPr>
      <w:r w:rsidRPr="00F43A82">
        <w:t>4&gt;</w:t>
      </w:r>
      <w:r w:rsidRPr="00F43A82">
        <w:tab/>
        <w:t xml:space="preserve">upon acquiring </w:t>
      </w:r>
      <w:r w:rsidRPr="00F43A82">
        <w:rPr>
          <w:i/>
        </w:rPr>
        <w:t>SIB1</w:t>
      </w:r>
      <w:r w:rsidRPr="00F43A82">
        <w:t>, perform the actions specified in clause 5.2.2.4.2;</w:t>
      </w:r>
    </w:p>
    <w:p w14:paraId="66D85957" w14:textId="38DA0CCD" w:rsidR="00394471" w:rsidRPr="00F43A82" w:rsidRDefault="00394471" w:rsidP="00C877E1">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14E841E3" w14:textId="3EF43D45" w:rsidR="00394471" w:rsidRDefault="00394471" w:rsidP="00C877E1">
      <w:pPr>
        <w:pStyle w:val="B2"/>
        <w:rPr>
          <w:ins w:id="50" w:author="You Xin-OPPO" w:date="2023-03-06T15:56:00Z"/>
        </w:rPr>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w:t>
      </w:r>
      <w:r w:rsidR="00DB6B82" w:rsidRPr="00F43A82">
        <w:t xml:space="preserve">CPA or </w:t>
      </w:r>
      <w:r w:rsidRPr="00F43A82">
        <w:t>CPC was configured</w:t>
      </w:r>
      <w:ins w:id="51" w:author="OPPO" w:date="2023-04-03T18:50:00Z">
        <w:r w:rsidR="004C5B54">
          <w:t>, and</w:t>
        </w:r>
      </w:ins>
      <w:r w:rsidR="00772E2E" w:rsidRPr="00F43A82">
        <w:t>:</w:t>
      </w:r>
    </w:p>
    <w:p w14:paraId="723F63BE" w14:textId="62179757" w:rsidR="0089329D" w:rsidRPr="006347D2" w:rsidRDefault="003269F8" w:rsidP="006347D2">
      <w:pPr>
        <w:pStyle w:val="B3"/>
        <w:rPr>
          <w:ins w:id="52" w:author="OPPO" w:date="2023-04-04T15:39:00Z"/>
          <w:rFonts w:eastAsiaTheme="minorEastAsia"/>
        </w:rPr>
      </w:pPr>
      <w:commentRangeStart w:id="53"/>
      <w:ins w:id="54" w:author="OPPO" w:date="2023-04-03T18:33:00Z">
        <w:r>
          <w:t>3</w:t>
        </w:r>
        <w:r w:rsidRPr="00E61473">
          <w:t xml:space="preserve">&gt; </w:t>
        </w:r>
      </w:ins>
      <w:ins w:id="55" w:author="OPPO" w:date="2023-04-04T15:28:00Z">
        <w:r w:rsidR="002036C3" w:rsidRPr="00CD7079">
          <w:t>if the</w:t>
        </w:r>
        <w:r w:rsidR="002036C3">
          <w:t xml:space="preserve"> </w:t>
        </w:r>
      </w:ins>
      <w:ins w:id="56" w:author="OPPO" w:date="2023-04-07T11:03:00Z">
        <w:r w:rsidR="00CD6721" w:rsidRPr="00F43A82">
          <w:rPr>
            <w:i/>
          </w:rPr>
          <w:t>RRCReconfiguration</w:t>
        </w:r>
      </w:ins>
      <w:ins w:id="57" w:author="OPPO" w:date="2023-04-04T15:28:00Z">
        <w:r w:rsidR="002036C3" w:rsidRPr="00F43A82">
          <w:t xml:space="preserve"> includes the</w:t>
        </w:r>
        <w:r w:rsidR="002036C3" w:rsidRPr="00CD7079">
          <w:t xml:space="preserve"> </w:t>
        </w:r>
        <w:r w:rsidR="002036C3" w:rsidRPr="00066996">
          <w:rPr>
            <w:i/>
          </w:rPr>
          <w:t>sacg-Release</w:t>
        </w:r>
      </w:ins>
      <w:ins w:id="58" w:author="OPPO" w:date="2023-04-04T15:39:00Z">
        <w:r w:rsidR="0089329D">
          <w:t>:</w:t>
        </w:r>
      </w:ins>
      <w:commentRangeEnd w:id="53"/>
      <w:ins w:id="59" w:author="OPPO" w:date="2023-04-04T15:41:00Z">
        <w:r w:rsidR="001F3C26">
          <w:rPr>
            <w:rStyle w:val="af1"/>
          </w:rPr>
          <w:commentReference w:id="53"/>
        </w:r>
      </w:ins>
    </w:p>
    <w:p w14:paraId="2D346ECB" w14:textId="1C1BF149" w:rsidR="00394471" w:rsidRPr="00F43A82" w:rsidRDefault="00394471" w:rsidP="001F3C26">
      <w:pPr>
        <w:pStyle w:val="B4"/>
      </w:pPr>
      <w:del w:id="60" w:author="OPPO" w:date="2023-04-03T18:35:00Z">
        <w:r w:rsidRPr="00F43A82" w:rsidDel="003E0677">
          <w:delText>3</w:delText>
        </w:r>
      </w:del>
      <w:ins w:id="61" w:author="OPPO" w:date="2023-04-03T18:35:00Z">
        <w:r w:rsidR="003E0677">
          <w:t>4</w:t>
        </w:r>
      </w:ins>
      <w:r w:rsidRPr="00F43A82">
        <w:t>&gt;</w:t>
      </w:r>
      <w:r w:rsidRPr="00F43A82">
        <w:tab/>
        <w:t xml:space="preserve">remove all the entries within </w:t>
      </w:r>
      <w:r w:rsidR="004F27CE" w:rsidRPr="00F43A82">
        <w:t xml:space="preserve">the MCG and the SCG </w:t>
      </w:r>
      <w:r w:rsidRPr="00066996">
        <w:rPr>
          <w:i/>
        </w:rPr>
        <w:t>VarConditionalReconfig</w:t>
      </w:r>
      <w:r w:rsidRPr="00F43A82">
        <w:t>, if any;</w:t>
      </w:r>
    </w:p>
    <w:p w14:paraId="2A1BE5E6" w14:textId="0B9F6173" w:rsidR="00DB6B82" w:rsidRPr="00F43A82" w:rsidRDefault="00DB6B82" w:rsidP="00C877E1">
      <w:pPr>
        <w:pStyle w:val="B4"/>
      </w:pPr>
      <w:del w:id="62" w:author="OPPO" w:date="2023-04-03T18:35:00Z">
        <w:r w:rsidRPr="00F43A82" w:rsidDel="003E0677">
          <w:delText>3</w:delText>
        </w:r>
      </w:del>
      <w:ins w:id="63" w:author="OPPO" w:date="2023-04-03T18:35:00Z">
        <w:r w:rsidR="003E0677">
          <w:t>4</w:t>
        </w:r>
      </w:ins>
      <w:r w:rsidRPr="00F43A82">
        <w:t>&gt;</w:t>
      </w:r>
      <w:r w:rsidRPr="00F43A82">
        <w:tab/>
        <w:t xml:space="preserve">remove all the entries within </w:t>
      </w:r>
      <w:r w:rsidRPr="007F66B3">
        <w:rPr>
          <w:i/>
        </w:rPr>
        <w:t>VarConditionalReconfiguration</w:t>
      </w:r>
      <w:r w:rsidRPr="00F43A82">
        <w:t xml:space="preserve"> as specified in TS 36.331 [10]</w:t>
      </w:r>
      <w:r w:rsidR="007F533A" w:rsidRPr="00F43A82">
        <w:t>,</w:t>
      </w:r>
      <w:r w:rsidRPr="00F43A82">
        <w:t xml:space="preserve"> clause 5.3.5.9.6, if any;</w:t>
      </w:r>
    </w:p>
    <w:p w14:paraId="4F8B269B" w14:textId="28A0E9AD" w:rsidR="00394471" w:rsidRPr="00F43A82" w:rsidRDefault="00394471" w:rsidP="00C877E1">
      <w:pPr>
        <w:pStyle w:val="B4"/>
      </w:pPr>
      <w:del w:id="64" w:author="OPPO" w:date="2023-04-03T18:35:00Z">
        <w:r w:rsidRPr="00F43A82" w:rsidDel="003E0677">
          <w:delText>3</w:delText>
        </w:r>
      </w:del>
      <w:ins w:id="65" w:author="OPPO" w:date="2023-04-03T18:35:00Z">
        <w:r w:rsidR="003E0677">
          <w:t>4</w:t>
        </w:r>
      </w:ins>
      <w:r w:rsidRPr="00F43A82">
        <w:t>&gt;</w:t>
      </w:r>
      <w:r w:rsidRPr="00F43A82">
        <w:tab/>
        <w:t xml:space="preserve">for each </w:t>
      </w:r>
      <w:r w:rsidRPr="003E03A4">
        <w:t>measId</w:t>
      </w:r>
      <w:r w:rsidRPr="003E0677">
        <w:t xml:space="preserve"> of </w:t>
      </w:r>
      <w:r w:rsidR="005B3738" w:rsidRPr="003E0677">
        <w:t xml:space="preserve">the MCG </w:t>
      </w:r>
      <w:r w:rsidR="005B3738" w:rsidRPr="00066996">
        <w:rPr>
          <w:i/>
        </w:rPr>
        <w:t>measConfig</w:t>
      </w:r>
      <w:r w:rsidR="005B3738" w:rsidRPr="003E0677">
        <w:t xml:space="preserve">, if configured, and for each </w:t>
      </w:r>
      <w:r w:rsidR="005B3738" w:rsidRPr="008F23C3">
        <w:rPr>
          <w:i/>
        </w:rPr>
        <w:t>measId</w:t>
      </w:r>
      <w:r w:rsidR="005B3738" w:rsidRPr="003E0677">
        <w:t xml:space="preserve"> of the SCG </w:t>
      </w:r>
      <w:r w:rsidR="005B3738" w:rsidRPr="00066996">
        <w:rPr>
          <w:i/>
        </w:rPr>
        <w:t>measConfig</w:t>
      </w:r>
      <w:r w:rsidR="005B3738" w:rsidRPr="003E0677">
        <w:t>, if configured</w:t>
      </w:r>
      <w:r w:rsidRPr="00F43A82">
        <w:t xml:space="preserve">, if the associated </w:t>
      </w:r>
      <w:r w:rsidRPr="00066996">
        <w:rPr>
          <w:i/>
        </w:rPr>
        <w:t>reportConfig</w:t>
      </w:r>
      <w:r w:rsidRPr="00F43A82">
        <w:t xml:space="preserve"> has a </w:t>
      </w:r>
      <w:r w:rsidRPr="003B4241">
        <w:rPr>
          <w:i/>
        </w:rPr>
        <w:t>reportType</w:t>
      </w:r>
      <w:r w:rsidRPr="00F43A82">
        <w:t xml:space="preserve"> set to </w:t>
      </w:r>
      <w:r w:rsidRPr="00066996">
        <w:rPr>
          <w:i/>
        </w:rPr>
        <w:t>condTriggerConfig</w:t>
      </w:r>
      <w:r w:rsidRPr="00F43A82">
        <w:t>:</w:t>
      </w:r>
    </w:p>
    <w:p w14:paraId="2854DF61" w14:textId="78AA621B" w:rsidR="00394471" w:rsidRPr="00F43A82" w:rsidRDefault="00394471" w:rsidP="00C877E1">
      <w:pPr>
        <w:pStyle w:val="B5"/>
      </w:pPr>
      <w:del w:id="66" w:author="OPPO" w:date="2023-04-03T18:35:00Z">
        <w:r w:rsidRPr="00F43A82" w:rsidDel="003E0677">
          <w:delText>4</w:delText>
        </w:r>
      </w:del>
      <w:ins w:id="67" w:author="OPPO" w:date="2023-04-03T18:35:00Z">
        <w:r w:rsidR="003E0677">
          <w:t>5</w:t>
        </w:r>
      </w:ins>
      <w:r w:rsidRPr="00F43A82">
        <w:t>&gt;</w:t>
      </w:r>
      <w:r w:rsidRPr="00F43A82">
        <w:tab/>
        <w:t xml:space="preserve">for the associated </w:t>
      </w:r>
      <w:r w:rsidRPr="00066996">
        <w:rPr>
          <w:i/>
        </w:rPr>
        <w:t>reportConfigId</w:t>
      </w:r>
      <w:r w:rsidRPr="00F43A82">
        <w:t>:</w:t>
      </w:r>
    </w:p>
    <w:p w14:paraId="5B0A4243" w14:textId="3B4E1A79" w:rsidR="00394471" w:rsidRPr="003E03A4" w:rsidRDefault="00394471" w:rsidP="0096560D">
      <w:pPr>
        <w:pStyle w:val="B6"/>
        <w:rPr>
          <w:lang w:val="en-GB"/>
        </w:rPr>
      </w:pPr>
      <w:del w:id="68" w:author="OPPO" w:date="2023-04-03T18:35:00Z">
        <w:r w:rsidRPr="003E03A4" w:rsidDel="003E0677">
          <w:rPr>
            <w:lang w:val="en-GB"/>
          </w:rPr>
          <w:delText>5</w:delText>
        </w:r>
      </w:del>
      <w:ins w:id="69" w:author="OPPO" w:date="2023-04-03T18:35:00Z">
        <w:r w:rsidR="003E0677" w:rsidRPr="003E03A4">
          <w:rPr>
            <w:lang w:val="en-GB"/>
          </w:rPr>
          <w:t>6</w:t>
        </w:r>
      </w:ins>
      <w:r w:rsidRPr="003E03A4">
        <w:rPr>
          <w:lang w:val="en-GB"/>
        </w:rPr>
        <w:t>&gt;</w:t>
      </w:r>
      <w:r w:rsidRPr="003E03A4">
        <w:rPr>
          <w:lang w:val="en-GB"/>
        </w:rPr>
        <w:tab/>
        <w:t xml:space="preserve">remove the entry with the matching </w:t>
      </w:r>
      <w:r w:rsidRPr="00066996">
        <w:rPr>
          <w:i/>
          <w:lang w:val="en-GB"/>
        </w:rPr>
        <w:t>reportConfigId</w:t>
      </w:r>
      <w:r w:rsidRPr="003E03A4">
        <w:rPr>
          <w:lang w:val="en-GB"/>
        </w:rPr>
        <w:t xml:space="preserve"> from the </w:t>
      </w:r>
      <w:r w:rsidRPr="00B77C56">
        <w:rPr>
          <w:i/>
          <w:lang w:val="en-GB"/>
        </w:rPr>
        <w:t>reportConfigList</w:t>
      </w:r>
      <w:r w:rsidRPr="003E03A4">
        <w:rPr>
          <w:lang w:val="en-GB"/>
        </w:rPr>
        <w:t xml:space="preserve"> within the </w:t>
      </w:r>
      <w:r w:rsidRPr="00FA0F1B">
        <w:rPr>
          <w:i/>
          <w:lang w:val="en-GB"/>
        </w:rPr>
        <w:t>VarMeasConfig</w:t>
      </w:r>
      <w:r w:rsidRPr="003E03A4">
        <w:rPr>
          <w:lang w:val="en-GB"/>
        </w:rPr>
        <w:t>;</w:t>
      </w:r>
    </w:p>
    <w:p w14:paraId="339CDCC2" w14:textId="1AA25ABD" w:rsidR="00394471" w:rsidRPr="00F43A82" w:rsidRDefault="00394471" w:rsidP="00C877E1">
      <w:pPr>
        <w:pStyle w:val="B5"/>
      </w:pPr>
      <w:r w:rsidRPr="00F43A82">
        <w:t>4</w:t>
      </w:r>
      <w:ins w:id="70" w:author="OPPO" w:date="2023-04-03T18:35:00Z">
        <w:r w:rsidR="003E0677">
          <w:t>5</w:t>
        </w:r>
      </w:ins>
      <w:r w:rsidRPr="00F43A82">
        <w:t>&gt;</w:t>
      </w:r>
      <w:r w:rsidRPr="00F43A82">
        <w:tab/>
        <w:t xml:space="preserve">if the associated </w:t>
      </w:r>
      <w:r w:rsidRPr="00066996">
        <w:rPr>
          <w:i/>
        </w:rPr>
        <w:t>measObjectId</w:t>
      </w:r>
      <w:r w:rsidRPr="00F43A82">
        <w:t xml:space="preserve"> is only associated to a </w:t>
      </w:r>
      <w:r w:rsidRPr="00066996">
        <w:rPr>
          <w:i/>
        </w:rPr>
        <w:t>reportConfig</w:t>
      </w:r>
      <w:r w:rsidRPr="00F43A82">
        <w:t xml:space="preserve"> with </w:t>
      </w:r>
      <w:r w:rsidRPr="00B77C56">
        <w:rPr>
          <w:i/>
        </w:rPr>
        <w:t>reportType</w:t>
      </w:r>
      <w:r w:rsidRPr="00F43A82">
        <w:t xml:space="preserve"> set to </w:t>
      </w:r>
      <w:r w:rsidRPr="00FA0F1B">
        <w:rPr>
          <w:i/>
        </w:rPr>
        <w:t>condTriggerConfig</w:t>
      </w:r>
      <w:r w:rsidRPr="00F43A82">
        <w:t>:</w:t>
      </w:r>
    </w:p>
    <w:p w14:paraId="0DD5A768" w14:textId="6CB63279" w:rsidR="00277F6D" w:rsidRPr="00277F6D" w:rsidRDefault="003E0677" w:rsidP="00277F6D">
      <w:pPr>
        <w:pStyle w:val="B6"/>
        <w:rPr>
          <w:rFonts w:eastAsiaTheme="minorEastAsia"/>
          <w:lang w:val="en-GB"/>
        </w:rPr>
      </w:pPr>
      <w:ins w:id="71" w:author="OPPO" w:date="2023-04-03T18:35:00Z">
        <w:r w:rsidRPr="003E03A4">
          <w:rPr>
            <w:lang w:val="en-GB"/>
          </w:rPr>
          <w:t>6</w:t>
        </w:r>
      </w:ins>
      <w:del w:id="72" w:author="OPPO" w:date="2023-04-04T15:39:00Z">
        <w:r w:rsidR="00394471" w:rsidRPr="003E03A4" w:rsidDel="0089329D">
          <w:rPr>
            <w:lang w:val="en-GB"/>
          </w:rPr>
          <w:delText>5</w:delText>
        </w:r>
      </w:del>
      <w:r w:rsidR="00394471" w:rsidRPr="003E03A4">
        <w:rPr>
          <w:lang w:val="en-GB"/>
        </w:rPr>
        <w:t>&gt;</w:t>
      </w:r>
      <w:r w:rsidR="00394471" w:rsidRPr="003E03A4">
        <w:rPr>
          <w:lang w:val="en-GB"/>
        </w:rPr>
        <w:tab/>
        <w:t xml:space="preserve">remove the entry with the matching </w:t>
      </w:r>
      <w:r w:rsidR="00394471" w:rsidRPr="00FA0F1B">
        <w:rPr>
          <w:i/>
          <w:lang w:val="en-GB"/>
        </w:rPr>
        <w:t>measObjectId</w:t>
      </w:r>
      <w:r w:rsidR="00394471" w:rsidRPr="003E03A4">
        <w:rPr>
          <w:lang w:val="en-GB"/>
        </w:rPr>
        <w:t xml:space="preserve"> from the </w:t>
      </w:r>
      <w:r w:rsidR="00394471" w:rsidRPr="00FA0F1B">
        <w:rPr>
          <w:i/>
          <w:lang w:val="en-GB"/>
        </w:rPr>
        <w:t>measObjectList</w:t>
      </w:r>
      <w:r w:rsidR="00394471" w:rsidRPr="003E03A4">
        <w:rPr>
          <w:lang w:val="en-GB"/>
        </w:rPr>
        <w:t xml:space="preserve"> within the </w:t>
      </w:r>
      <w:r w:rsidR="00394471" w:rsidRPr="00FA0F1B">
        <w:rPr>
          <w:i/>
          <w:lang w:val="en-GB"/>
        </w:rPr>
        <w:t>VarMeasConfig</w:t>
      </w:r>
      <w:r w:rsidR="00394471" w:rsidRPr="003E03A4">
        <w:rPr>
          <w:lang w:val="en-GB"/>
        </w:rPr>
        <w:t>;</w:t>
      </w:r>
    </w:p>
    <w:p w14:paraId="397BE64C" w14:textId="11C022D4" w:rsidR="003269F8" w:rsidRDefault="00394471" w:rsidP="00C877E1">
      <w:pPr>
        <w:pStyle w:val="B3"/>
        <w:rPr>
          <w:ins w:id="73" w:author="OPPO" w:date="2023-04-03T18:32:00Z"/>
        </w:rPr>
      </w:pPr>
      <w:del w:id="74" w:author="OPPO" w:date="2023-04-03T18:35:00Z">
        <w:r w:rsidRPr="00F43A82" w:rsidDel="003E0677">
          <w:delText>4</w:delText>
        </w:r>
      </w:del>
      <w:ins w:id="75" w:author="OPPO" w:date="2023-04-03T18:35:00Z">
        <w:r w:rsidR="003E0677">
          <w:t>5</w:t>
        </w:r>
      </w:ins>
      <w:r w:rsidRPr="00F43A82">
        <w:t>&gt;</w:t>
      </w:r>
      <w:r w:rsidRPr="00F43A82">
        <w:tab/>
        <w:t xml:space="preserve">remove the entry with the matching </w:t>
      </w:r>
      <w:r w:rsidRPr="00FA0F1B">
        <w:rPr>
          <w:i/>
        </w:rPr>
        <w:t>measId</w:t>
      </w:r>
      <w:r w:rsidRPr="00F43A82">
        <w:t xml:space="preserve"> from the </w:t>
      </w:r>
      <w:r w:rsidRPr="00B77C56">
        <w:rPr>
          <w:i/>
        </w:rPr>
        <w:t>measIdList</w:t>
      </w:r>
      <w:r w:rsidRPr="00F43A82">
        <w:t xml:space="preserve"> within the </w:t>
      </w:r>
      <w:r w:rsidRPr="00FA0F1B">
        <w:rPr>
          <w:i/>
        </w:rPr>
        <w:t>VarMeasConfig</w:t>
      </w:r>
      <w:r w:rsidRPr="00F43A82">
        <w:t>;</w:t>
      </w:r>
      <w:r w:rsidR="008D0500">
        <w:rPr>
          <w:rStyle w:val="af1"/>
        </w:rPr>
        <w:commentReference w:id="76"/>
      </w:r>
    </w:p>
    <w:p w14:paraId="613EC3A7" w14:textId="143B5E81" w:rsidR="003269F8" w:rsidRPr="00F43A82" w:rsidRDefault="003269F8" w:rsidP="00C877E1">
      <w:pPr>
        <w:pStyle w:val="B4"/>
        <w:rPr>
          <w:ins w:id="77" w:author="OPPO" w:date="2023-04-03T18:32:00Z"/>
        </w:rPr>
      </w:pPr>
      <w:ins w:id="78" w:author="OPPO" w:date="2023-04-03T18:32:00Z">
        <w:r>
          <w:t>4</w:t>
        </w:r>
        <w:r w:rsidRPr="00F43A82">
          <w:t>&gt;</w:t>
        </w:r>
        <w:r w:rsidRPr="00F43A82">
          <w:tab/>
          <w:t xml:space="preserve">remove all the entries within the MCG and the SCG </w:t>
        </w:r>
        <w:r w:rsidRPr="006F21EE">
          <w:rPr>
            <w:i/>
          </w:rPr>
          <w:t>VarConditionalReconfig</w:t>
        </w:r>
        <w:r>
          <w:t xml:space="preserve">, </w:t>
        </w:r>
      </w:ins>
      <w:ins w:id="79" w:author="OPPO" w:date="2023-04-07T13:15:00Z">
        <w:r w:rsidR="0096560D">
          <w:t xml:space="preserve">except </w:t>
        </w:r>
      </w:ins>
      <w:ins w:id="80" w:author="OPPO" w:date="2023-04-07T13:16:00Z">
        <w:r w:rsidR="0096560D">
          <w:t xml:space="preserve">for </w:t>
        </w:r>
      </w:ins>
      <w:ins w:id="81" w:author="OPPO" w:date="2023-04-07T13:15:00Z">
        <w:r w:rsidR="0096560D">
          <w:t xml:space="preserve">the entries associated with SACG candidate, </w:t>
        </w:r>
      </w:ins>
      <w:ins w:id="82" w:author="OPPO" w:date="2023-04-03T18:32:00Z">
        <w:r w:rsidRPr="00F43A82">
          <w:t>if any;</w:t>
        </w:r>
      </w:ins>
    </w:p>
    <w:p w14:paraId="3FE4D9E6" w14:textId="77777777" w:rsidR="003269F8" w:rsidRPr="00F43A82" w:rsidRDefault="003269F8" w:rsidP="00C877E1">
      <w:pPr>
        <w:pStyle w:val="B4"/>
        <w:rPr>
          <w:ins w:id="83" w:author="OPPO" w:date="2023-04-03T18:32:00Z"/>
        </w:rPr>
      </w:pPr>
      <w:ins w:id="84" w:author="OPPO" w:date="2023-04-03T18:32:00Z">
        <w:r>
          <w:t>4</w:t>
        </w:r>
        <w:r w:rsidRPr="00F43A82">
          <w:t>&gt;</w:t>
        </w:r>
        <w:r w:rsidRPr="00F43A82">
          <w:tab/>
          <w:t xml:space="preserve">remove all the entries within </w:t>
        </w:r>
        <w:r w:rsidRPr="00066996">
          <w:rPr>
            <w:i/>
          </w:rPr>
          <w:t>VarConditionalReconfiguration</w:t>
        </w:r>
        <w:r w:rsidRPr="00F43A82">
          <w:t xml:space="preserve"> as specified in TS 36.331 [10], clause 5.3.5.9.6, if any;</w:t>
        </w:r>
      </w:ins>
    </w:p>
    <w:p w14:paraId="49882C8A" w14:textId="6A8A232B" w:rsidR="003269F8" w:rsidRPr="00F43A82" w:rsidRDefault="003269F8" w:rsidP="00C877E1">
      <w:pPr>
        <w:pStyle w:val="B4"/>
        <w:rPr>
          <w:ins w:id="85" w:author="OPPO" w:date="2023-04-03T18:32:00Z"/>
        </w:rPr>
      </w:pPr>
      <w:ins w:id="86" w:author="OPPO" w:date="2023-04-03T18:32:00Z">
        <w:r>
          <w:t>4</w:t>
        </w:r>
        <w:r w:rsidRPr="00F43A82">
          <w:t>&gt;</w:t>
        </w:r>
        <w:r w:rsidRPr="00F43A82">
          <w:tab/>
          <w:t xml:space="preserve">for each </w:t>
        </w:r>
        <w:r w:rsidRPr="00FA0F1B">
          <w:rPr>
            <w:i/>
          </w:rPr>
          <w:t>measId</w:t>
        </w:r>
        <w:r w:rsidRPr="00A717AD">
          <w:t xml:space="preserve"> of the MCG </w:t>
        </w:r>
        <w:r w:rsidRPr="00066996">
          <w:rPr>
            <w:i/>
          </w:rPr>
          <w:t>measConfig</w:t>
        </w:r>
        <w:r w:rsidRPr="00A717AD">
          <w:t xml:space="preserve">, if configured, and for each </w:t>
        </w:r>
        <w:r w:rsidRPr="008F23C3">
          <w:rPr>
            <w:i/>
          </w:rPr>
          <w:t>measId</w:t>
        </w:r>
        <w:r w:rsidRPr="00A717AD">
          <w:t xml:space="preserve"> of the SCG</w:t>
        </w:r>
        <w:r w:rsidRPr="00B77C56">
          <w:rPr>
            <w:i/>
          </w:rPr>
          <w:t xml:space="preserve"> measConfig</w:t>
        </w:r>
        <w:r w:rsidRPr="00A717AD">
          <w:t>, if configured</w:t>
        </w:r>
        <w:r w:rsidRPr="00F43A82">
          <w:t xml:space="preserve">, </w:t>
        </w:r>
        <w:r w:rsidRPr="00E834A4">
          <w:t>i</w:t>
        </w:r>
        <w:r w:rsidRPr="00F43A82">
          <w:t xml:space="preserve">f the associated </w:t>
        </w:r>
        <w:r w:rsidRPr="006F21EE">
          <w:rPr>
            <w:i/>
          </w:rPr>
          <w:t>reportConfig</w:t>
        </w:r>
        <w:r w:rsidRPr="00F43A82">
          <w:t xml:space="preserve"> has a </w:t>
        </w:r>
        <w:r w:rsidRPr="006F21EE">
          <w:rPr>
            <w:i/>
          </w:rPr>
          <w:t>reportType</w:t>
        </w:r>
        <w:r w:rsidRPr="00F43A82">
          <w:t xml:space="preserve"> set to </w:t>
        </w:r>
        <w:r w:rsidRPr="006F21EE">
          <w:rPr>
            <w:i/>
          </w:rPr>
          <w:t>condTriggerConfig</w:t>
        </w:r>
      </w:ins>
      <w:ins w:id="87" w:author="OPPO" w:date="2023-04-07T16:07:00Z">
        <w:r w:rsidR="00110ECE">
          <w:rPr>
            <w:i/>
          </w:rPr>
          <w:t xml:space="preserve"> </w:t>
        </w:r>
        <w:r w:rsidR="00110ECE" w:rsidRPr="002E7D6C">
          <w:t>and the associated candidate is not a SACG candidate</w:t>
        </w:r>
        <w:r w:rsidR="00110ECE">
          <w:t xml:space="preserve"> cell</w:t>
        </w:r>
      </w:ins>
      <w:ins w:id="88" w:author="OPPO" w:date="2023-04-03T18:32:00Z">
        <w:r w:rsidRPr="00F43A82">
          <w:t>:</w:t>
        </w:r>
      </w:ins>
    </w:p>
    <w:p w14:paraId="082177C3" w14:textId="77777777" w:rsidR="003269F8" w:rsidRPr="00F43A82" w:rsidRDefault="003269F8" w:rsidP="00C877E1">
      <w:pPr>
        <w:pStyle w:val="B5"/>
        <w:rPr>
          <w:ins w:id="89" w:author="OPPO" w:date="2023-04-03T18:32:00Z"/>
        </w:rPr>
      </w:pPr>
      <w:ins w:id="90" w:author="OPPO" w:date="2023-04-03T18:32:00Z">
        <w:r>
          <w:t>5</w:t>
        </w:r>
        <w:r w:rsidRPr="00F43A82">
          <w:t>&gt;</w:t>
        </w:r>
        <w:r w:rsidRPr="00F43A82">
          <w:tab/>
          <w:t xml:space="preserve">for the associated </w:t>
        </w:r>
        <w:r w:rsidRPr="008F23C3">
          <w:rPr>
            <w:i/>
          </w:rPr>
          <w:t>reportConfigId</w:t>
        </w:r>
        <w:r w:rsidRPr="00F43A82">
          <w:t>:</w:t>
        </w:r>
      </w:ins>
    </w:p>
    <w:p w14:paraId="06FC2E36" w14:textId="79C929FD" w:rsidR="003269F8" w:rsidRPr="003E03A4" w:rsidRDefault="003269F8" w:rsidP="00C877E1">
      <w:pPr>
        <w:pStyle w:val="B6"/>
        <w:rPr>
          <w:ins w:id="91" w:author="OPPO" w:date="2023-04-03T18:32:00Z"/>
          <w:lang w:val="en-GB"/>
        </w:rPr>
      </w:pPr>
      <w:ins w:id="92" w:author="OPPO" w:date="2023-04-03T18:32:00Z">
        <w:r w:rsidRPr="003E03A4">
          <w:rPr>
            <w:lang w:val="en-GB"/>
          </w:rPr>
          <w:t>6&gt;</w:t>
        </w:r>
        <w:r w:rsidRPr="003E03A4">
          <w:rPr>
            <w:lang w:val="en-GB"/>
          </w:rPr>
          <w:tab/>
          <w:t xml:space="preserve">remove the entry with the matching </w:t>
        </w:r>
        <w:r w:rsidRPr="00066996">
          <w:rPr>
            <w:i/>
            <w:lang w:val="en-GB"/>
          </w:rPr>
          <w:t>reportConfigId</w:t>
        </w:r>
        <w:r w:rsidRPr="003E03A4">
          <w:rPr>
            <w:lang w:val="en-GB"/>
          </w:rPr>
          <w:t xml:space="preserve"> from the </w:t>
        </w:r>
        <w:r w:rsidRPr="008F23C3">
          <w:rPr>
            <w:i/>
            <w:lang w:val="en-GB"/>
          </w:rPr>
          <w:t>reportConfigList</w:t>
        </w:r>
        <w:r w:rsidRPr="003E03A4">
          <w:rPr>
            <w:lang w:val="en-GB"/>
          </w:rPr>
          <w:t xml:space="preserve"> within the </w:t>
        </w:r>
        <w:r w:rsidRPr="006F21EE">
          <w:rPr>
            <w:i/>
            <w:lang w:val="en-GB"/>
          </w:rPr>
          <w:t>VarMeasConfig</w:t>
        </w:r>
        <w:r w:rsidRPr="0096560D">
          <w:rPr>
            <w:lang w:val="en-GB"/>
          </w:rPr>
          <w:t>;</w:t>
        </w:r>
      </w:ins>
    </w:p>
    <w:p w14:paraId="13859434" w14:textId="77777777" w:rsidR="003269F8" w:rsidRPr="00F43A82" w:rsidRDefault="003269F8" w:rsidP="00C877E1">
      <w:pPr>
        <w:pStyle w:val="B5"/>
        <w:rPr>
          <w:ins w:id="93" w:author="OPPO" w:date="2023-04-03T18:32:00Z"/>
        </w:rPr>
      </w:pPr>
      <w:ins w:id="94" w:author="OPPO" w:date="2023-04-03T18:32:00Z">
        <w:r>
          <w:t>5</w:t>
        </w:r>
        <w:r w:rsidRPr="00F43A82">
          <w:t>&gt;</w:t>
        </w:r>
        <w:r w:rsidRPr="00F43A82">
          <w:tab/>
          <w:t>if the associated</w:t>
        </w:r>
        <w:r w:rsidRPr="006F21EE">
          <w:rPr>
            <w:i/>
          </w:rPr>
          <w:t xml:space="preserve"> measObjectId</w:t>
        </w:r>
        <w:r w:rsidRPr="00F43A82">
          <w:t xml:space="preserve"> is only associated to a </w:t>
        </w:r>
        <w:r w:rsidRPr="00066996">
          <w:rPr>
            <w:i/>
          </w:rPr>
          <w:t>reportConfig</w:t>
        </w:r>
        <w:r w:rsidRPr="00F43A82">
          <w:t xml:space="preserve"> with </w:t>
        </w:r>
        <w:r w:rsidRPr="006F21EE">
          <w:rPr>
            <w:i/>
          </w:rPr>
          <w:t>reportType</w:t>
        </w:r>
        <w:r w:rsidRPr="00F43A82">
          <w:t xml:space="preserve"> set to </w:t>
        </w:r>
        <w:r w:rsidRPr="006F21EE">
          <w:rPr>
            <w:i/>
          </w:rPr>
          <w:t>condTriggerConfig</w:t>
        </w:r>
        <w:r w:rsidRPr="00F43A82">
          <w:t>:</w:t>
        </w:r>
      </w:ins>
    </w:p>
    <w:p w14:paraId="0693466B" w14:textId="416BE0C6" w:rsidR="003269F8" w:rsidRPr="003E03A4" w:rsidRDefault="003269F8" w:rsidP="00C877E1">
      <w:pPr>
        <w:pStyle w:val="B6"/>
        <w:rPr>
          <w:ins w:id="95" w:author="OPPO" w:date="2023-04-03T18:32:00Z"/>
          <w:lang w:val="en-GB"/>
        </w:rPr>
      </w:pPr>
      <w:ins w:id="96" w:author="OPPO" w:date="2023-04-03T18:32:00Z">
        <w:r w:rsidRPr="003E03A4">
          <w:rPr>
            <w:lang w:val="en-GB"/>
          </w:rPr>
          <w:lastRenderedPageBreak/>
          <w:t>6&gt;</w:t>
        </w:r>
        <w:r w:rsidRPr="003E03A4">
          <w:rPr>
            <w:lang w:val="en-GB"/>
          </w:rPr>
          <w:tab/>
          <w:t xml:space="preserve">remove the entry with the matching </w:t>
        </w:r>
        <w:r w:rsidRPr="00FA0F1B">
          <w:rPr>
            <w:i/>
            <w:lang w:val="en-GB"/>
          </w:rPr>
          <w:t>measObjectId</w:t>
        </w:r>
        <w:r w:rsidRPr="003E03A4">
          <w:rPr>
            <w:lang w:val="en-GB"/>
          </w:rPr>
          <w:t xml:space="preserve"> from the </w:t>
        </w:r>
        <w:r w:rsidRPr="00FA0F1B">
          <w:rPr>
            <w:i/>
            <w:lang w:val="en-GB"/>
          </w:rPr>
          <w:t>measObjectList</w:t>
        </w:r>
        <w:r w:rsidRPr="003E03A4">
          <w:rPr>
            <w:lang w:val="en-GB"/>
          </w:rPr>
          <w:t xml:space="preserve"> within the </w:t>
        </w:r>
        <w:r w:rsidRPr="00FA0F1B">
          <w:rPr>
            <w:i/>
            <w:lang w:val="en-GB"/>
          </w:rPr>
          <w:t>VarMeasConfig</w:t>
        </w:r>
        <w:r w:rsidRPr="003E03A4">
          <w:rPr>
            <w:lang w:val="en-GB"/>
          </w:rPr>
          <w:t>;</w:t>
        </w:r>
      </w:ins>
    </w:p>
    <w:p w14:paraId="5B011AD6" w14:textId="13C6B5E7" w:rsidR="003269F8" w:rsidRDefault="003269F8" w:rsidP="00C877E1">
      <w:pPr>
        <w:pStyle w:val="B5"/>
        <w:rPr>
          <w:ins w:id="97" w:author="OPPO" w:date="2023-04-03T18:32:00Z"/>
        </w:rPr>
      </w:pPr>
      <w:ins w:id="98" w:author="OPPO" w:date="2023-04-03T18:32:00Z">
        <w:r>
          <w:t>5</w:t>
        </w:r>
        <w:r w:rsidRPr="00F43A82">
          <w:t>&gt;</w:t>
        </w:r>
        <w:r w:rsidRPr="00F43A82">
          <w:tab/>
          <w:t xml:space="preserve">remove the entry with the matching </w:t>
        </w:r>
        <w:r w:rsidRPr="008F23C3">
          <w:rPr>
            <w:i/>
          </w:rPr>
          <w:t>measId</w:t>
        </w:r>
        <w:r w:rsidRPr="00F43A82">
          <w:t xml:space="preserve"> from the </w:t>
        </w:r>
        <w:r w:rsidRPr="00FA0F1B">
          <w:rPr>
            <w:i/>
          </w:rPr>
          <w:t>measIdList</w:t>
        </w:r>
        <w:r w:rsidRPr="00F43A82">
          <w:t xml:space="preserve"> within the </w:t>
        </w:r>
        <w:r w:rsidRPr="00FA0F1B">
          <w:rPr>
            <w:i/>
          </w:rPr>
          <w:t>VarMeasConfig</w:t>
        </w:r>
        <w:r w:rsidRPr="00F43A82">
          <w:t>;</w:t>
        </w:r>
      </w:ins>
    </w:p>
    <w:p w14:paraId="203FFF70" w14:textId="66096CA0" w:rsidR="00F4642F" w:rsidRDefault="00F4642F" w:rsidP="00C877E1">
      <w:pPr>
        <w:pStyle w:val="B4"/>
        <w:ind w:leftChars="598" w:left="1480"/>
        <w:rPr>
          <w:ins w:id="99" w:author="OPPO" w:date="2023-04-07T09:40:00Z"/>
          <w:rFonts w:eastAsia="等线"/>
          <w:color w:val="FF0000"/>
          <w:lang w:eastAsia="zh-CN"/>
        </w:rPr>
      </w:pPr>
    </w:p>
    <w:p w14:paraId="2531DC03" w14:textId="13EC9E98" w:rsidR="00C016FF" w:rsidRPr="007E1645" w:rsidRDefault="00C016FF" w:rsidP="00C877E1">
      <w:pPr>
        <w:pStyle w:val="B4"/>
        <w:ind w:leftChars="598" w:left="1480"/>
        <w:rPr>
          <w:ins w:id="100" w:author="OPPO" w:date="2023-04-07T09:34:00Z"/>
          <w:rFonts w:eastAsia="等线"/>
          <w:color w:val="FF0000"/>
          <w:lang w:eastAsia="zh-CN"/>
        </w:rPr>
      </w:pPr>
      <w:ins w:id="101" w:author="OPPO" w:date="2023-04-07T09:40:00Z">
        <w:r w:rsidRPr="007E1645">
          <w:rPr>
            <w:rFonts w:eastAsia="等线"/>
            <w:color w:val="FF0000"/>
            <w:lang w:eastAsia="zh-CN"/>
          </w:rPr>
          <w:t xml:space="preserve">Note: FFS on </w:t>
        </w:r>
      </w:ins>
      <w:ins w:id="102" w:author="OPPO" w:date="2023-04-07T11:06:00Z">
        <w:r w:rsidR="001E4C2C">
          <w:rPr>
            <w:rFonts w:eastAsia="等线"/>
            <w:color w:val="FF0000"/>
            <w:lang w:eastAsia="zh-CN"/>
          </w:rPr>
          <w:t>the message</w:t>
        </w:r>
      </w:ins>
      <w:ins w:id="103" w:author="OPPO" w:date="2023-04-07T09:40:00Z">
        <w:r w:rsidRPr="007E1645">
          <w:rPr>
            <w:rFonts w:eastAsia="等线"/>
            <w:color w:val="FF0000"/>
            <w:lang w:eastAsia="zh-CN"/>
          </w:rPr>
          <w:t xml:space="preserve"> to carry the </w:t>
        </w:r>
      </w:ins>
      <w:ins w:id="104" w:author="OPPO" w:date="2023-04-07T09:41:00Z">
        <w:r w:rsidRPr="007E1645">
          <w:rPr>
            <w:i/>
            <w:color w:val="FF0000"/>
          </w:rPr>
          <w:t>sacg-Release</w:t>
        </w:r>
        <w:r w:rsidRPr="007E1645">
          <w:rPr>
            <w:color w:val="FF0000"/>
          </w:rPr>
          <w:t xml:space="preserve"> indication</w:t>
        </w:r>
        <w:r w:rsidRPr="007E1645">
          <w:rPr>
            <w:i/>
            <w:color w:val="FF0000"/>
          </w:rPr>
          <w:t>.</w:t>
        </w:r>
      </w:ins>
    </w:p>
    <w:p w14:paraId="3DB08784" w14:textId="02E0F66E" w:rsidR="003E0677" w:rsidRPr="007E1645" w:rsidRDefault="00F4642F" w:rsidP="00C877E1">
      <w:pPr>
        <w:pStyle w:val="B4"/>
        <w:ind w:leftChars="598" w:left="1480"/>
        <w:rPr>
          <w:ins w:id="105" w:author="OPPO" w:date="2023-04-03T18:36:00Z"/>
          <w:rFonts w:eastAsia="等线"/>
          <w:color w:val="FF0000"/>
          <w:lang w:eastAsia="zh-CN"/>
        </w:rPr>
      </w:pPr>
      <w:bookmarkStart w:id="106" w:name="_Hlk131758638"/>
      <w:ins w:id="107" w:author="OPPO" w:date="2023-04-07T09:34:00Z">
        <w:r w:rsidRPr="007E1645">
          <w:rPr>
            <w:rFonts w:eastAsia="等线"/>
            <w:color w:val="FF0000"/>
            <w:lang w:eastAsia="zh-CN"/>
          </w:rPr>
          <w:t>Note: FFS whether to reuse same UE variable (</w:t>
        </w:r>
      </w:ins>
      <w:ins w:id="108" w:author="OPPO" w:date="2023-04-07T09:35:00Z">
        <w:r w:rsidRPr="007E1645">
          <w:rPr>
            <w:rFonts w:eastAsia="等线"/>
            <w:color w:val="FF0000"/>
            <w:lang w:eastAsia="zh-CN"/>
          </w:rPr>
          <w:t xml:space="preserve">i.e. </w:t>
        </w:r>
      </w:ins>
      <w:ins w:id="109" w:author="OPPO" w:date="2023-04-07T09:34:00Z">
        <w:r w:rsidRPr="007E1645">
          <w:rPr>
            <w:rFonts w:eastAsia="等线"/>
            <w:color w:val="FF0000"/>
            <w:lang w:eastAsia="zh-CN"/>
          </w:rPr>
          <w:t xml:space="preserve">SCG </w:t>
        </w:r>
        <w:r w:rsidRPr="007E1645">
          <w:rPr>
            <w:rFonts w:eastAsia="等线"/>
            <w:i/>
            <w:color w:val="FF0000"/>
            <w:lang w:eastAsia="zh-CN"/>
          </w:rPr>
          <w:t>VarConditionalReconfig</w:t>
        </w:r>
      </w:ins>
      <w:ins w:id="110" w:author="OPPO" w:date="2023-04-07T09:37:00Z">
        <w:r w:rsidR="00E757BA" w:rsidRPr="007E1645">
          <w:rPr>
            <w:i/>
            <w:color w:val="FF0000"/>
          </w:rPr>
          <w:t xml:space="preserve"> </w:t>
        </w:r>
        <w:r w:rsidR="00E757BA" w:rsidRPr="007E1645">
          <w:rPr>
            <w:color w:val="FF0000"/>
          </w:rPr>
          <w:t>and</w:t>
        </w:r>
        <w:r w:rsidR="00E757BA" w:rsidRPr="007E1645">
          <w:rPr>
            <w:i/>
            <w:color w:val="FF0000"/>
          </w:rPr>
          <w:t xml:space="preserve"> VarMeasConfig</w:t>
        </w:r>
      </w:ins>
      <w:ins w:id="111" w:author="OPPO" w:date="2023-04-07T09:35:00Z">
        <w:r w:rsidRPr="007E1645">
          <w:rPr>
            <w:rFonts w:eastAsia="等线"/>
            <w:color w:val="FF0000"/>
            <w:lang w:eastAsia="zh-CN"/>
          </w:rPr>
          <w:t>)</w:t>
        </w:r>
      </w:ins>
      <w:ins w:id="112" w:author="OPPO" w:date="2023-04-07T09:34:00Z">
        <w:r w:rsidRPr="007E1645">
          <w:rPr>
            <w:rFonts w:eastAsia="等线"/>
            <w:color w:val="FF0000"/>
            <w:lang w:eastAsia="zh-CN"/>
          </w:rPr>
          <w:t xml:space="preserve"> to store the configuration for SCG selective activation.</w:t>
        </w:r>
      </w:ins>
    </w:p>
    <w:bookmarkEnd w:id="106"/>
    <w:p w14:paraId="051AE903" w14:textId="77777777" w:rsidR="003269F8" w:rsidRPr="003269F8" w:rsidRDefault="003269F8" w:rsidP="00281C2A">
      <w:pPr>
        <w:pStyle w:val="B4"/>
        <w:ind w:leftChars="570" w:left="1424"/>
        <w:rPr>
          <w:ins w:id="113" w:author="You Xin-OPPO" w:date="2023-03-06T16:07:00Z"/>
          <w:rFonts w:eastAsiaTheme="minorEastAsia"/>
        </w:rPr>
      </w:pPr>
    </w:p>
    <w:p w14:paraId="6F118EA5" w14:textId="0E61375E" w:rsidR="00394471" w:rsidRPr="00F43A82" w:rsidRDefault="00394471" w:rsidP="00C877E1">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00C20627" w:rsidRPr="00F43A82">
        <w:rPr>
          <w:iCs/>
        </w:rPr>
        <w:t>:</w:t>
      </w:r>
    </w:p>
    <w:p w14:paraId="1FE096B4" w14:textId="7B3A2371" w:rsidR="008C6670" w:rsidRPr="00F43A82" w:rsidRDefault="00C20627" w:rsidP="00C877E1">
      <w:pPr>
        <w:pStyle w:val="B3"/>
      </w:pPr>
      <w:r w:rsidRPr="00F43A82">
        <w:t>3</w:t>
      </w:r>
      <w:r w:rsidR="00394471" w:rsidRPr="00F43A82">
        <w:t>&gt;</w:t>
      </w:r>
      <w:r w:rsidR="00394471" w:rsidRPr="00F43A82">
        <w:tab/>
        <w:t xml:space="preserve">if the UE </w:t>
      </w:r>
      <w:r w:rsidR="00EF5E42" w:rsidRPr="00F43A82">
        <w:t xml:space="preserve">initiated transmission of </w:t>
      </w:r>
      <w:r w:rsidR="00394471" w:rsidRPr="00F43A82">
        <w:t xml:space="preserve">a </w:t>
      </w:r>
      <w:r w:rsidR="00394471" w:rsidRPr="00F43A82">
        <w:rPr>
          <w:i/>
        </w:rPr>
        <w:t>UEAssistanceInformation</w:t>
      </w:r>
      <w:r w:rsidR="00394471" w:rsidRPr="00F43A82">
        <w:t xml:space="preserve"> message for the corresponding cell group during the last 1 second, and the UE is still configured to provide </w:t>
      </w:r>
      <w:r w:rsidR="00394471" w:rsidRPr="00F43A82">
        <w:rPr>
          <w:lang w:eastAsia="x-none"/>
        </w:rPr>
        <w:t>the concerned</w:t>
      </w:r>
      <w:r w:rsidR="00394471" w:rsidRPr="00F43A82">
        <w:t xml:space="preserve"> UE assistance information for the corresponding cell group</w:t>
      </w:r>
      <w:r w:rsidRPr="00F43A82">
        <w:t>; or</w:t>
      </w:r>
    </w:p>
    <w:p w14:paraId="0F9A383F" w14:textId="45898EC7" w:rsidR="00394471" w:rsidRPr="00F43A82" w:rsidRDefault="008C6670" w:rsidP="00C877E1">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r w:rsidR="00394471" w:rsidRPr="00F43A82">
        <w:t>:</w:t>
      </w:r>
    </w:p>
    <w:p w14:paraId="2A6C765F" w14:textId="2C15570D" w:rsidR="00394471" w:rsidRPr="00F43A82" w:rsidRDefault="00C20627" w:rsidP="00C877E1">
      <w:pPr>
        <w:pStyle w:val="B4"/>
      </w:pPr>
      <w:r w:rsidRPr="00F43A82">
        <w:t>4</w:t>
      </w:r>
      <w:r w:rsidR="00394471" w:rsidRPr="00F43A82">
        <w:t>&gt;</w:t>
      </w:r>
      <w:r w:rsidR="00394471" w:rsidRPr="00F43A82">
        <w:tab/>
        <w:t xml:space="preserve">initiate transmission of a </w:t>
      </w:r>
      <w:r w:rsidR="00394471" w:rsidRPr="00F43A82">
        <w:rPr>
          <w:i/>
        </w:rPr>
        <w:t>UEAssistanceInformation</w:t>
      </w:r>
      <w:r w:rsidR="00394471" w:rsidRPr="00F43A82">
        <w:t xml:space="preserve"> message for the corresponding cell group in accordance with clause 5.7.4.3</w:t>
      </w:r>
      <w:r w:rsidR="00394471" w:rsidRPr="00F43A82">
        <w:rPr>
          <w:lang w:eastAsia="x-none"/>
        </w:rPr>
        <w:t xml:space="preserve"> to provide the concerned UE assistance information</w:t>
      </w:r>
      <w:r w:rsidR="00394471" w:rsidRPr="00F43A82">
        <w:t>;</w:t>
      </w:r>
    </w:p>
    <w:p w14:paraId="1E05D7CE" w14:textId="6D385A5F" w:rsidR="00394471" w:rsidRPr="00F43A82" w:rsidRDefault="00C20627" w:rsidP="00C877E1">
      <w:pPr>
        <w:pStyle w:val="B4"/>
      </w:pPr>
      <w:r w:rsidRPr="00F43A82">
        <w:rPr>
          <w:lang w:eastAsia="ko-KR"/>
        </w:rPr>
        <w:t>4</w:t>
      </w:r>
      <w:r w:rsidR="00394471" w:rsidRPr="00F43A82">
        <w:t>&gt;</w:t>
      </w:r>
      <w:r w:rsidR="00394471" w:rsidRPr="00F43A82">
        <w:rPr>
          <w:lang w:eastAsia="ko-KR"/>
        </w:rPr>
        <w:tab/>
      </w:r>
      <w:r w:rsidR="00394471" w:rsidRPr="00F43A82">
        <w:t xml:space="preserve">start or restart the prohibit timer (if exists) </w:t>
      </w:r>
      <w:r w:rsidR="0005611B" w:rsidRPr="00F43A82">
        <w:t xml:space="preserve">or the leave without response timer for the MUSIM </w:t>
      </w:r>
      <w:r w:rsidR="00394471" w:rsidRPr="00F43A82">
        <w:t>associated with the concerned UE assistance information with the timer value set to the value in corresponding configuration;</w:t>
      </w:r>
    </w:p>
    <w:p w14:paraId="34EDDFE6" w14:textId="4169E508" w:rsidR="008C6670" w:rsidRPr="00F43A82" w:rsidRDefault="00C20627" w:rsidP="00C877E1">
      <w:pPr>
        <w:pStyle w:val="B3"/>
      </w:pPr>
      <w:r w:rsidRPr="00F43A82">
        <w:t>3</w:t>
      </w:r>
      <w:r w:rsidR="00394471" w:rsidRPr="00F43A82">
        <w:t>&gt;</w:t>
      </w:r>
      <w:r w:rsidR="00394471" w:rsidRPr="00F43A82">
        <w:tab/>
        <w:t xml:space="preserve">if </w:t>
      </w:r>
      <w:r w:rsidR="00394471" w:rsidRPr="00F43A82">
        <w:rPr>
          <w:i/>
        </w:rPr>
        <w:t>SIB12</w:t>
      </w:r>
      <w:r w:rsidR="00394471" w:rsidRPr="00F43A82">
        <w:t xml:space="preserve"> is provided by the target PCell</w:t>
      </w:r>
      <w:r w:rsidR="00BD7E37" w:rsidRPr="00F43A82">
        <w:t>,</w:t>
      </w:r>
      <w:r w:rsidR="00394471" w:rsidRPr="00F43A82">
        <w:t xml:space="preserve"> and the UE </w:t>
      </w:r>
      <w:r w:rsidR="00EF5E42" w:rsidRPr="00F43A82">
        <w:t xml:space="preserve">initiated transmission of </w:t>
      </w:r>
      <w:r w:rsidR="00394471" w:rsidRPr="00F43A82">
        <w:t xml:space="preserve">a </w:t>
      </w:r>
      <w:r w:rsidR="00394471" w:rsidRPr="00F43A82">
        <w:rPr>
          <w:i/>
        </w:rPr>
        <w:t>SidelinkUEInformationNR</w:t>
      </w:r>
      <w:r w:rsidR="00394471" w:rsidRPr="00F43A82">
        <w:t xml:space="preserve"> message indicating a change of NR sidelink communication</w:t>
      </w:r>
      <w:r w:rsidR="00BD7E37" w:rsidRPr="00F43A82">
        <w:t>/discovery</w:t>
      </w:r>
      <w:r w:rsidR="00394471" w:rsidRPr="00F43A82">
        <w:t xml:space="preserve"> related parameters relevant in target PCell (i.e. change of </w:t>
      </w:r>
      <w:r w:rsidR="00394471" w:rsidRPr="00F43A82">
        <w:rPr>
          <w:i/>
        </w:rPr>
        <w:t>sl-RxInterestedFreqList</w:t>
      </w:r>
      <w:r w:rsidR="00394471" w:rsidRPr="00F43A82">
        <w:t xml:space="preserve"> or </w:t>
      </w:r>
      <w:r w:rsidR="00394471" w:rsidRPr="00F43A82">
        <w:rPr>
          <w:i/>
        </w:rPr>
        <w:t>sl-TxResourceReqList</w:t>
      </w:r>
      <w:r w:rsidR="00394471" w:rsidRPr="00F43A82">
        <w:t xml:space="preserve">) during the last 1 second preceding reception of the </w:t>
      </w:r>
      <w:r w:rsidR="00394471" w:rsidRPr="00F43A82">
        <w:rPr>
          <w:i/>
        </w:rPr>
        <w:t>RRCReconfiguration</w:t>
      </w:r>
      <w:r w:rsidR="00394471" w:rsidRPr="00F43A82">
        <w:t xml:space="preserve"> message including </w:t>
      </w:r>
      <w:r w:rsidR="00394471" w:rsidRPr="00F43A82">
        <w:rPr>
          <w:i/>
        </w:rPr>
        <w:t xml:space="preserve">reconfigurationWithSync </w:t>
      </w:r>
      <w:r w:rsidR="00394471" w:rsidRPr="00F43A82">
        <w:t xml:space="preserve">in </w:t>
      </w:r>
      <w:r w:rsidR="00394471" w:rsidRPr="00F43A82">
        <w:rPr>
          <w:i/>
        </w:rPr>
        <w:t>spCellConfig</w:t>
      </w:r>
      <w:r w:rsidR="00394471" w:rsidRPr="00F43A82">
        <w:t xml:space="preserve"> of an MCG</w:t>
      </w:r>
      <w:r w:rsidR="008C6670" w:rsidRPr="00F43A82">
        <w:t>; or</w:t>
      </w:r>
    </w:p>
    <w:p w14:paraId="6134C3A3" w14:textId="67BA650E" w:rsidR="00394471" w:rsidRPr="00F43A82" w:rsidRDefault="008C6670" w:rsidP="00C877E1">
      <w:pPr>
        <w:pStyle w:val="B3"/>
        <w:rPr>
          <w:lang w:eastAsia="x-none"/>
        </w:rPr>
      </w:pPr>
      <w:r w:rsidRPr="00F43A82">
        <w:t>3&gt;</w:t>
      </w:r>
      <w:r w:rsidRPr="00F43A82">
        <w:tab/>
        <w:t xml:space="preserve">if the </w:t>
      </w:r>
      <w:r w:rsidRPr="00F43A82">
        <w:rPr>
          <w:i/>
        </w:rPr>
        <w:t xml:space="preserve">RRCReconfiguration </w:t>
      </w:r>
      <w:r w:rsidRPr="00F43A82">
        <w:t>message is applied due to a conditional reconfiguration execution and the UE is capable of NR sidelink communication</w:t>
      </w:r>
      <w:r w:rsidR="00BD7E37" w:rsidRPr="00F43A82">
        <w:t>/discovery</w:t>
      </w:r>
      <w:r w:rsidRPr="00F43A82">
        <w:t xml:space="preserve">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r w:rsidR="00394471" w:rsidRPr="00F43A82">
        <w:t>:</w:t>
      </w:r>
    </w:p>
    <w:p w14:paraId="5E75DCAE" w14:textId="77777777" w:rsidR="00885F29" w:rsidRPr="00F43A82" w:rsidRDefault="00C20627" w:rsidP="00C877E1">
      <w:pPr>
        <w:pStyle w:val="B4"/>
      </w:pPr>
      <w:r w:rsidRPr="00F43A82">
        <w:t>4</w:t>
      </w:r>
      <w:r w:rsidR="00394471" w:rsidRPr="00F43A82">
        <w:t>&gt;</w:t>
      </w:r>
      <w:r w:rsidR="00394471" w:rsidRPr="00F43A82">
        <w:tab/>
        <w:t xml:space="preserve">initiate transmission of the </w:t>
      </w:r>
      <w:r w:rsidR="00394471" w:rsidRPr="00F43A82">
        <w:rPr>
          <w:i/>
        </w:rPr>
        <w:t>SidelinkUEInformationNR</w:t>
      </w:r>
      <w:r w:rsidR="00394471" w:rsidRPr="00F43A82">
        <w:t xml:space="preserve"> message in accordance with 5.8.3.3;</w:t>
      </w:r>
    </w:p>
    <w:p w14:paraId="45021AD3" w14:textId="77777777" w:rsidR="00BD1021" w:rsidRPr="00F43A82" w:rsidRDefault="00BD1021" w:rsidP="00C877E1">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6A9FE26B" w14:textId="4A54B15D" w:rsidR="00885F29" w:rsidRPr="00F43A82" w:rsidRDefault="00885F29" w:rsidP="00C877E1">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40424132" w14:textId="12BE003C" w:rsidR="00394471" w:rsidRPr="00F43A82" w:rsidRDefault="00885F29" w:rsidP="00C877E1">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0E19DC00" w14:textId="77777777" w:rsidR="00F66D12" w:rsidRPr="00F43A82" w:rsidRDefault="00F66D12" w:rsidP="00C877E1">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11199BBC" w14:textId="69B8609D" w:rsidR="00F66D12" w:rsidRPr="00F43A82" w:rsidRDefault="00F66D12" w:rsidP="00C877E1">
      <w:pPr>
        <w:pStyle w:val="B3"/>
      </w:pPr>
      <w:r w:rsidRPr="00F43A82">
        <w:lastRenderedPageBreak/>
        <w:t>3&gt;</w:t>
      </w:r>
      <w:r w:rsidRPr="00F43A82">
        <w:tab/>
        <w:t>if the UE initiated transmission of a</w:t>
      </w:r>
      <w:r w:rsidR="001C1AF2" w:rsidRPr="00F43A82">
        <w:t>n</w:t>
      </w:r>
      <w:r w:rsidRPr="00F43A82">
        <w:t xml:space="preserve">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1E782376" w14:textId="671C5589" w:rsidR="00F66D12" w:rsidRPr="00F43A82" w:rsidRDefault="00F66D12" w:rsidP="00C877E1">
      <w:pPr>
        <w:pStyle w:val="B3"/>
      </w:pPr>
      <w:r w:rsidRPr="00F43A82">
        <w:t>3&gt;</w:t>
      </w:r>
      <w:r w:rsidRPr="00F43A82">
        <w:tab/>
        <w:t xml:space="preserve">if the </w:t>
      </w:r>
      <w:r w:rsidRPr="00F43A82">
        <w:rPr>
          <w:i/>
        </w:rPr>
        <w:t xml:space="preserve">RRCReconfiguration </w:t>
      </w:r>
      <w:r w:rsidRPr="00F43A82">
        <w:t>message is applied due to a conditional reconfiguration execution, and the UE has initiated transmission of a</w:t>
      </w:r>
      <w:r w:rsidR="001C1AF2" w:rsidRPr="00F43A82">
        <w:t>n</w:t>
      </w:r>
      <w:r w:rsidRPr="00F43A82">
        <w:t xml:space="preserve"> </w:t>
      </w:r>
      <w:r w:rsidRPr="00F43A82">
        <w:rPr>
          <w:i/>
        </w:rPr>
        <w:t>MBSInterestIndication</w:t>
      </w:r>
      <w:r w:rsidRPr="00F43A82">
        <w:t xml:space="preserve"> message after having received this </w:t>
      </w:r>
      <w:r w:rsidRPr="00F43A82">
        <w:rPr>
          <w:i/>
        </w:rPr>
        <w:t xml:space="preserve">RRCReconfiguration </w:t>
      </w:r>
      <w:r w:rsidRPr="00F43A82">
        <w:t>message:</w:t>
      </w:r>
    </w:p>
    <w:p w14:paraId="01F52722" w14:textId="06E0507D" w:rsidR="00F66D12" w:rsidRPr="00F43A82" w:rsidRDefault="00F66D12" w:rsidP="00C877E1">
      <w:pPr>
        <w:pStyle w:val="B4"/>
      </w:pPr>
      <w:r w:rsidRPr="00F43A82">
        <w:t>4&gt;</w:t>
      </w:r>
      <w:r w:rsidRPr="00F43A82">
        <w:tab/>
        <w:t>initiate transmission of a</w:t>
      </w:r>
      <w:r w:rsidR="001C1AF2" w:rsidRPr="00F43A82">
        <w:t>n</w:t>
      </w:r>
      <w:r w:rsidRPr="00F43A82">
        <w:t xml:space="preserve"> </w:t>
      </w:r>
      <w:r w:rsidRPr="00F43A82">
        <w:rPr>
          <w:i/>
        </w:rPr>
        <w:t>MBSInterestIndication</w:t>
      </w:r>
      <w:r w:rsidRPr="00F43A82">
        <w:rPr>
          <w:b/>
        </w:rPr>
        <w:t xml:space="preserve"> </w:t>
      </w:r>
      <w:r w:rsidRPr="00F43A82">
        <w:t>message in accordance with clause 5.9.4;</w:t>
      </w:r>
    </w:p>
    <w:p w14:paraId="48CBF41B" w14:textId="77777777" w:rsidR="00394471" w:rsidRPr="00F43A82" w:rsidRDefault="00394471" w:rsidP="00C877E1">
      <w:pPr>
        <w:pStyle w:val="B2"/>
      </w:pPr>
      <w:r w:rsidRPr="00F43A82">
        <w:t>2&gt;</w:t>
      </w:r>
      <w:r w:rsidRPr="00F43A82">
        <w:tab/>
        <w:t>the procedure ends.</w:t>
      </w:r>
    </w:p>
    <w:p w14:paraId="53607A96" w14:textId="673E7444" w:rsidR="00394471" w:rsidRPr="00F43A82" w:rsidRDefault="00394471" w:rsidP="00C877E1">
      <w:pPr>
        <w:keepLines/>
        <w:ind w:left="1135" w:hanging="851"/>
      </w:pPr>
      <w:r w:rsidRPr="00F43A82">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w:t>
      </w:r>
      <w:r w:rsidR="00214323" w:rsidRPr="00F43A82">
        <w:rPr>
          <w:lang w:eastAsia="zh-CN"/>
        </w:rPr>
        <w:t xml:space="preserve">or MBS multicast </w:t>
      </w:r>
      <w:r w:rsidRPr="00F43A82">
        <w:rPr>
          <w:lang w:eastAsia="zh-CN"/>
        </w:rPr>
        <w:t>data reception, i.e. the broadcast and unicast</w:t>
      </w:r>
      <w:r w:rsidR="00214323" w:rsidRPr="00F43A82">
        <w:rPr>
          <w:lang w:eastAsia="zh-CN"/>
        </w:rPr>
        <w:t>/MBS multicast</w:t>
      </w:r>
      <w:r w:rsidRPr="00F43A82">
        <w:rPr>
          <w:lang w:eastAsia="zh-CN"/>
        </w:rPr>
        <w:t xml:space="preserve"> beams are quasi co-located</w:t>
      </w:r>
      <w:r w:rsidRPr="00F43A82">
        <w:t>.</w:t>
      </w:r>
    </w:p>
    <w:p w14:paraId="374BB0F9" w14:textId="625E5258" w:rsidR="00394471" w:rsidRPr="00F43A82" w:rsidRDefault="00394471" w:rsidP="00C877E1">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bookmarkStart w:id="114" w:name="_Hlk54108669"/>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bookmarkEnd w:id="114"/>
    </w:p>
    <w:p w14:paraId="6DD10A2F" w14:textId="77777777" w:rsidR="00394471" w:rsidRPr="00F43A82" w:rsidRDefault="00394471" w:rsidP="00C877E1">
      <w:pPr>
        <w:pStyle w:val="5"/>
        <w:rPr>
          <w:rFonts w:eastAsia="MS Mincho"/>
        </w:rPr>
      </w:pPr>
      <w:bookmarkStart w:id="115" w:name="_Toc60776761"/>
      <w:bookmarkStart w:id="116" w:name="_Toc124712604"/>
      <w:r w:rsidRPr="00F43A82">
        <w:rPr>
          <w:rFonts w:eastAsia="MS Mincho"/>
        </w:rPr>
        <w:t>5.3.5.4</w:t>
      </w:r>
      <w:r w:rsidRPr="00F43A82">
        <w:rPr>
          <w:rFonts w:eastAsia="MS Mincho"/>
        </w:rPr>
        <w:tab/>
        <w:t>Secondary cell group release</w:t>
      </w:r>
      <w:bookmarkEnd w:id="115"/>
      <w:bookmarkEnd w:id="116"/>
    </w:p>
    <w:p w14:paraId="0780A317" w14:textId="77777777" w:rsidR="00394471" w:rsidRPr="00F43A82" w:rsidRDefault="00394471" w:rsidP="00C877E1">
      <w:pPr>
        <w:rPr>
          <w:rFonts w:eastAsia="MS Mincho"/>
        </w:rPr>
      </w:pPr>
      <w:r w:rsidRPr="00F43A82">
        <w:t>The UE shall:</w:t>
      </w:r>
    </w:p>
    <w:p w14:paraId="6CFD6020" w14:textId="77777777" w:rsidR="00394471" w:rsidRPr="00F43A82" w:rsidRDefault="00394471" w:rsidP="00C877E1">
      <w:pPr>
        <w:pStyle w:val="B1"/>
      </w:pPr>
      <w:r w:rsidRPr="00F43A82">
        <w:t>1&gt;</w:t>
      </w:r>
      <w:r w:rsidRPr="00F43A82">
        <w:tab/>
        <w:t>as a result of SCG release triggered by E-UTRA (i.e. (NG)EN-DC case) or NR (i.e. NR-DC case):</w:t>
      </w:r>
    </w:p>
    <w:p w14:paraId="4F5DA35C" w14:textId="77777777" w:rsidR="00394471" w:rsidRPr="00F43A82" w:rsidRDefault="00394471" w:rsidP="00C877E1">
      <w:pPr>
        <w:pStyle w:val="B2"/>
      </w:pPr>
      <w:r w:rsidRPr="00F43A82">
        <w:t>2&gt;</w:t>
      </w:r>
      <w:r w:rsidRPr="00F43A82">
        <w:tab/>
        <w:t>reset SCG MAC, if configured;</w:t>
      </w:r>
    </w:p>
    <w:p w14:paraId="5650E473" w14:textId="77777777" w:rsidR="00394471" w:rsidRPr="00F43A82" w:rsidRDefault="00394471" w:rsidP="00C877E1">
      <w:pPr>
        <w:pStyle w:val="B2"/>
      </w:pPr>
      <w:r w:rsidRPr="00F43A82">
        <w:t>2&gt;</w:t>
      </w:r>
      <w:r w:rsidRPr="00F43A82">
        <w:tab/>
        <w:t>for each RLC bearer that is part of the SCG configuration:</w:t>
      </w:r>
    </w:p>
    <w:p w14:paraId="0BBD8684" w14:textId="7DA361CE" w:rsidR="004506E6" w:rsidRPr="00F43A82" w:rsidRDefault="00394471" w:rsidP="00C877E1">
      <w:pPr>
        <w:pStyle w:val="B3"/>
      </w:pPr>
      <w:r w:rsidRPr="00F43A82">
        <w:t>3&gt;</w:t>
      </w:r>
      <w:r w:rsidRPr="00F43A82">
        <w:tab/>
        <w:t>perform RLC bearer release procedure as specified in 5.3.5.5.3;</w:t>
      </w:r>
    </w:p>
    <w:p w14:paraId="00DE398B" w14:textId="77777777" w:rsidR="004506E6" w:rsidRPr="00F43A82" w:rsidRDefault="004506E6" w:rsidP="00C877E1">
      <w:pPr>
        <w:pStyle w:val="B2"/>
      </w:pPr>
      <w:r w:rsidRPr="00F43A82">
        <w:t>2&gt;</w:t>
      </w:r>
      <w:r w:rsidRPr="00F43A82">
        <w:tab/>
        <w:t>for each BH RLC channel that is part of the SCG configuration:</w:t>
      </w:r>
    </w:p>
    <w:p w14:paraId="7858FC6C" w14:textId="685236D3" w:rsidR="00394471" w:rsidRPr="00F43A82" w:rsidRDefault="004506E6" w:rsidP="00C877E1">
      <w:pPr>
        <w:pStyle w:val="B3"/>
      </w:pPr>
      <w:r w:rsidRPr="00F43A82">
        <w:t>3&gt;</w:t>
      </w:r>
      <w:r w:rsidRPr="00F43A82">
        <w:tab/>
        <w:t>perform BH RLC channel release procedure as specified in 5.3.5.5.10;</w:t>
      </w:r>
    </w:p>
    <w:p w14:paraId="08D8A39D" w14:textId="77777777" w:rsidR="00394471" w:rsidRPr="00F43A82" w:rsidRDefault="00394471" w:rsidP="00C877E1">
      <w:pPr>
        <w:pStyle w:val="B2"/>
      </w:pPr>
      <w:r w:rsidRPr="00F43A82">
        <w:t>2&gt;</w:t>
      </w:r>
      <w:r w:rsidRPr="00F43A82">
        <w:tab/>
        <w:t>release the SCG configuration;</w:t>
      </w:r>
    </w:p>
    <w:p w14:paraId="577CBE73" w14:textId="6E81B930" w:rsidR="00394471" w:rsidRPr="00F43A82" w:rsidRDefault="004F27CE" w:rsidP="00C877E1">
      <w:pPr>
        <w:pStyle w:val="B2"/>
      </w:pPr>
      <w:commentRangeStart w:id="117"/>
      <w:r w:rsidRPr="00E973CA">
        <w:t>2</w:t>
      </w:r>
      <w:r w:rsidR="00394471" w:rsidRPr="00E973CA">
        <w:t>&gt;</w:t>
      </w:r>
      <w:r w:rsidR="00394471" w:rsidRPr="00E973CA">
        <w:tab/>
        <w:t xml:space="preserve">remove all the entries within </w:t>
      </w:r>
      <w:r w:rsidRPr="00E973CA">
        <w:t>the SCG</w:t>
      </w:r>
      <w:r w:rsidRPr="00E973CA">
        <w:rPr>
          <w:i/>
        </w:rPr>
        <w:t xml:space="preserve"> </w:t>
      </w:r>
      <w:r w:rsidR="00394471" w:rsidRPr="00E973CA">
        <w:rPr>
          <w:i/>
        </w:rPr>
        <w:t>VarConditionalReconfig</w:t>
      </w:r>
      <w:ins w:id="118" w:author="OPPO" w:date="2023-04-03T18:42:00Z">
        <w:r w:rsidR="00E973CA" w:rsidRPr="00E973CA">
          <w:rPr>
            <w:i/>
          </w:rPr>
          <w:t xml:space="preserve">, </w:t>
        </w:r>
        <w:r w:rsidR="00E973CA" w:rsidRPr="00E973CA">
          <w:t>except for the entries associated with SACG</w:t>
        </w:r>
        <w:r w:rsidR="00E973CA" w:rsidRPr="00E973CA">
          <w:rPr>
            <w:i/>
          </w:rPr>
          <w:t xml:space="preserve"> </w:t>
        </w:r>
        <w:r w:rsidR="00E973CA" w:rsidRPr="00E973CA">
          <w:t>candidate</w:t>
        </w:r>
      </w:ins>
      <w:r w:rsidR="00394471" w:rsidRPr="00E973CA">
        <w:t>, if any;</w:t>
      </w:r>
      <w:commentRangeEnd w:id="117"/>
      <w:r w:rsidR="00E973CA" w:rsidRPr="00E973CA">
        <w:rPr>
          <w:rStyle w:val="af1"/>
        </w:rPr>
        <w:commentReference w:id="117"/>
      </w:r>
    </w:p>
    <w:p w14:paraId="03273D4B" w14:textId="05011429" w:rsidR="00782074" w:rsidRPr="00472A19" w:rsidRDefault="00782074" w:rsidP="00C877E1">
      <w:pPr>
        <w:pStyle w:val="B2"/>
        <w:rPr>
          <w:ins w:id="119" w:author="OPPO" w:date="2023-04-07T11:17:00Z"/>
          <w:color w:val="FF0000"/>
        </w:rPr>
      </w:pPr>
      <w:ins w:id="120" w:author="OPPO" w:date="2023-04-07T11:17:00Z">
        <w:r w:rsidRPr="00472A19">
          <w:rPr>
            <w:color w:val="FF0000"/>
          </w:rPr>
          <w:t>Note: FFS whether to reuse same UE variable (i.e. SCG VarConditionalReconfig) to store the configuration for SCG selective activation.</w:t>
        </w:r>
        <w:r w:rsidR="002330FE" w:rsidRPr="00472A19">
          <w:rPr>
            <w:color w:val="FF0000"/>
          </w:rPr>
          <w:t xml:space="preserve"> </w:t>
        </w:r>
      </w:ins>
    </w:p>
    <w:p w14:paraId="156F0931" w14:textId="1C6C6B2A" w:rsidR="002330FE" w:rsidRPr="00472A19" w:rsidRDefault="002330FE" w:rsidP="00C877E1">
      <w:pPr>
        <w:pStyle w:val="B2"/>
        <w:rPr>
          <w:ins w:id="121" w:author="OPPO" w:date="2023-04-07T11:16:00Z"/>
          <w:rFonts w:eastAsia="等线"/>
          <w:color w:val="FF0000"/>
          <w:lang w:eastAsia="zh-CN"/>
        </w:rPr>
      </w:pPr>
      <w:ins w:id="122" w:author="OPPO" w:date="2023-04-07T11:17:00Z">
        <w:r w:rsidRPr="00472A19">
          <w:rPr>
            <w:rFonts w:eastAsia="等线"/>
            <w:color w:val="FF0000"/>
            <w:lang w:eastAsia="zh-CN"/>
          </w:rPr>
          <w:t>Note: FFS on whether</w:t>
        </w:r>
      </w:ins>
      <w:ins w:id="123" w:author="OPPO" w:date="2023-04-07T11:18:00Z">
        <w:r w:rsidRPr="00472A19">
          <w:rPr>
            <w:rFonts w:eastAsia="等线"/>
            <w:color w:val="FF0000"/>
            <w:lang w:eastAsia="zh-CN"/>
          </w:rPr>
          <w:t xml:space="preserve"> to </w:t>
        </w:r>
      </w:ins>
      <w:ins w:id="124" w:author="OPPO" w:date="2023-04-07T11:19:00Z">
        <w:r w:rsidR="004C7003" w:rsidRPr="00472A19">
          <w:rPr>
            <w:rFonts w:eastAsia="等线"/>
            <w:color w:val="FF0000"/>
            <w:lang w:eastAsia="zh-CN"/>
          </w:rPr>
          <w:t xml:space="preserve">rely on explicit indication from NW to </w:t>
        </w:r>
      </w:ins>
      <w:ins w:id="125" w:author="OPPO" w:date="2023-04-07T11:18:00Z">
        <w:r w:rsidRPr="00472A19">
          <w:rPr>
            <w:rFonts w:eastAsia="等线"/>
            <w:color w:val="FF0000"/>
            <w:lang w:eastAsia="zh-CN"/>
          </w:rPr>
          <w:t>keep/release SACG config</w:t>
        </w:r>
        <w:r w:rsidR="004C7003" w:rsidRPr="00472A19">
          <w:rPr>
            <w:rFonts w:eastAsia="等线"/>
            <w:color w:val="FF0000"/>
            <w:lang w:eastAsia="zh-CN"/>
          </w:rPr>
          <w:t xml:space="preserve"> </w:t>
        </w:r>
      </w:ins>
      <w:ins w:id="126" w:author="OPPO" w:date="2023-04-07T11:19:00Z">
        <w:r w:rsidR="004C7003" w:rsidRPr="00472A19">
          <w:rPr>
            <w:rFonts w:eastAsia="等线"/>
            <w:color w:val="FF0000"/>
            <w:lang w:eastAsia="zh-CN"/>
          </w:rPr>
          <w:t>upon SCG release</w:t>
        </w:r>
      </w:ins>
      <w:ins w:id="127" w:author="OPPO" w:date="2023-04-07T11:18:00Z">
        <w:r w:rsidRPr="00472A19">
          <w:rPr>
            <w:rFonts w:eastAsia="等线"/>
            <w:color w:val="FF0000"/>
            <w:lang w:eastAsia="zh-CN"/>
          </w:rPr>
          <w:t>.</w:t>
        </w:r>
      </w:ins>
    </w:p>
    <w:p w14:paraId="33C19DFA" w14:textId="0D6F5547" w:rsidR="004F27CE" w:rsidRPr="00272E64" w:rsidRDefault="004F27CE" w:rsidP="00C877E1">
      <w:pPr>
        <w:pStyle w:val="B2"/>
      </w:pPr>
      <w:r w:rsidRPr="00272E64">
        <w:t>2&gt;</w:t>
      </w:r>
      <w:r w:rsidRPr="00272E64">
        <w:tab/>
        <w:t>if SCG release was triggered by NR (i.e. NR-DC case):</w:t>
      </w:r>
    </w:p>
    <w:p w14:paraId="25D649ED" w14:textId="77777777" w:rsidR="004F27CE" w:rsidRPr="00F43A82" w:rsidRDefault="004F27CE" w:rsidP="00C877E1">
      <w:pPr>
        <w:pStyle w:val="B3"/>
      </w:pPr>
      <w:r w:rsidRPr="00272E64">
        <w:t>3&gt;</w:t>
      </w:r>
      <w:r w:rsidRPr="00272E64">
        <w:tab/>
        <w:t xml:space="preserve">remove all the entries within the MCG </w:t>
      </w:r>
      <w:r w:rsidRPr="00272E64">
        <w:rPr>
          <w:i/>
        </w:rPr>
        <w:t>VarConditionalReconfig</w:t>
      </w:r>
      <w:r w:rsidRPr="00272E64">
        <w:t xml:space="preserve"> for which the </w:t>
      </w:r>
      <w:r w:rsidRPr="00272E64">
        <w:rPr>
          <w:i/>
        </w:rPr>
        <w:t>RRCReconfiguration</w:t>
      </w:r>
      <w:r w:rsidRPr="00272E64">
        <w:t xml:space="preserve"> within </w:t>
      </w:r>
      <w:r w:rsidRPr="00272E64">
        <w:rPr>
          <w:i/>
        </w:rPr>
        <w:t>condRRCReconfig</w:t>
      </w:r>
      <w:r w:rsidRPr="00272E64">
        <w:t xml:space="preserve"> does not include the </w:t>
      </w:r>
      <w:r w:rsidRPr="00272E64">
        <w:rPr>
          <w:i/>
        </w:rPr>
        <w:t>masterCellGroup</w:t>
      </w:r>
      <w:r w:rsidRPr="00272E64">
        <w:t xml:space="preserve"> with </w:t>
      </w:r>
      <w:r w:rsidRPr="00272E64">
        <w:rPr>
          <w:i/>
        </w:rPr>
        <w:t>reconfigurationWithSync</w:t>
      </w:r>
      <w:r w:rsidRPr="00272E64">
        <w:t>, if any;</w:t>
      </w:r>
    </w:p>
    <w:p w14:paraId="28DED53A" w14:textId="77777777" w:rsidR="004F27CE" w:rsidRPr="00F43A82" w:rsidRDefault="004F27CE" w:rsidP="00C877E1">
      <w:pPr>
        <w:pStyle w:val="B2"/>
      </w:pPr>
      <w:r w:rsidRPr="00F43A82">
        <w:t>2&gt;</w:t>
      </w:r>
      <w:r w:rsidRPr="00F43A82">
        <w:tab/>
        <w:t>else (i.e. EN-DC case):</w:t>
      </w:r>
    </w:p>
    <w:p w14:paraId="07A6DA88" w14:textId="6F6CA854" w:rsidR="004F27CE" w:rsidRPr="00F43A82" w:rsidRDefault="004F27CE" w:rsidP="00C877E1">
      <w:pPr>
        <w:pStyle w:val="B3"/>
      </w:pPr>
      <w:r w:rsidRPr="00F43A82">
        <w:lastRenderedPageBreak/>
        <w:t>3&gt;</w:t>
      </w:r>
      <w:r w:rsidRPr="00F43A82">
        <w:tab/>
        <w:t xml:space="preserve">perform </w:t>
      </w:r>
      <w:r w:rsidRPr="00F43A82">
        <w:rPr>
          <w:i/>
        </w:rPr>
        <w:t>VarConditionalReconfiguration</w:t>
      </w:r>
      <w:r w:rsidRPr="00F43A82">
        <w:t xml:space="preserve"> CPC removal as specified in TS 36.331 [10] clause 5.3.5.9.</w:t>
      </w:r>
      <w:r w:rsidR="00353F2A" w:rsidRPr="00F43A82">
        <w:t>7</w:t>
      </w:r>
      <w:r w:rsidRPr="00F43A82">
        <w:t>;</w:t>
      </w:r>
    </w:p>
    <w:p w14:paraId="67A32E32" w14:textId="77777777" w:rsidR="00394471" w:rsidRPr="00F43A82" w:rsidRDefault="00394471" w:rsidP="00C877E1">
      <w:pPr>
        <w:pStyle w:val="B2"/>
      </w:pPr>
      <w:r w:rsidRPr="00F43A82">
        <w:t>2&gt;</w:t>
      </w:r>
      <w:r w:rsidRPr="00F43A82">
        <w:tab/>
        <w:t>stop timer T310 for the corresponding SpCell, if running;</w:t>
      </w:r>
    </w:p>
    <w:p w14:paraId="7A302DFF" w14:textId="77777777" w:rsidR="00394471" w:rsidRPr="00F43A82" w:rsidRDefault="00394471" w:rsidP="00C877E1">
      <w:pPr>
        <w:pStyle w:val="B2"/>
      </w:pPr>
      <w:r w:rsidRPr="00F43A82">
        <w:t>2&gt;</w:t>
      </w:r>
      <w:r w:rsidRPr="00F43A82">
        <w:tab/>
        <w:t>stop timer T312 for the corresponding SpCell, if running;</w:t>
      </w:r>
    </w:p>
    <w:p w14:paraId="256176D1" w14:textId="77777777" w:rsidR="00394471" w:rsidRPr="00F43A82" w:rsidRDefault="00394471" w:rsidP="00C877E1">
      <w:pPr>
        <w:pStyle w:val="B2"/>
      </w:pPr>
      <w:r w:rsidRPr="00F43A82">
        <w:t>2&gt;</w:t>
      </w:r>
      <w:r w:rsidRPr="00F43A82">
        <w:tab/>
        <w:t>stop timer T304 for the corresponding SpCell, if running.</w:t>
      </w:r>
    </w:p>
    <w:p w14:paraId="2717E80D" w14:textId="7C451483" w:rsidR="00394471" w:rsidRDefault="00394471" w:rsidP="00C877E1">
      <w:pPr>
        <w:pStyle w:val="NO"/>
      </w:pPr>
      <w:r w:rsidRPr="00F43A82">
        <w:t>NOTE:</w:t>
      </w:r>
      <w:r w:rsidRPr="00F43A82">
        <w:tab/>
        <w:t xml:space="preserve">Release of cell group means only release of the lower layer configuration of the cell group but the </w:t>
      </w:r>
      <w:r w:rsidRPr="00F43A82">
        <w:rPr>
          <w:i/>
        </w:rPr>
        <w:t>RadioBearerConfig</w:t>
      </w:r>
      <w:r w:rsidRPr="00F43A82">
        <w:t xml:space="preserve"> may not be released.</w:t>
      </w:r>
    </w:p>
    <w:p w14:paraId="0944B6D9" w14:textId="77777777" w:rsidR="00394471" w:rsidRPr="00F43A82" w:rsidRDefault="00394471" w:rsidP="00C877E1">
      <w:pPr>
        <w:pStyle w:val="5"/>
        <w:rPr>
          <w:rFonts w:eastAsia="MS Mincho"/>
        </w:rPr>
      </w:pPr>
      <w:bookmarkStart w:id="128" w:name="_Toc60776793"/>
      <w:bookmarkStart w:id="129" w:name="_Toc124712641"/>
      <w:r w:rsidRPr="00F43A82">
        <w:rPr>
          <w:rFonts w:eastAsia="MS Mincho"/>
        </w:rPr>
        <w:t>5.3.5.13</w:t>
      </w:r>
      <w:r w:rsidRPr="00F43A82">
        <w:rPr>
          <w:rFonts w:eastAsia="MS Mincho"/>
        </w:rPr>
        <w:tab/>
        <w:t>Conditional Reconfiguration</w:t>
      </w:r>
      <w:bookmarkEnd w:id="128"/>
      <w:bookmarkEnd w:id="129"/>
    </w:p>
    <w:p w14:paraId="2C275EDA" w14:textId="51E4CCFF" w:rsidR="00394471" w:rsidRDefault="00394471" w:rsidP="00C877E1">
      <w:pPr>
        <w:pStyle w:val="6"/>
        <w:rPr>
          <w:ins w:id="130" w:author="OPPO" w:date="2023-04-07T10:18:00Z"/>
          <w:rFonts w:eastAsia="MS Mincho"/>
        </w:rPr>
      </w:pPr>
      <w:bookmarkStart w:id="131" w:name="_Toc60776794"/>
      <w:bookmarkStart w:id="132" w:name="_Toc124712642"/>
      <w:r w:rsidRPr="00F43A82">
        <w:rPr>
          <w:rFonts w:eastAsia="MS Mincho"/>
        </w:rPr>
        <w:t>5.3.5.13.1</w:t>
      </w:r>
      <w:r w:rsidRPr="00F43A82">
        <w:rPr>
          <w:rFonts w:eastAsia="MS Mincho"/>
        </w:rPr>
        <w:tab/>
        <w:t>General</w:t>
      </w:r>
      <w:bookmarkEnd w:id="131"/>
      <w:bookmarkEnd w:id="132"/>
    </w:p>
    <w:p w14:paraId="315F8908" w14:textId="592757CA" w:rsidR="007631AB" w:rsidRPr="00A0068A" w:rsidRDefault="00EF6E2D" w:rsidP="007631AB">
      <w:pPr>
        <w:pStyle w:val="B1"/>
        <w:rPr>
          <w:ins w:id="133" w:author="OPPO" w:date="2023-04-07T11:25:00Z"/>
          <w:rFonts w:eastAsia="等线"/>
          <w:color w:val="FF0000"/>
          <w:lang w:eastAsia="zh-CN"/>
        </w:rPr>
      </w:pPr>
      <w:ins w:id="134" w:author="OPPO" w:date="2023-04-07T10:18:00Z">
        <w:r w:rsidRPr="002752C9">
          <w:rPr>
            <w:rFonts w:eastAsia="等线"/>
            <w:color w:val="FF0000"/>
            <w:lang w:eastAsia="zh-CN"/>
          </w:rPr>
          <w:t xml:space="preserve">Note: FFS on whether </w:t>
        </w:r>
      </w:ins>
      <w:ins w:id="135" w:author="OPPO" w:date="2023-04-07T11:27:00Z">
        <w:r w:rsidR="00073AF1" w:rsidRPr="002752C9">
          <w:rPr>
            <w:rFonts w:eastAsia="等线"/>
            <w:color w:val="FF0000"/>
            <w:lang w:eastAsia="zh-CN"/>
          </w:rPr>
          <w:t xml:space="preserve">to </w:t>
        </w:r>
      </w:ins>
      <w:ins w:id="136" w:author="OPPO" w:date="2023-04-07T10:18:00Z">
        <w:r w:rsidRPr="002752C9">
          <w:rPr>
            <w:rFonts w:eastAsia="等线"/>
            <w:color w:val="FF0000"/>
            <w:lang w:eastAsia="zh-CN"/>
          </w:rPr>
          <w:t xml:space="preserve">follow LTM </w:t>
        </w:r>
        <w:r w:rsidRPr="00073633">
          <w:rPr>
            <w:rFonts w:eastAsia="等线"/>
            <w:color w:val="FF0000"/>
            <w:lang w:eastAsia="zh-CN"/>
          </w:rPr>
          <w:t>to</w:t>
        </w:r>
        <w:r w:rsidRPr="002B1F9E">
          <w:rPr>
            <w:rFonts w:eastAsia="等线"/>
            <w:color w:val="FF0000"/>
            <w:lang w:eastAsia="zh-CN"/>
          </w:rPr>
          <w:t xml:space="preserve"> store and generat</w:t>
        </w:r>
        <w:r w:rsidRPr="0077575A">
          <w:rPr>
            <w:rFonts w:eastAsia="等线"/>
            <w:color w:val="FF0000"/>
            <w:lang w:eastAsia="zh-CN"/>
          </w:rPr>
          <w:t xml:space="preserve">e the </w:t>
        </w:r>
      </w:ins>
      <w:ins w:id="137" w:author="OPPO" w:date="2023-04-07T11:26:00Z">
        <w:r w:rsidR="00073AF1" w:rsidRPr="0077575A">
          <w:rPr>
            <w:rFonts w:eastAsia="等线"/>
            <w:color w:val="FF0000"/>
            <w:lang w:eastAsia="zh-CN"/>
          </w:rPr>
          <w:t xml:space="preserve">complete </w:t>
        </w:r>
      </w:ins>
      <w:ins w:id="138" w:author="OPPO" w:date="2023-04-07T10:18:00Z">
        <w:r w:rsidRPr="0077575A">
          <w:rPr>
            <w:rFonts w:eastAsia="等线"/>
            <w:color w:val="FF0000"/>
            <w:lang w:eastAsia="zh-CN"/>
          </w:rPr>
          <w:t>candidate cell configuration for SACG</w:t>
        </w:r>
        <w:r w:rsidRPr="00A0068A">
          <w:rPr>
            <w:rFonts w:eastAsia="等线"/>
            <w:color w:val="FF0000"/>
            <w:lang w:eastAsia="zh-CN"/>
          </w:rPr>
          <w:t>.</w:t>
        </w:r>
      </w:ins>
      <w:ins w:id="139" w:author="OPPO" w:date="2023-04-07T11:25:00Z">
        <w:r w:rsidR="007631AB" w:rsidRPr="00A0068A">
          <w:rPr>
            <w:rFonts w:eastAsia="等线"/>
            <w:color w:val="FF0000"/>
            <w:lang w:eastAsia="zh-CN"/>
          </w:rPr>
          <w:t xml:space="preserve"> </w:t>
        </w:r>
      </w:ins>
    </w:p>
    <w:p w14:paraId="77FDF0C6" w14:textId="430F12B7" w:rsidR="007631AB" w:rsidRPr="00A81A1A" w:rsidRDefault="007631AB" w:rsidP="007631AB">
      <w:pPr>
        <w:pStyle w:val="B1"/>
        <w:rPr>
          <w:ins w:id="140" w:author="OPPO" w:date="2023-04-07T11:25:00Z"/>
          <w:rFonts w:eastAsia="等线"/>
          <w:color w:val="FF0000"/>
          <w:lang w:eastAsia="zh-CN"/>
        </w:rPr>
      </w:pPr>
      <w:ins w:id="141" w:author="OPPO" w:date="2023-04-07T11:25:00Z">
        <w:r w:rsidRPr="00A0068A">
          <w:rPr>
            <w:rFonts w:eastAsia="等线"/>
            <w:color w:val="FF0000"/>
            <w:lang w:eastAsia="zh-CN"/>
          </w:rPr>
          <w:t>N</w:t>
        </w:r>
        <w:r w:rsidRPr="00A0068A">
          <w:rPr>
            <w:rFonts w:eastAsia="等线" w:hint="eastAsia"/>
            <w:color w:val="FF0000"/>
            <w:lang w:eastAsia="zh-CN"/>
          </w:rPr>
          <w:t>ote</w:t>
        </w:r>
        <w:r w:rsidRPr="0096560D">
          <w:rPr>
            <w:rFonts w:eastAsia="等线"/>
            <w:color w:val="FF0000"/>
            <w:lang w:eastAsia="zh-CN"/>
          </w:rPr>
          <w:t xml:space="preserve">: FFS </w:t>
        </w:r>
        <w:r w:rsidRPr="0096560D">
          <w:rPr>
            <w:rFonts w:eastAsia="等线" w:hint="eastAsia"/>
            <w:color w:val="FF0000"/>
            <w:lang w:eastAsia="zh-CN"/>
          </w:rPr>
          <w:t>on</w:t>
        </w:r>
        <w:r w:rsidRPr="0096560D">
          <w:rPr>
            <w:rFonts w:eastAsia="等线"/>
            <w:color w:val="FF0000"/>
            <w:lang w:eastAsia="zh-CN"/>
          </w:rPr>
          <w:t xml:space="preserve"> whether to maintain independent UE variable for SACG candidate</w:t>
        </w:r>
      </w:ins>
      <w:ins w:id="142" w:author="OPPO" w:date="2023-04-07T11:27:00Z">
        <w:r w:rsidR="00073AF1" w:rsidRPr="00653239">
          <w:rPr>
            <w:rFonts w:eastAsia="等线"/>
            <w:color w:val="FF0000"/>
            <w:lang w:eastAsia="zh-CN"/>
          </w:rPr>
          <w:t xml:space="preserve"> if</w:t>
        </w:r>
      </w:ins>
      <w:ins w:id="143" w:author="OPPO" w:date="2023-04-07T11:28:00Z">
        <w:r w:rsidR="00263F87" w:rsidRPr="00A81A1A">
          <w:rPr>
            <w:rFonts w:eastAsia="MS Mincho"/>
            <w:color w:val="FF0000"/>
          </w:rPr>
          <w:t xml:space="preserve"> Conditional Reconfiguration is reused for SACG configuration</w:t>
        </w:r>
      </w:ins>
      <w:ins w:id="144" w:author="OPPO" w:date="2023-04-07T11:25:00Z">
        <w:r w:rsidRPr="00A81A1A">
          <w:rPr>
            <w:rFonts w:eastAsia="等线"/>
            <w:color w:val="FF0000"/>
            <w:lang w:eastAsia="zh-CN"/>
          </w:rPr>
          <w:t>.</w:t>
        </w:r>
      </w:ins>
    </w:p>
    <w:p w14:paraId="619A51D9" w14:textId="391980BE" w:rsidR="00B07557" w:rsidRPr="00653239" w:rsidRDefault="00F77C68" w:rsidP="00CB2613">
      <w:pPr>
        <w:pStyle w:val="B1"/>
        <w:rPr>
          <w:ins w:id="145" w:author="OPPO" w:date="2023-04-07T10:18:00Z"/>
          <w:rFonts w:eastAsia="等线"/>
          <w:color w:val="FF0000"/>
          <w:lang w:eastAsia="zh-CN"/>
        </w:rPr>
      </w:pPr>
      <w:bookmarkStart w:id="146" w:name="_Hlk131780483"/>
      <w:ins w:id="147" w:author="OPPO" w:date="2023-04-07T11:35:00Z">
        <w:r w:rsidRPr="00CB2613">
          <w:rPr>
            <w:rFonts w:eastAsia="等线"/>
            <w:color w:val="FF0000"/>
            <w:lang w:eastAsia="zh-CN"/>
          </w:rPr>
          <w:t xml:space="preserve">Note: </w:t>
        </w:r>
      </w:ins>
      <w:ins w:id="148" w:author="OPPO" w:date="2023-04-07T11:34:00Z">
        <w:r w:rsidR="00197FF7" w:rsidRPr="00CB2613">
          <w:rPr>
            <w:rFonts w:eastAsia="等线" w:hint="eastAsia"/>
            <w:color w:val="FF0000"/>
            <w:lang w:eastAsia="zh-CN"/>
          </w:rPr>
          <w:t>F</w:t>
        </w:r>
        <w:r w:rsidR="00197FF7" w:rsidRPr="00CB2613">
          <w:rPr>
            <w:rFonts w:eastAsia="等线"/>
            <w:color w:val="FF0000"/>
            <w:lang w:eastAsia="zh-CN"/>
          </w:rPr>
          <w:t>FS on</w:t>
        </w:r>
      </w:ins>
      <w:ins w:id="149" w:author="OPPO" w:date="2023-04-07T11:35:00Z">
        <w:r w:rsidRPr="00CB2613">
          <w:rPr>
            <w:rFonts w:eastAsia="等线"/>
            <w:color w:val="FF0000"/>
            <w:lang w:eastAsia="zh-CN"/>
          </w:rPr>
          <w:t xml:space="preserve"> whether</w:t>
        </w:r>
        <w:r w:rsidRPr="002752C9">
          <w:rPr>
            <w:rFonts w:eastAsia="等线"/>
            <w:color w:val="FF0000"/>
            <w:lang w:eastAsia="zh-CN"/>
          </w:rPr>
          <w:t xml:space="preserve"> to have independent condition evalution procedure </w:t>
        </w:r>
        <w:r w:rsidRPr="00073633">
          <w:rPr>
            <w:rFonts w:eastAsia="等线"/>
            <w:color w:val="FF0000"/>
            <w:lang w:eastAsia="zh-CN"/>
          </w:rPr>
          <w:t xml:space="preserve">for CPA and CPC </w:t>
        </w:r>
      </w:ins>
      <w:ins w:id="150" w:author="OPPO" w:date="2023-04-07T11:36:00Z">
        <w:r w:rsidR="00661857" w:rsidRPr="002B1F9E">
          <w:rPr>
            <w:rFonts w:eastAsia="等线"/>
            <w:color w:val="FF0000"/>
            <w:lang w:eastAsia="zh-CN"/>
          </w:rPr>
          <w:t>if two trigger condition</w:t>
        </w:r>
      </w:ins>
      <w:ins w:id="151" w:author="OPPO" w:date="2023-04-07T11:37:00Z">
        <w:r w:rsidR="00661857" w:rsidRPr="0077575A">
          <w:rPr>
            <w:rFonts w:eastAsia="等线"/>
            <w:color w:val="FF0000"/>
            <w:lang w:eastAsia="zh-CN"/>
          </w:rPr>
          <w:t>s</w:t>
        </w:r>
      </w:ins>
      <w:ins w:id="152" w:author="OPPO" w:date="2023-04-07T11:36:00Z">
        <w:r w:rsidR="00661857" w:rsidRPr="0077575A">
          <w:rPr>
            <w:rFonts w:eastAsia="等线"/>
            <w:color w:val="FF0000"/>
            <w:lang w:eastAsia="zh-CN"/>
          </w:rPr>
          <w:t xml:space="preserve"> are associated with one SACG </w:t>
        </w:r>
        <w:r w:rsidR="00661857" w:rsidRPr="00A0068A">
          <w:rPr>
            <w:rFonts w:eastAsia="等线"/>
            <w:color w:val="FF0000"/>
            <w:lang w:eastAsia="zh-CN"/>
          </w:rPr>
          <w:t>candidate.</w:t>
        </w:r>
      </w:ins>
    </w:p>
    <w:bookmarkEnd w:id="146"/>
    <w:p w14:paraId="51994128" w14:textId="77777777" w:rsidR="00EF6E2D" w:rsidRPr="00EF6E2D" w:rsidRDefault="00EF6E2D" w:rsidP="00EF6E2D">
      <w:pPr>
        <w:rPr>
          <w:rFonts w:eastAsia="MS Mincho"/>
        </w:rPr>
      </w:pPr>
    </w:p>
    <w:p w14:paraId="7D6E97A0" w14:textId="77777777" w:rsidR="00394471" w:rsidRPr="00F43A82" w:rsidRDefault="00394471" w:rsidP="00C877E1">
      <w:r w:rsidRPr="00F43A82">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F43A82">
        <w:rPr>
          <w:i/>
        </w:rPr>
        <w:t xml:space="preserve">ConditionalReconfiguration </w:t>
      </w:r>
      <w:r w:rsidRPr="00F43A82">
        <w:t>IE.</w:t>
      </w:r>
    </w:p>
    <w:p w14:paraId="3C66F951" w14:textId="77777777" w:rsidR="006D2BCC" w:rsidRPr="00F43A82" w:rsidRDefault="006D2BCC" w:rsidP="00C877E1">
      <w:r w:rsidRPr="00F43A82">
        <w:t xml:space="preserve">In NR-DC, the UE may receive two independent </w:t>
      </w:r>
      <w:r w:rsidRPr="00F43A82">
        <w:rPr>
          <w:i/>
        </w:rPr>
        <w:t>conditionalReconfiguration</w:t>
      </w:r>
      <w:r w:rsidRPr="00F43A82">
        <w:t>:</w:t>
      </w:r>
    </w:p>
    <w:p w14:paraId="55776E11" w14:textId="77777777" w:rsidR="006D2BCC" w:rsidRPr="00F43A82" w:rsidRDefault="006D2BCC" w:rsidP="00C877E1">
      <w:pPr>
        <w:pStyle w:val="B1"/>
      </w:pPr>
      <w:r w:rsidRPr="00F43A82">
        <w:t>-</w:t>
      </w:r>
      <w:r w:rsidRPr="00F43A82">
        <w:tab/>
        <w:t xml:space="preserve">a conditionalReconfiguration associated with MCG, that is included in the </w:t>
      </w:r>
      <w:r w:rsidRPr="00F43A82">
        <w:rPr>
          <w:i/>
        </w:rPr>
        <w:t>RRCReconfiguration</w:t>
      </w:r>
      <w:r w:rsidRPr="00F43A82">
        <w:t xml:space="preserve"> message received via SRB1; and</w:t>
      </w:r>
    </w:p>
    <w:p w14:paraId="61C6739E" w14:textId="77777777" w:rsidR="006D2BCC" w:rsidRPr="00F43A82" w:rsidRDefault="006D2BCC" w:rsidP="00C877E1">
      <w:pPr>
        <w:pStyle w:val="B1"/>
      </w:pPr>
      <w:r w:rsidRPr="00F43A82">
        <w:t>-</w:t>
      </w:r>
      <w:r w:rsidRPr="00F43A82">
        <w:tab/>
        <w:t xml:space="preserve">a </w:t>
      </w:r>
      <w:r w:rsidRPr="00F43A82">
        <w:rPr>
          <w:i/>
        </w:rPr>
        <w:t>conditionalReconfiguration</w:t>
      </w:r>
      <w:r w:rsidRPr="00F43A82">
        <w:t xml:space="preserve">, associated with SCG, that is included in the </w:t>
      </w:r>
      <w:r w:rsidRPr="00F43A82">
        <w:rPr>
          <w:i/>
        </w:rPr>
        <w:t>RRCReconfiguration</w:t>
      </w:r>
      <w:r w:rsidRPr="00F43A82">
        <w:t xml:space="preserve"> message received via SRB3, or, alternatively, included within a </w:t>
      </w:r>
      <w:r w:rsidRPr="00F43A82">
        <w:rPr>
          <w:i/>
        </w:rPr>
        <w:t>RRCReconfiguration</w:t>
      </w:r>
      <w:r w:rsidRPr="00F43A82">
        <w:t xml:space="preserve"> message embedded in a </w:t>
      </w:r>
      <w:r w:rsidRPr="00F43A82">
        <w:rPr>
          <w:i/>
        </w:rPr>
        <w:t>RRCReconfiguration</w:t>
      </w:r>
      <w:r w:rsidRPr="00F43A82">
        <w:t xml:space="preserve"> message received via SRB1.</w:t>
      </w:r>
    </w:p>
    <w:p w14:paraId="154E4E64" w14:textId="77777777" w:rsidR="006D2BCC" w:rsidRPr="00F43A82" w:rsidRDefault="006D2BCC" w:rsidP="00C877E1">
      <w:r w:rsidRPr="00F43A82">
        <w:t>In this case:</w:t>
      </w:r>
    </w:p>
    <w:p w14:paraId="78220B92" w14:textId="77777777" w:rsidR="006D2BCC" w:rsidRPr="00F43A82" w:rsidRDefault="006D2BCC" w:rsidP="00C877E1">
      <w:pPr>
        <w:pStyle w:val="B1"/>
      </w:pPr>
      <w:r w:rsidRPr="00F43A82">
        <w:t>-</w:t>
      </w:r>
      <w:r w:rsidRPr="00F43A82">
        <w:tab/>
        <w:t xml:space="preserve">the UE maintains two independent </w:t>
      </w:r>
      <w:r w:rsidRPr="00F43A82">
        <w:rPr>
          <w:i/>
        </w:rPr>
        <w:t>VarConditionalReconfig</w:t>
      </w:r>
      <w:r w:rsidRPr="00F43A82">
        <w:t xml:space="preserve">, one associated with each </w:t>
      </w:r>
      <w:r w:rsidRPr="00F43A82">
        <w:rPr>
          <w:i/>
        </w:rPr>
        <w:t>conditionalReconfiguration</w:t>
      </w:r>
      <w:r w:rsidRPr="00F43A82">
        <w:t>;</w:t>
      </w:r>
    </w:p>
    <w:p w14:paraId="4D22D78D" w14:textId="77777777" w:rsidR="006D2BCC" w:rsidRPr="00F43A82" w:rsidRDefault="006D2BCC" w:rsidP="00C877E1">
      <w:pPr>
        <w:pStyle w:val="B1"/>
      </w:pPr>
      <w:r w:rsidRPr="00F43A82">
        <w:t>-</w:t>
      </w:r>
      <w:r w:rsidRPr="00F43A82">
        <w:tab/>
        <w:t xml:space="preserve">the UE independently performs all the procedures in clause 5.3.5.13 for each </w:t>
      </w:r>
      <w:r w:rsidRPr="00F43A82">
        <w:rPr>
          <w:i/>
        </w:rPr>
        <w:t>conditionalReconfiguration</w:t>
      </w:r>
      <w:r w:rsidRPr="00F43A82">
        <w:t xml:space="preserve"> and the associated </w:t>
      </w:r>
      <w:r w:rsidRPr="00F43A82">
        <w:rPr>
          <w:i/>
        </w:rPr>
        <w:t>VarConditionalReconfig</w:t>
      </w:r>
      <w:r w:rsidRPr="00F43A82">
        <w:t>, unless explicitly stated otherwise;</w:t>
      </w:r>
    </w:p>
    <w:p w14:paraId="50750E5F" w14:textId="18A4E21B" w:rsidR="00E204E7" w:rsidRPr="003E146D" w:rsidRDefault="006D2BCC" w:rsidP="00C877E1">
      <w:pPr>
        <w:pStyle w:val="B1"/>
      </w:pPr>
      <w:r w:rsidRPr="00F43A82">
        <w:t>-</w:t>
      </w:r>
      <w:r w:rsidRPr="00F43A82">
        <w:tab/>
        <w:t xml:space="preserve">the UE performs the procedures in clause 5.5 for the </w:t>
      </w:r>
      <w:r w:rsidRPr="00F43A82">
        <w:rPr>
          <w:i/>
        </w:rPr>
        <w:t>VarConditionalReconfig</w:t>
      </w:r>
      <w:r w:rsidRPr="00F43A82">
        <w:t xml:space="preserve"> associated with the same cell group like the </w:t>
      </w:r>
      <w:r w:rsidRPr="00F43A82">
        <w:rPr>
          <w:i/>
        </w:rPr>
        <w:t>measConfig</w:t>
      </w:r>
      <w:r w:rsidRPr="00F43A82">
        <w:t>.</w:t>
      </w:r>
    </w:p>
    <w:p w14:paraId="48EEC453" w14:textId="26651CEE" w:rsidR="00820CB0" w:rsidRPr="00F43A82" w:rsidRDefault="00820CB0" w:rsidP="00C877E1">
      <w:r w:rsidRPr="00F43A82">
        <w:t xml:space="preserve">In EN-DC, the </w:t>
      </w:r>
      <w:r w:rsidRPr="00F43A82">
        <w:rPr>
          <w:i/>
        </w:rPr>
        <w:t>VarConditionalReconfig</w:t>
      </w:r>
      <w:r w:rsidRPr="00F43A82">
        <w:t xml:space="preserve"> i</w:t>
      </w:r>
      <w:r w:rsidR="00B822E7" w:rsidRPr="00F43A82">
        <w:t>s</w:t>
      </w:r>
      <w:r w:rsidRPr="00F43A82">
        <w:t xml:space="preserve"> associated with the SCG.</w:t>
      </w:r>
    </w:p>
    <w:p w14:paraId="0AEE74EE" w14:textId="77777777" w:rsidR="00820CB0" w:rsidRPr="00F43A82" w:rsidRDefault="00820CB0" w:rsidP="00C877E1">
      <w:r w:rsidRPr="00F43A82">
        <w:t xml:space="preserve">In NE-DC and when no SCG is configured, the </w:t>
      </w:r>
      <w:r w:rsidRPr="00F43A82">
        <w:rPr>
          <w:i/>
        </w:rPr>
        <w:t>VarConditionalReconfig</w:t>
      </w:r>
      <w:r w:rsidRPr="00F43A82">
        <w:t xml:space="preserve"> is associated with the MCG.</w:t>
      </w:r>
    </w:p>
    <w:p w14:paraId="16BBCB71" w14:textId="77777777" w:rsidR="00394471" w:rsidRPr="00F43A82" w:rsidRDefault="00394471" w:rsidP="00C877E1">
      <w:r w:rsidRPr="00F43A82">
        <w:lastRenderedPageBreak/>
        <w:t xml:space="preserve">The UE performs the following actions based on a received </w:t>
      </w:r>
      <w:r w:rsidRPr="00F43A82">
        <w:rPr>
          <w:i/>
        </w:rPr>
        <w:t xml:space="preserve">ConditionalReconfiguration </w:t>
      </w:r>
      <w:r w:rsidRPr="00F43A82">
        <w:t>IE:</w:t>
      </w:r>
    </w:p>
    <w:p w14:paraId="3D785A55" w14:textId="77777777" w:rsidR="00394471" w:rsidRPr="00F43A82" w:rsidRDefault="00394471" w:rsidP="00C877E1">
      <w:pPr>
        <w:pStyle w:val="B1"/>
      </w:pPr>
      <w:r w:rsidRPr="00F43A82">
        <w:t>1&gt;</w:t>
      </w:r>
      <w:r w:rsidRPr="00F43A82">
        <w:tab/>
        <w:t xml:space="preserve">if the </w:t>
      </w:r>
      <w:r w:rsidRPr="00F43A82">
        <w:rPr>
          <w:i/>
        </w:rPr>
        <w:t xml:space="preserve">ConditionalReconfiguration </w:t>
      </w:r>
      <w:r w:rsidRPr="00F43A82">
        <w:t xml:space="preserve">contains the </w:t>
      </w:r>
      <w:r w:rsidRPr="00F43A82">
        <w:rPr>
          <w:i/>
        </w:rPr>
        <w:t>condReconfigToRemoveList</w:t>
      </w:r>
      <w:r w:rsidRPr="00F43A82">
        <w:t>:</w:t>
      </w:r>
    </w:p>
    <w:p w14:paraId="4D2E5621" w14:textId="77777777" w:rsidR="00394471" w:rsidRPr="00F43A82" w:rsidRDefault="00394471" w:rsidP="00C877E1">
      <w:pPr>
        <w:pStyle w:val="B2"/>
      </w:pPr>
      <w:r w:rsidRPr="00F43A82">
        <w:t>2&gt;</w:t>
      </w:r>
      <w:r w:rsidRPr="00F43A82">
        <w:tab/>
        <w:t>perform conditional reconfiguration removal procedure as specified in 5.3.5.13.2;</w:t>
      </w:r>
    </w:p>
    <w:p w14:paraId="05AB155F" w14:textId="77777777" w:rsidR="00394471" w:rsidRPr="00F43A82" w:rsidRDefault="00394471" w:rsidP="00C877E1">
      <w:pPr>
        <w:pStyle w:val="B1"/>
      </w:pPr>
      <w:r w:rsidRPr="00F43A82">
        <w:t>1&gt;</w:t>
      </w:r>
      <w:r w:rsidRPr="00F43A82">
        <w:tab/>
        <w:t xml:space="preserve">if the </w:t>
      </w:r>
      <w:r w:rsidRPr="00F43A82">
        <w:rPr>
          <w:i/>
        </w:rPr>
        <w:t xml:space="preserve">ConditionalReconfiguration </w:t>
      </w:r>
      <w:r w:rsidRPr="00F43A82">
        <w:t xml:space="preserve">contains the </w:t>
      </w:r>
      <w:r w:rsidRPr="00F43A82">
        <w:rPr>
          <w:i/>
        </w:rPr>
        <w:t>condReconfigToAddModList</w:t>
      </w:r>
      <w:r w:rsidRPr="00F43A82">
        <w:t>:</w:t>
      </w:r>
    </w:p>
    <w:p w14:paraId="60028126" w14:textId="07BEE206" w:rsidR="009914BC" w:rsidRPr="00B61D6C" w:rsidRDefault="00394471" w:rsidP="00FF722C">
      <w:pPr>
        <w:pStyle w:val="B1"/>
        <w:rPr>
          <w:rFonts w:eastAsia="等线"/>
          <w:color w:val="FF0000"/>
          <w:lang w:eastAsia="zh-CN"/>
        </w:rPr>
      </w:pPr>
      <w:r w:rsidRPr="00F43A82">
        <w:t>2&gt;</w:t>
      </w:r>
      <w:r w:rsidRPr="00F43A82">
        <w:tab/>
        <w:t>perform conditional reconfiguration addition/modification as specified in 5.3.5.13.3;</w:t>
      </w:r>
    </w:p>
    <w:p w14:paraId="5EE87B7D" w14:textId="77777777" w:rsidR="00394471" w:rsidRPr="00F43A82" w:rsidRDefault="00394471" w:rsidP="00C877E1">
      <w:pPr>
        <w:pStyle w:val="6"/>
        <w:rPr>
          <w:rFonts w:eastAsia="MS Mincho"/>
        </w:rPr>
      </w:pPr>
      <w:bookmarkStart w:id="153" w:name="_Toc60776795"/>
      <w:bookmarkStart w:id="154" w:name="_Toc124712643"/>
      <w:r w:rsidRPr="00F43A82">
        <w:rPr>
          <w:rFonts w:eastAsia="MS Mincho"/>
        </w:rPr>
        <w:t>5.3.5.13.2</w:t>
      </w:r>
      <w:r w:rsidRPr="00F43A82">
        <w:rPr>
          <w:rFonts w:eastAsia="MS Mincho"/>
        </w:rPr>
        <w:tab/>
        <w:t>Conditional reconfiguration removal</w:t>
      </w:r>
      <w:bookmarkEnd w:id="153"/>
      <w:bookmarkEnd w:id="154"/>
    </w:p>
    <w:p w14:paraId="17D64BF8" w14:textId="77777777" w:rsidR="00394471" w:rsidRPr="00F43A82" w:rsidRDefault="00394471" w:rsidP="00C877E1">
      <w:pPr>
        <w:rPr>
          <w:rFonts w:eastAsia="MS Mincho"/>
        </w:rPr>
      </w:pPr>
      <w:r w:rsidRPr="00F43A82">
        <w:t>The UE shall:</w:t>
      </w:r>
    </w:p>
    <w:p w14:paraId="132D2F9B" w14:textId="77777777" w:rsidR="00394471" w:rsidRPr="00F43A82" w:rsidRDefault="00394471" w:rsidP="00C877E1">
      <w:pPr>
        <w:pStyle w:val="B1"/>
      </w:pPr>
      <w:r w:rsidRPr="00F43A82">
        <w:t>1&gt;</w:t>
      </w:r>
      <w:r w:rsidRPr="00F43A82">
        <w:tab/>
        <w:t xml:space="preserve">for each </w:t>
      </w:r>
      <w:r w:rsidRPr="00F43A82">
        <w:rPr>
          <w:i/>
        </w:rPr>
        <w:t>condReconfigId</w:t>
      </w:r>
      <w:r w:rsidRPr="00F43A82">
        <w:t xml:space="preserve"> value included in the </w:t>
      </w:r>
      <w:r w:rsidRPr="00F43A82">
        <w:rPr>
          <w:i/>
        </w:rPr>
        <w:t>condReconfigToRemoveList</w:t>
      </w:r>
      <w:r w:rsidRPr="00F43A82">
        <w:t xml:space="preserve"> that is part of the current UE conditional reconfiguration in </w:t>
      </w:r>
      <w:r w:rsidRPr="00F43A82">
        <w:rPr>
          <w:i/>
        </w:rPr>
        <w:t>VarConditionalReconfig</w:t>
      </w:r>
      <w:r w:rsidRPr="00F43A82">
        <w:t>:</w:t>
      </w:r>
    </w:p>
    <w:p w14:paraId="4787FDDD" w14:textId="77777777" w:rsidR="00394471" w:rsidRPr="00F43A82" w:rsidRDefault="00394471" w:rsidP="00C877E1">
      <w:pPr>
        <w:pStyle w:val="B2"/>
      </w:pPr>
      <w:r w:rsidRPr="00F43A82">
        <w:t>2&gt;</w:t>
      </w:r>
      <w:r w:rsidRPr="00F43A82">
        <w:tab/>
        <w:t xml:space="preserve">remove the entry with the matching </w:t>
      </w:r>
      <w:r w:rsidRPr="00F43A82">
        <w:rPr>
          <w:i/>
        </w:rPr>
        <w:t>condReconfigId</w:t>
      </w:r>
      <w:r w:rsidRPr="00F43A82">
        <w:t xml:space="preserve"> from the </w:t>
      </w:r>
      <w:r w:rsidRPr="00F43A82">
        <w:rPr>
          <w:i/>
        </w:rPr>
        <w:t>VarConditionalReconfig</w:t>
      </w:r>
      <w:r w:rsidRPr="00F43A82">
        <w:t>;</w:t>
      </w:r>
    </w:p>
    <w:p w14:paraId="4722D5BC" w14:textId="77777777" w:rsidR="00394471" w:rsidRPr="00F43A82" w:rsidRDefault="00394471" w:rsidP="00C877E1">
      <w:pPr>
        <w:pStyle w:val="NO"/>
      </w:pPr>
      <w:r w:rsidRPr="00F43A82">
        <w:t>NOTE:</w:t>
      </w:r>
      <w:r w:rsidRPr="00F43A82">
        <w:tab/>
        <w:t xml:space="preserve">The UE does not consider the message as erroneous if the </w:t>
      </w:r>
      <w:r w:rsidRPr="00F43A82">
        <w:rPr>
          <w:i/>
        </w:rPr>
        <w:t>condReconfigToRemoveList</w:t>
      </w:r>
      <w:r w:rsidRPr="00F43A82">
        <w:t xml:space="preserve"> includes any cond</w:t>
      </w:r>
      <w:r w:rsidRPr="00F43A82">
        <w:rPr>
          <w:i/>
        </w:rPr>
        <w:t>ReconfigId</w:t>
      </w:r>
      <w:r w:rsidRPr="00F43A82">
        <w:t xml:space="preserve"> value that is not part of the current UE configuration.</w:t>
      </w:r>
    </w:p>
    <w:p w14:paraId="1E6E6DF5" w14:textId="77777777" w:rsidR="00394471" w:rsidRPr="00F43A82" w:rsidRDefault="00394471" w:rsidP="00C877E1">
      <w:pPr>
        <w:pStyle w:val="6"/>
        <w:rPr>
          <w:rFonts w:eastAsia="MS Mincho"/>
        </w:rPr>
      </w:pPr>
      <w:bookmarkStart w:id="155" w:name="_Toc60776796"/>
      <w:bookmarkStart w:id="156" w:name="_Toc124712644"/>
      <w:r w:rsidRPr="00F43A82">
        <w:rPr>
          <w:rFonts w:eastAsia="MS Mincho"/>
        </w:rPr>
        <w:t>5.3.5.13.3</w:t>
      </w:r>
      <w:r w:rsidRPr="00F43A82">
        <w:rPr>
          <w:rFonts w:eastAsia="MS Mincho"/>
        </w:rPr>
        <w:tab/>
        <w:t>Conditional reconfiguration addition/modification</w:t>
      </w:r>
      <w:bookmarkEnd w:id="155"/>
      <w:bookmarkEnd w:id="156"/>
    </w:p>
    <w:p w14:paraId="0D7D0F9F" w14:textId="77777777" w:rsidR="00394471" w:rsidRPr="00F43A82" w:rsidRDefault="00394471" w:rsidP="00C877E1">
      <w:pPr>
        <w:rPr>
          <w:rFonts w:eastAsia="MS Mincho"/>
        </w:rPr>
      </w:pPr>
      <w:r w:rsidRPr="00F43A82">
        <w:t xml:space="preserve">For each </w:t>
      </w:r>
      <w:r w:rsidRPr="00F43A82">
        <w:rPr>
          <w:i/>
        </w:rPr>
        <w:t>condReconfigId</w:t>
      </w:r>
      <w:r w:rsidRPr="00F43A82">
        <w:t xml:space="preserve"> received in </w:t>
      </w:r>
      <w:r w:rsidRPr="00F43A82">
        <w:rPr>
          <w:lang w:eastAsia="zh-CN"/>
        </w:rPr>
        <w:t>the</w:t>
      </w:r>
      <w:r w:rsidRPr="00F43A82">
        <w:t xml:space="preserve"> </w:t>
      </w:r>
      <w:r w:rsidRPr="00F43A82">
        <w:rPr>
          <w:i/>
        </w:rPr>
        <w:t>condReconfigToAddModList</w:t>
      </w:r>
      <w:r w:rsidRPr="00F43A82">
        <w:t xml:space="preserve"> IE the UE shall:</w:t>
      </w:r>
    </w:p>
    <w:p w14:paraId="11CD0268" w14:textId="77777777" w:rsidR="00394471" w:rsidRPr="00F43A82" w:rsidRDefault="00394471" w:rsidP="00C877E1">
      <w:pPr>
        <w:pStyle w:val="B1"/>
      </w:pPr>
      <w:r w:rsidRPr="00F43A82">
        <w:t>1&gt;</w:t>
      </w:r>
      <w:r w:rsidRPr="00F43A82">
        <w:tab/>
        <w:t xml:space="preserve">if an entry with the matching </w:t>
      </w:r>
      <w:r w:rsidRPr="00F43A82">
        <w:rPr>
          <w:i/>
        </w:rPr>
        <w:t>condReconfigId</w:t>
      </w:r>
      <w:r w:rsidRPr="00F43A82">
        <w:t xml:space="preserve"> exists in the </w:t>
      </w:r>
      <w:r w:rsidRPr="00F43A82">
        <w:rPr>
          <w:i/>
        </w:rPr>
        <w:t>condReconfigToAddModList</w:t>
      </w:r>
      <w:r w:rsidRPr="00F43A82">
        <w:t xml:space="preserve"> within the </w:t>
      </w:r>
      <w:r w:rsidRPr="00F43A82">
        <w:rPr>
          <w:i/>
        </w:rPr>
        <w:t>VarConditionalReconfig</w:t>
      </w:r>
      <w:r w:rsidRPr="00F43A82">
        <w:t>:</w:t>
      </w:r>
    </w:p>
    <w:p w14:paraId="00E219BD" w14:textId="0297B6E1" w:rsidR="00394471" w:rsidRPr="00F43A82" w:rsidRDefault="00394471" w:rsidP="00C877E1">
      <w:pPr>
        <w:pStyle w:val="B2"/>
      </w:pPr>
      <w:r w:rsidRPr="00F43A82">
        <w:t>2&gt;</w:t>
      </w:r>
      <w:r w:rsidRPr="00F43A82">
        <w:tab/>
        <w:t xml:space="preserve">if the entry in </w:t>
      </w:r>
      <w:r w:rsidRPr="00F43A82">
        <w:rPr>
          <w:i/>
          <w:iCs/>
        </w:rPr>
        <w:t>condReconfigToAddModList</w:t>
      </w:r>
      <w:r w:rsidRPr="00F43A82">
        <w:t xml:space="preserve"> includes an </w:t>
      </w:r>
      <w:r w:rsidRPr="00F43A82">
        <w:rPr>
          <w:i/>
          <w:iCs/>
        </w:rPr>
        <w:t>condExecutionCond</w:t>
      </w:r>
      <w:r w:rsidR="00DB6B82" w:rsidRPr="00F43A82">
        <w:rPr>
          <w:iCs/>
        </w:rPr>
        <w:t xml:space="preserve"> or </w:t>
      </w:r>
      <w:r w:rsidR="00DB6B82" w:rsidRPr="00F43A82">
        <w:rPr>
          <w:i/>
          <w:iCs/>
        </w:rPr>
        <w:t>condExecutionCondSCG</w:t>
      </w:r>
      <w:r w:rsidRPr="00F43A82">
        <w:t>;</w:t>
      </w:r>
    </w:p>
    <w:p w14:paraId="7D0225D9" w14:textId="4FAF9EEB" w:rsidR="00394471" w:rsidRPr="00F43A82" w:rsidRDefault="00394471" w:rsidP="00C877E1">
      <w:pPr>
        <w:pStyle w:val="B3"/>
      </w:pPr>
      <w:r w:rsidRPr="00F43A82">
        <w:t>3&gt;</w:t>
      </w:r>
      <w:r w:rsidRPr="00F43A82">
        <w:tab/>
        <w:t xml:space="preserve">replace </w:t>
      </w:r>
      <w:r w:rsidR="00231E55" w:rsidRPr="00F43A82">
        <w:rPr>
          <w:i/>
        </w:rPr>
        <w:t>condExecutionCond</w:t>
      </w:r>
      <w:r w:rsidR="00DB6B82" w:rsidRPr="00F43A82">
        <w:rPr>
          <w:i/>
        </w:rPr>
        <w:t xml:space="preserve"> </w:t>
      </w:r>
      <w:r w:rsidR="00DB6B82" w:rsidRPr="00F43A82">
        <w:t xml:space="preserve">or </w:t>
      </w:r>
      <w:r w:rsidR="00DB6B82" w:rsidRPr="00F43A82">
        <w:rPr>
          <w:i/>
        </w:rPr>
        <w:t>condExecutionCondSCG</w:t>
      </w:r>
      <w:r w:rsidR="00231E55" w:rsidRPr="00F43A82">
        <w:t xml:space="preserve"> within the </w:t>
      </w:r>
      <w:r w:rsidR="00231E55" w:rsidRPr="00F43A82">
        <w:rPr>
          <w:i/>
        </w:rPr>
        <w:t>VarConditionalReconfig</w:t>
      </w:r>
      <w:r w:rsidRPr="00F43A82">
        <w:t xml:space="preserve"> with the value received for this </w:t>
      </w:r>
      <w:r w:rsidRPr="00F43A82">
        <w:rPr>
          <w:i/>
        </w:rPr>
        <w:t>condReconfigId</w:t>
      </w:r>
      <w:r w:rsidRPr="00F43A82">
        <w:t>;</w:t>
      </w:r>
    </w:p>
    <w:p w14:paraId="5672ECE5" w14:textId="77777777" w:rsidR="00394471" w:rsidRPr="00F43A82" w:rsidRDefault="00394471" w:rsidP="00C877E1">
      <w:pPr>
        <w:pStyle w:val="B2"/>
      </w:pPr>
      <w:r w:rsidRPr="00F43A82">
        <w:t>2&gt;</w:t>
      </w:r>
      <w:r w:rsidRPr="00F43A82">
        <w:tab/>
        <w:t xml:space="preserve">if the entry in </w:t>
      </w:r>
      <w:r w:rsidRPr="00F43A82">
        <w:rPr>
          <w:i/>
          <w:iCs/>
        </w:rPr>
        <w:t>cond</w:t>
      </w:r>
      <w:r w:rsidRPr="00F43A82">
        <w:rPr>
          <w:i/>
        </w:rPr>
        <w:t>Rec</w:t>
      </w:r>
      <w:r w:rsidRPr="00F43A82">
        <w:rPr>
          <w:i/>
          <w:iCs/>
        </w:rPr>
        <w:t>onfigToAddModList</w:t>
      </w:r>
      <w:r w:rsidRPr="00F43A82">
        <w:t xml:space="preserve"> includes an </w:t>
      </w:r>
      <w:r w:rsidRPr="00F43A82">
        <w:rPr>
          <w:i/>
          <w:iCs/>
        </w:rPr>
        <w:t>condRRCReconfig</w:t>
      </w:r>
      <w:r w:rsidRPr="00F43A82">
        <w:t>;</w:t>
      </w:r>
    </w:p>
    <w:p w14:paraId="11F6E456" w14:textId="7B5F960A" w:rsidR="00394471" w:rsidRPr="00F43A82" w:rsidRDefault="00231E55" w:rsidP="00C877E1">
      <w:pPr>
        <w:pStyle w:val="B3"/>
      </w:pPr>
      <w:r w:rsidRPr="00F43A82">
        <w:t>3</w:t>
      </w:r>
      <w:r w:rsidR="00394471" w:rsidRPr="00F43A82">
        <w:t>&gt;</w:t>
      </w:r>
      <w:r w:rsidR="00394471" w:rsidRPr="00F43A82">
        <w:tab/>
        <w:t xml:space="preserve">replace </w:t>
      </w:r>
      <w:r w:rsidRPr="00F43A82">
        <w:rPr>
          <w:i/>
        </w:rPr>
        <w:t>condRRCReconfig</w:t>
      </w:r>
      <w:r w:rsidRPr="00F43A82">
        <w:t xml:space="preserve"> within the </w:t>
      </w:r>
      <w:r w:rsidRPr="00F43A82">
        <w:rPr>
          <w:i/>
        </w:rPr>
        <w:t>VarConditionalReconfig</w:t>
      </w:r>
      <w:r w:rsidR="00394471" w:rsidRPr="00F43A82">
        <w:t xml:space="preserve"> with the value received for this </w:t>
      </w:r>
      <w:r w:rsidR="00394471" w:rsidRPr="00F43A82">
        <w:rPr>
          <w:i/>
        </w:rPr>
        <w:t>condReconfigId</w:t>
      </w:r>
      <w:r w:rsidR="00394471" w:rsidRPr="00F43A82">
        <w:t>;</w:t>
      </w:r>
    </w:p>
    <w:p w14:paraId="47A2743C" w14:textId="77777777" w:rsidR="00394471" w:rsidRPr="00F43A82" w:rsidRDefault="00394471" w:rsidP="00C877E1">
      <w:pPr>
        <w:pStyle w:val="B1"/>
      </w:pPr>
      <w:r w:rsidRPr="00F43A82">
        <w:t>1&gt;</w:t>
      </w:r>
      <w:r w:rsidRPr="00F43A82">
        <w:tab/>
        <w:t>else:</w:t>
      </w:r>
    </w:p>
    <w:p w14:paraId="3E51F617" w14:textId="77777777" w:rsidR="00394471" w:rsidRPr="00F43A82" w:rsidRDefault="00394471" w:rsidP="00C877E1">
      <w:pPr>
        <w:pStyle w:val="B2"/>
      </w:pPr>
      <w:r w:rsidRPr="00F43A82">
        <w:t>2&gt;</w:t>
      </w:r>
      <w:r w:rsidRPr="00F43A82">
        <w:tab/>
        <w:t xml:space="preserve">add a new entry for this </w:t>
      </w:r>
      <w:r w:rsidRPr="00F43A82">
        <w:rPr>
          <w:i/>
        </w:rPr>
        <w:t>condReconfigId</w:t>
      </w:r>
      <w:r w:rsidRPr="00F43A82">
        <w:t xml:space="preserve"> within the </w:t>
      </w:r>
      <w:r w:rsidRPr="00F43A82">
        <w:rPr>
          <w:i/>
        </w:rPr>
        <w:t>VarConditionalReconfig</w:t>
      </w:r>
      <w:r w:rsidRPr="00F43A82">
        <w:t>;</w:t>
      </w:r>
    </w:p>
    <w:p w14:paraId="7AA76172" w14:textId="3933C814" w:rsidR="00C85DEE" w:rsidRPr="004C3E56" w:rsidRDefault="00394471" w:rsidP="004C3E56">
      <w:pPr>
        <w:pStyle w:val="B1"/>
        <w:rPr>
          <w:rFonts w:eastAsia="等线"/>
          <w:color w:val="000000" w:themeColor="text1"/>
          <w:lang w:eastAsia="zh-CN"/>
        </w:rPr>
      </w:pPr>
      <w:r w:rsidRPr="00F43A82">
        <w:t>1&gt;</w:t>
      </w:r>
      <w:r w:rsidRPr="00F43A82">
        <w:tab/>
        <w:t>perform conditional reconfiguration evaluation as specified in 5.3.5.13.4;</w:t>
      </w:r>
    </w:p>
    <w:p w14:paraId="583CDAF2" w14:textId="77777777" w:rsidR="00394471" w:rsidRPr="00F43A82" w:rsidRDefault="00394471" w:rsidP="00C877E1">
      <w:pPr>
        <w:pStyle w:val="6"/>
        <w:rPr>
          <w:rFonts w:eastAsia="MS Mincho"/>
        </w:rPr>
      </w:pPr>
      <w:bookmarkStart w:id="157" w:name="_Toc60776797"/>
      <w:bookmarkStart w:id="158" w:name="_Toc124712645"/>
      <w:r w:rsidRPr="00F43A82">
        <w:rPr>
          <w:rFonts w:eastAsia="MS Mincho"/>
        </w:rPr>
        <w:t>5.3.5.13.4</w:t>
      </w:r>
      <w:r w:rsidRPr="00F43A82">
        <w:rPr>
          <w:rFonts w:eastAsia="MS Mincho"/>
        </w:rPr>
        <w:tab/>
        <w:t>Conditional reconfiguration evaluation</w:t>
      </w:r>
      <w:bookmarkEnd w:id="157"/>
      <w:bookmarkEnd w:id="158"/>
    </w:p>
    <w:p w14:paraId="31A84EC8" w14:textId="77777777" w:rsidR="00394471" w:rsidRPr="00F43A82" w:rsidRDefault="00394471" w:rsidP="00C877E1">
      <w:r w:rsidRPr="00F43A82">
        <w:t>The UE shall:</w:t>
      </w:r>
    </w:p>
    <w:p w14:paraId="20E31278" w14:textId="77777777" w:rsidR="00394471" w:rsidRPr="00F43A82" w:rsidRDefault="00394471" w:rsidP="00C877E1">
      <w:pPr>
        <w:pStyle w:val="B1"/>
      </w:pPr>
      <w:r w:rsidRPr="00F43A82">
        <w:t>1&gt;</w:t>
      </w:r>
      <w:r w:rsidRPr="00F43A82">
        <w:tab/>
        <w:t xml:space="preserve">for each </w:t>
      </w:r>
      <w:r w:rsidRPr="00F43A82">
        <w:rPr>
          <w:i/>
        </w:rPr>
        <w:t>condReconfigId</w:t>
      </w:r>
      <w:r w:rsidRPr="00F43A82">
        <w:t xml:space="preserve"> within </w:t>
      </w:r>
      <w:r w:rsidRPr="00F43A82">
        <w:rPr>
          <w:lang w:eastAsia="zh-CN"/>
        </w:rPr>
        <w:t>the</w:t>
      </w:r>
      <w:r w:rsidRPr="00F43A82">
        <w:t xml:space="preserve"> </w:t>
      </w:r>
      <w:r w:rsidRPr="00F43A82">
        <w:rPr>
          <w:i/>
        </w:rPr>
        <w:t>VarConditionalReconfig</w:t>
      </w:r>
      <w:r w:rsidRPr="00F43A82">
        <w:t>:</w:t>
      </w:r>
    </w:p>
    <w:p w14:paraId="53CEB123" w14:textId="1F936F36" w:rsidR="009D78BF" w:rsidRPr="00F43A82" w:rsidRDefault="00394471" w:rsidP="00C877E1">
      <w:pPr>
        <w:pStyle w:val="B2"/>
      </w:pPr>
      <w:r w:rsidRPr="00F43A82">
        <w:lastRenderedPageBreak/>
        <w:t>2&gt;</w:t>
      </w:r>
      <w:r w:rsidRPr="00F43A82">
        <w:tab/>
      </w:r>
      <w:r w:rsidR="00DB6B82" w:rsidRPr="00F43A82">
        <w:t xml:space="preserve">if the </w:t>
      </w:r>
      <w:r w:rsidR="00DB6B82" w:rsidRPr="00F43A82">
        <w:rPr>
          <w:i/>
        </w:rPr>
        <w:t>RRCReconfiguration</w:t>
      </w:r>
      <w:r w:rsidR="00DB6B82" w:rsidRPr="00F43A82">
        <w:t xml:space="preserve"> within </w:t>
      </w:r>
      <w:r w:rsidR="00DB6B82" w:rsidRPr="00F43A82">
        <w:rPr>
          <w:i/>
        </w:rPr>
        <w:t>condRRCReconfig</w:t>
      </w:r>
      <w:r w:rsidR="00DB6B82" w:rsidRPr="00F43A82">
        <w:t xml:space="preserve"> includes the </w:t>
      </w:r>
      <w:r w:rsidR="00DB6B82" w:rsidRPr="00F43A82">
        <w:rPr>
          <w:i/>
        </w:rPr>
        <w:t>masterCellGroup</w:t>
      </w:r>
      <w:r w:rsidR="00DB6B82" w:rsidRPr="00F43A82">
        <w:t xml:space="preserve"> including the </w:t>
      </w:r>
      <w:r w:rsidR="00DB6B82" w:rsidRPr="00F43A82">
        <w:rPr>
          <w:i/>
        </w:rPr>
        <w:t>reconfigurationWithSync</w:t>
      </w:r>
      <w:r w:rsidR="009D78BF" w:rsidRPr="00F43A82">
        <w:t>:</w:t>
      </w:r>
    </w:p>
    <w:p w14:paraId="424847D5" w14:textId="52A0A299" w:rsidR="00394471" w:rsidRPr="00F43A82" w:rsidRDefault="009D78BF" w:rsidP="00C877E1">
      <w:pPr>
        <w:pStyle w:val="B3"/>
      </w:pPr>
      <w:r w:rsidRPr="00F43A82">
        <w:t>3&gt;</w:t>
      </w:r>
      <w:r w:rsidRPr="00F43A82">
        <w:tab/>
      </w:r>
      <w:r w:rsidR="00394471" w:rsidRPr="00F43A82">
        <w:t xml:space="preserve">consider the cell which has a physical cell identity matching the value indicated in the </w:t>
      </w:r>
      <w:r w:rsidR="00394471" w:rsidRPr="00F43A82">
        <w:rPr>
          <w:i/>
        </w:rPr>
        <w:t>ServingCellConfigCommon</w:t>
      </w:r>
      <w:r w:rsidR="00394471" w:rsidRPr="00F43A82">
        <w:t xml:space="preserve"> included in the </w:t>
      </w:r>
      <w:r w:rsidR="00394471" w:rsidRPr="00F43A82">
        <w:rPr>
          <w:i/>
          <w:iCs/>
        </w:rPr>
        <w:t>reconfigurationWithSync</w:t>
      </w:r>
      <w:r w:rsidR="00394471" w:rsidRPr="00F43A82">
        <w:t xml:space="preserve"> </w:t>
      </w:r>
      <w:r w:rsidR="00DB6B82" w:rsidRPr="00F43A82">
        <w:t xml:space="preserve">within the </w:t>
      </w:r>
      <w:r w:rsidR="00DB6B82" w:rsidRPr="00F43A82">
        <w:rPr>
          <w:i/>
          <w:iCs/>
        </w:rPr>
        <w:t>masterCellGroup</w:t>
      </w:r>
      <w:r w:rsidR="00DB6B82" w:rsidRPr="00F43A82">
        <w:t xml:space="preserve"> </w:t>
      </w:r>
      <w:r w:rsidR="00394471" w:rsidRPr="00F43A82">
        <w:t xml:space="preserve">in the received </w:t>
      </w:r>
      <w:r w:rsidR="00394471" w:rsidRPr="00F43A82">
        <w:rPr>
          <w:i/>
        </w:rPr>
        <w:t xml:space="preserve">condRRCReconfig </w:t>
      </w:r>
      <w:r w:rsidR="00394471" w:rsidRPr="00F43A82">
        <w:t>to be applicable cell;</w:t>
      </w:r>
    </w:p>
    <w:p w14:paraId="19D6050A" w14:textId="761E36F7" w:rsidR="009D78BF" w:rsidRPr="00F43A82" w:rsidRDefault="00DB6B82" w:rsidP="00C877E1">
      <w:pPr>
        <w:pStyle w:val="B2"/>
      </w:pPr>
      <w:r w:rsidRPr="00F43A82">
        <w:t>2&gt;</w:t>
      </w:r>
      <w:r w:rsidRPr="00F43A82">
        <w:tab/>
      </w:r>
      <w:r w:rsidR="009D78BF" w:rsidRPr="00F43A82">
        <w:t xml:space="preserve">else </w:t>
      </w:r>
      <w:r w:rsidRPr="00F43A82">
        <w:t xml:space="preserve">if the </w:t>
      </w:r>
      <w:r w:rsidRPr="00F43A82">
        <w:rPr>
          <w:i/>
        </w:rPr>
        <w:t>RRCReconfiguration</w:t>
      </w:r>
      <w:r w:rsidRPr="00F43A82">
        <w:t xml:space="preserve"> within </w:t>
      </w:r>
      <w:r w:rsidRPr="00F43A82">
        <w:rPr>
          <w:i/>
        </w:rPr>
        <w:t>condRRCReconfig</w:t>
      </w:r>
      <w:r w:rsidRPr="00F43A82">
        <w:t xml:space="preserve"> includes the </w:t>
      </w:r>
      <w:r w:rsidRPr="00F43A82">
        <w:rPr>
          <w:i/>
        </w:rPr>
        <w:t>secondaryCellGroup</w:t>
      </w:r>
      <w:r w:rsidRPr="00F43A82">
        <w:t xml:space="preserve"> including the </w:t>
      </w:r>
      <w:r w:rsidRPr="00F43A82">
        <w:rPr>
          <w:i/>
        </w:rPr>
        <w:t>reconfigurationWithSync</w:t>
      </w:r>
      <w:r w:rsidR="009D78BF" w:rsidRPr="00F43A82">
        <w:t>:</w:t>
      </w:r>
    </w:p>
    <w:p w14:paraId="2775E04D" w14:textId="5A10D55B" w:rsidR="00DB6B82" w:rsidRPr="00F43A82" w:rsidRDefault="009D78BF" w:rsidP="00C877E1">
      <w:pPr>
        <w:pStyle w:val="B3"/>
      </w:pPr>
      <w:r w:rsidRPr="00F43A82">
        <w:t>3&gt;</w:t>
      </w:r>
      <w:r w:rsidRPr="00F43A82">
        <w:tab/>
      </w:r>
      <w:r w:rsidR="00DB6B82" w:rsidRPr="00F43A82">
        <w:t xml:space="preserve">consider the cell which has a physical cell identity matching the value indicated in the </w:t>
      </w:r>
      <w:r w:rsidR="00DB6B82" w:rsidRPr="00F43A82">
        <w:rPr>
          <w:i/>
        </w:rPr>
        <w:t>ServingCellConfigCommon</w:t>
      </w:r>
      <w:r w:rsidR="00DB6B82" w:rsidRPr="00F43A82">
        <w:t xml:space="preserve"> included in the </w:t>
      </w:r>
      <w:r w:rsidR="00DB6B82" w:rsidRPr="00F43A82">
        <w:rPr>
          <w:i/>
        </w:rPr>
        <w:t>reconfigurationWithSync</w:t>
      </w:r>
      <w:r w:rsidR="00DB6B82" w:rsidRPr="00F43A82">
        <w:t xml:space="preserve"> within the </w:t>
      </w:r>
      <w:r w:rsidR="00DB6B82" w:rsidRPr="00F43A82">
        <w:rPr>
          <w:i/>
        </w:rPr>
        <w:t>secondaryCellGroup</w:t>
      </w:r>
      <w:r w:rsidR="00DB6B82" w:rsidRPr="00F43A82">
        <w:t xml:space="preserve"> within the received </w:t>
      </w:r>
      <w:r w:rsidR="00DB6B82" w:rsidRPr="00F43A82">
        <w:rPr>
          <w:i/>
        </w:rPr>
        <w:t>condRRCReconfig</w:t>
      </w:r>
      <w:r w:rsidR="00DB6B82" w:rsidRPr="00F43A82">
        <w:t xml:space="preserve"> to be applicable cell;</w:t>
      </w:r>
    </w:p>
    <w:p w14:paraId="702ABC51" w14:textId="53478845" w:rsidR="00DB6B82" w:rsidRPr="00F43A82" w:rsidRDefault="00DB6B82" w:rsidP="00C877E1">
      <w:pPr>
        <w:pStyle w:val="B2"/>
      </w:pPr>
      <w:r w:rsidRPr="00F43A82">
        <w:t>2&gt;</w:t>
      </w:r>
      <w:r w:rsidRPr="00F43A82">
        <w:tab/>
        <w:t xml:space="preserve">if </w:t>
      </w:r>
      <w:r w:rsidRPr="00F43A82">
        <w:rPr>
          <w:i/>
        </w:rPr>
        <w:t>condExecutionCondSCG</w:t>
      </w:r>
      <w:r w:rsidRPr="00F43A82">
        <w:t xml:space="preserve"> is configured:</w:t>
      </w:r>
    </w:p>
    <w:p w14:paraId="3287612B" w14:textId="002FA575" w:rsidR="00DB6B82" w:rsidRPr="00F43A82" w:rsidRDefault="00DB6B82" w:rsidP="00C877E1">
      <w:pPr>
        <w:pStyle w:val="B3"/>
      </w:pPr>
      <w:r w:rsidRPr="00F43A82">
        <w:t>3&gt;</w:t>
      </w:r>
      <w:r w:rsidRPr="00F43A82">
        <w:tab/>
        <w:t xml:space="preserve">in the remainder of the procedure, consider each </w:t>
      </w:r>
      <w:r w:rsidRPr="00F43A82">
        <w:rPr>
          <w:i/>
        </w:rPr>
        <w:t>measId</w:t>
      </w:r>
      <w:r w:rsidRPr="00F43A82">
        <w:t xml:space="preserve"> indicated in the </w:t>
      </w:r>
      <w:r w:rsidRPr="00F43A82">
        <w:rPr>
          <w:i/>
        </w:rPr>
        <w:t>condExecutionCondSCG</w:t>
      </w:r>
      <w:r w:rsidRPr="00F43A82">
        <w:t xml:space="preserve"> as a </w:t>
      </w:r>
      <w:r w:rsidRPr="00F43A82">
        <w:rPr>
          <w:i/>
        </w:rPr>
        <w:t>measId</w:t>
      </w:r>
      <w:r w:rsidRPr="00F43A82">
        <w:t xml:space="preserve"> in the </w:t>
      </w:r>
      <w:r w:rsidRPr="00F43A82">
        <w:rPr>
          <w:i/>
        </w:rPr>
        <w:t>VarMeasConfig</w:t>
      </w:r>
      <w:r w:rsidRPr="00F43A82">
        <w:t xml:space="preserve"> associated with the SCG </w:t>
      </w:r>
      <w:r w:rsidRPr="00F43A82">
        <w:rPr>
          <w:i/>
        </w:rPr>
        <w:t>measConfig</w:t>
      </w:r>
      <w:r w:rsidRPr="00F43A82">
        <w:t>;</w:t>
      </w:r>
    </w:p>
    <w:p w14:paraId="0EA77E46" w14:textId="4473FBD0" w:rsidR="00DB6B82" w:rsidRPr="00F43A82" w:rsidRDefault="00DB6B82" w:rsidP="00C877E1">
      <w:pPr>
        <w:pStyle w:val="B2"/>
      </w:pPr>
      <w:r w:rsidRPr="00F43A82">
        <w:t>2&gt;</w:t>
      </w:r>
      <w:r w:rsidRPr="00F43A82">
        <w:tab/>
        <w:t xml:space="preserve">if </w:t>
      </w:r>
      <w:r w:rsidRPr="00F43A82">
        <w:rPr>
          <w:i/>
        </w:rPr>
        <w:t>condExecutionCond</w:t>
      </w:r>
      <w:r w:rsidRPr="00F43A82">
        <w:t xml:space="preserve"> is configured:</w:t>
      </w:r>
    </w:p>
    <w:p w14:paraId="4AA3FA21" w14:textId="67DBA3C4" w:rsidR="00DB6B82" w:rsidRPr="00AA6D92" w:rsidRDefault="00DB6B82" w:rsidP="00C877E1">
      <w:pPr>
        <w:pStyle w:val="B3"/>
      </w:pPr>
      <w:r w:rsidRPr="00AA6D92">
        <w:t>3&gt;</w:t>
      </w:r>
      <w:r w:rsidRPr="00AA6D92">
        <w:tab/>
        <w:t xml:space="preserve">if it is configured via SRB3 or configured within </w:t>
      </w:r>
      <w:r w:rsidRPr="00AA6D92">
        <w:rPr>
          <w:i/>
        </w:rPr>
        <w:t>nr-SCG</w:t>
      </w:r>
      <w:r w:rsidRPr="00AA6D92">
        <w:t xml:space="preserve"> or within </w:t>
      </w:r>
      <w:r w:rsidRPr="00AA6D92">
        <w:rPr>
          <w:i/>
        </w:rPr>
        <w:t>nr-SecondaryCellGroupConfig</w:t>
      </w:r>
      <w:r w:rsidRPr="00AA6D92">
        <w:t xml:space="preserve"> (specified in TS 36.331[10]) via SRB1:</w:t>
      </w:r>
    </w:p>
    <w:p w14:paraId="0FBF8E65" w14:textId="3EEB3991" w:rsidR="00DB6B82" w:rsidRPr="00F43A82" w:rsidRDefault="00DB6B82" w:rsidP="00C877E1">
      <w:pPr>
        <w:pStyle w:val="B4"/>
      </w:pPr>
      <w:r w:rsidRPr="00AA6D92">
        <w:t>4&gt;</w:t>
      </w:r>
      <w:r w:rsidRPr="00AA6D92">
        <w:tab/>
        <w:t xml:space="preserve">in the remainder of the procedure, consider each </w:t>
      </w:r>
      <w:r w:rsidRPr="00AA6D92">
        <w:rPr>
          <w:i/>
        </w:rPr>
        <w:t>measId</w:t>
      </w:r>
      <w:r w:rsidRPr="00AA6D92">
        <w:t xml:space="preserve"> indicated in the </w:t>
      </w:r>
      <w:r w:rsidRPr="00AA6D92">
        <w:rPr>
          <w:i/>
        </w:rPr>
        <w:t>condExecutionCond</w:t>
      </w:r>
      <w:r w:rsidRPr="00AA6D92">
        <w:t xml:space="preserve"> as a </w:t>
      </w:r>
      <w:r w:rsidRPr="00AA6D92">
        <w:rPr>
          <w:i/>
          <w:iCs/>
        </w:rPr>
        <w:t>measId</w:t>
      </w:r>
      <w:r w:rsidRPr="00AA6D92">
        <w:t xml:space="preserve"> in the </w:t>
      </w:r>
      <w:r w:rsidRPr="00AA6D92">
        <w:rPr>
          <w:i/>
        </w:rPr>
        <w:t>VarMeasConfig</w:t>
      </w:r>
      <w:r w:rsidRPr="00AA6D92">
        <w:t xml:space="preserve"> associated with the SCG </w:t>
      </w:r>
      <w:r w:rsidRPr="00AA6D92">
        <w:rPr>
          <w:i/>
        </w:rPr>
        <w:t>measConfig</w:t>
      </w:r>
      <w:r w:rsidRPr="00AA6D92">
        <w:t>;</w:t>
      </w:r>
    </w:p>
    <w:p w14:paraId="42C67A54" w14:textId="610C5521" w:rsidR="00DB6B82" w:rsidRPr="00F43A82" w:rsidRDefault="00DB6B82" w:rsidP="00C877E1">
      <w:pPr>
        <w:pStyle w:val="B3"/>
      </w:pPr>
      <w:r w:rsidRPr="00F43A82">
        <w:t>3&gt;</w:t>
      </w:r>
      <w:r w:rsidRPr="00F43A82">
        <w:tab/>
      </w:r>
      <w:r w:rsidR="000D1143" w:rsidRPr="00F43A82">
        <w:t>else</w:t>
      </w:r>
      <w:r w:rsidRPr="00F43A82">
        <w:t>:</w:t>
      </w:r>
    </w:p>
    <w:p w14:paraId="5738E808" w14:textId="6147A061" w:rsidR="00E834A4" w:rsidRPr="00811798" w:rsidRDefault="00DB6B82" w:rsidP="00C877E1">
      <w:pPr>
        <w:pStyle w:val="B4"/>
      </w:pPr>
      <w:r w:rsidRPr="00F43A82">
        <w:t>4&gt;</w:t>
      </w:r>
      <w:r w:rsidRPr="00F43A82">
        <w:tab/>
        <w:t xml:space="preserve">in the remainder of the procedure, consider each </w:t>
      </w:r>
      <w:r w:rsidRPr="00F43A82">
        <w:rPr>
          <w:i/>
        </w:rPr>
        <w:t>measId</w:t>
      </w:r>
      <w:r w:rsidRPr="00F43A82">
        <w:t xml:space="preserve"> indicated in the </w:t>
      </w:r>
      <w:r w:rsidRPr="00F43A82">
        <w:rPr>
          <w:i/>
        </w:rPr>
        <w:t>condExecutionCond</w:t>
      </w:r>
      <w:r w:rsidRPr="00F43A82">
        <w:t xml:space="preserve"> as a </w:t>
      </w:r>
      <w:r w:rsidRPr="00F43A82">
        <w:rPr>
          <w:i/>
        </w:rPr>
        <w:t>measId</w:t>
      </w:r>
      <w:r w:rsidRPr="00F43A82">
        <w:t xml:space="preserve"> in the </w:t>
      </w:r>
      <w:r w:rsidRPr="00F43A82">
        <w:rPr>
          <w:i/>
        </w:rPr>
        <w:t>VarMeasConfig</w:t>
      </w:r>
      <w:r w:rsidRPr="00F43A82">
        <w:t xml:space="preserve"> associated with the MCG </w:t>
      </w:r>
      <w:r w:rsidRPr="00F43A82">
        <w:rPr>
          <w:i/>
        </w:rPr>
        <w:t>measConfig</w:t>
      </w:r>
      <w:r w:rsidRPr="00F43A82">
        <w:t>;</w:t>
      </w:r>
    </w:p>
    <w:p w14:paraId="69F87FBB" w14:textId="25AE0292" w:rsidR="00394471" w:rsidRPr="00F43A82" w:rsidRDefault="00394471" w:rsidP="00C877E1">
      <w:pPr>
        <w:pStyle w:val="B2"/>
        <w:rPr>
          <w:rFonts w:eastAsia="宋体"/>
          <w:i/>
        </w:rPr>
      </w:pPr>
      <w:r w:rsidRPr="00F43A82">
        <w:t>2&gt;</w:t>
      </w:r>
      <w:r w:rsidRPr="00F43A82">
        <w:tab/>
      </w:r>
      <w:r w:rsidRPr="00F43A82">
        <w:rPr>
          <w:rFonts w:eastAsia="宋体"/>
        </w:rPr>
        <w:t xml:space="preserve">for each </w:t>
      </w:r>
      <w:r w:rsidRPr="00F43A82">
        <w:rPr>
          <w:rFonts w:eastAsia="宋体"/>
          <w:i/>
        </w:rPr>
        <w:t>measId</w:t>
      </w:r>
      <w:r w:rsidRPr="00F43A82">
        <w:rPr>
          <w:rFonts w:eastAsia="宋体"/>
        </w:rPr>
        <w:t xml:space="preserve"> included in the </w:t>
      </w:r>
      <w:r w:rsidRPr="00F43A82">
        <w:rPr>
          <w:rFonts w:eastAsia="宋体"/>
          <w:i/>
        </w:rPr>
        <w:t>measIdList</w:t>
      </w:r>
      <w:r w:rsidRPr="00F43A82">
        <w:rPr>
          <w:rFonts w:eastAsia="宋体"/>
        </w:rPr>
        <w:t xml:space="preserve"> within </w:t>
      </w:r>
      <w:r w:rsidRPr="00F43A82">
        <w:rPr>
          <w:rFonts w:eastAsia="宋体"/>
          <w:i/>
        </w:rPr>
        <w:t>VarMeasConfig</w:t>
      </w:r>
      <w:r w:rsidRPr="00F43A82">
        <w:rPr>
          <w:rFonts w:eastAsia="宋体"/>
        </w:rPr>
        <w:t xml:space="preserve"> indicated in the </w:t>
      </w:r>
      <w:r w:rsidRPr="00F43A82">
        <w:rPr>
          <w:i/>
        </w:rPr>
        <w:t xml:space="preserve">condExecutionCond </w:t>
      </w:r>
      <w:r w:rsidR="00DB6B82" w:rsidRPr="00F43A82">
        <w:t xml:space="preserve">or </w:t>
      </w:r>
      <w:r w:rsidR="00DB6B82" w:rsidRPr="00F43A82">
        <w:rPr>
          <w:i/>
        </w:rPr>
        <w:t>condExecutionCondSCG</w:t>
      </w:r>
      <w:r w:rsidR="00DB6B82" w:rsidRPr="00F43A82">
        <w:t xml:space="preserve"> </w:t>
      </w:r>
      <w:r w:rsidRPr="00F43A82">
        <w:t xml:space="preserve">associated to </w:t>
      </w:r>
      <w:r w:rsidRPr="00F43A82">
        <w:rPr>
          <w:i/>
        </w:rPr>
        <w:t>condReconfigId</w:t>
      </w:r>
      <w:r w:rsidRPr="00F43A82">
        <w:rPr>
          <w:rFonts w:eastAsia="宋体"/>
          <w:i/>
        </w:rPr>
        <w:t>:</w:t>
      </w:r>
    </w:p>
    <w:p w14:paraId="4F5668B2" w14:textId="50A9C59D" w:rsidR="005B7637" w:rsidRPr="00F43A82" w:rsidRDefault="005B7637" w:rsidP="00C877E1">
      <w:pPr>
        <w:pStyle w:val="B3"/>
        <w:rPr>
          <w:rFonts w:eastAsia="等线"/>
          <w:lang w:eastAsia="zh-CN"/>
        </w:rPr>
      </w:pPr>
      <w:r w:rsidRPr="00F43A82">
        <w:t>3&gt;</w:t>
      </w:r>
      <w:r w:rsidRPr="00F43A82">
        <w:tab/>
      </w:r>
      <w:r w:rsidRPr="00F43A82">
        <w:rPr>
          <w:rFonts w:eastAsia="等线"/>
          <w:lang w:eastAsia="zh-CN"/>
        </w:rPr>
        <w:t xml:space="preserve">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condEventT1</w:t>
      </w:r>
      <w:r w:rsidRPr="00F43A82">
        <w:rPr>
          <w:rFonts w:eastAsia="等线"/>
          <w:lang w:eastAsia="zh-CN"/>
        </w:rPr>
        <w:t xml:space="preserve">, and if </w:t>
      </w:r>
      <w:r w:rsidRPr="00F43A82">
        <w:t xml:space="preserve">the entry condition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is fulfilled for the applicable cell</w:t>
      </w:r>
      <w:r w:rsidRPr="00F43A82">
        <w:rPr>
          <w:rFonts w:eastAsia="等线"/>
          <w:lang w:eastAsia="zh-CN"/>
        </w:rPr>
        <w:t>; or</w:t>
      </w:r>
    </w:p>
    <w:p w14:paraId="40FB4C55" w14:textId="55D0C009" w:rsidR="005B7637" w:rsidRPr="00F43A82" w:rsidRDefault="005B7637" w:rsidP="00C877E1">
      <w:pPr>
        <w:pStyle w:val="B3"/>
        <w:rPr>
          <w:rFonts w:eastAsia="等线"/>
          <w:lang w:eastAsia="zh-CN"/>
        </w:rPr>
      </w:pPr>
      <w:r w:rsidRPr="00F43A82">
        <w:rPr>
          <w:rFonts w:eastAsia="等线"/>
          <w:lang w:eastAsia="zh-CN"/>
        </w:rPr>
        <w:t xml:space="preserve">3&gt; 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condEventD1</w:t>
      </w:r>
      <w:r w:rsidRPr="00F43A82">
        <w:rPr>
          <w:rFonts w:eastAsia="等线"/>
          <w:lang w:eastAsia="zh-CN"/>
        </w:rPr>
        <w:t xml:space="preserve">, and </w:t>
      </w:r>
      <w:r w:rsidRPr="00F43A82">
        <w:t xml:space="preserve">if the entry conditions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xml:space="preserve">, is fulfilled for the applicable cell during the corresponding </w:t>
      </w:r>
      <w:r w:rsidRPr="00F43A82">
        <w:rPr>
          <w:i/>
          <w:iCs/>
        </w:rPr>
        <w:t>timeToTrigger</w:t>
      </w:r>
      <w:r w:rsidRPr="00F43A82">
        <w:t xml:space="preserve"> defined for this event within the </w:t>
      </w:r>
      <w:r w:rsidRPr="00F43A82">
        <w:rPr>
          <w:i/>
          <w:iCs/>
        </w:rPr>
        <w:t>VarConditional</w:t>
      </w:r>
      <w:r w:rsidRPr="00F43A82">
        <w:rPr>
          <w:i/>
        </w:rPr>
        <w:t>Rec</w:t>
      </w:r>
      <w:r w:rsidRPr="00F43A82">
        <w:rPr>
          <w:i/>
          <w:iCs/>
        </w:rPr>
        <w:t>onfig</w:t>
      </w:r>
      <w:r w:rsidRPr="00F43A82">
        <w:rPr>
          <w:rFonts w:eastAsia="等线"/>
          <w:lang w:eastAsia="zh-CN"/>
        </w:rPr>
        <w:t>; or</w:t>
      </w:r>
    </w:p>
    <w:p w14:paraId="7D492277" w14:textId="1A3AB28D" w:rsidR="00394471" w:rsidRPr="00F43A82" w:rsidRDefault="00394471" w:rsidP="00C877E1">
      <w:pPr>
        <w:pStyle w:val="B3"/>
      </w:pPr>
      <w:r w:rsidRPr="00F43A82">
        <w:t>3&gt;</w:t>
      </w:r>
      <w:r w:rsidRPr="00F43A82">
        <w:tab/>
      </w:r>
      <w:r w:rsidR="005B7637" w:rsidRPr="00F43A82">
        <w:rPr>
          <w:rFonts w:eastAsia="等线"/>
          <w:lang w:eastAsia="zh-CN"/>
        </w:rPr>
        <w:t xml:space="preserve">if the </w:t>
      </w:r>
      <w:r w:rsidR="005B7637" w:rsidRPr="00F43A82">
        <w:rPr>
          <w:i/>
          <w:iCs/>
        </w:rPr>
        <w:t>condEventId</w:t>
      </w:r>
      <w:r w:rsidR="005B7637" w:rsidRPr="00F43A82">
        <w:rPr>
          <w:rFonts w:eastAsia="等线"/>
          <w:lang w:eastAsia="zh-CN"/>
        </w:rPr>
        <w:t xml:space="preserve"> is associated with </w:t>
      </w:r>
      <w:r w:rsidR="005B7637" w:rsidRPr="00F43A82">
        <w:rPr>
          <w:rFonts w:eastAsia="等线"/>
          <w:i/>
          <w:iCs/>
          <w:lang w:eastAsia="zh-CN"/>
        </w:rPr>
        <w:t>condEventA3</w:t>
      </w:r>
      <w:r w:rsidR="005B7637" w:rsidRPr="00F43A82">
        <w:rPr>
          <w:rFonts w:eastAsia="等线"/>
          <w:lang w:eastAsia="zh-CN"/>
        </w:rPr>
        <w:t xml:space="preserve">, </w:t>
      </w:r>
      <w:r w:rsidR="005B7637" w:rsidRPr="00F43A82">
        <w:rPr>
          <w:rFonts w:eastAsia="等线"/>
          <w:i/>
          <w:iCs/>
          <w:lang w:eastAsia="zh-CN"/>
        </w:rPr>
        <w:t>condEventA4</w:t>
      </w:r>
      <w:r w:rsidR="005B7637" w:rsidRPr="00F43A82">
        <w:rPr>
          <w:rFonts w:eastAsia="等线"/>
          <w:lang w:eastAsia="zh-CN"/>
        </w:rPr>
        <w:t xml:space="preserve"> or </w:t>
      </w:r>
      <w:r w:rsidR="005B7637" w:rsidRPr="00F43A82">
        <w:rPr>
          <w:rFonts w:eastAsia="等线"/>
          <w:i/>
          <w:iCs/>
          <w:lang w:eastAsia="zh-CN"/>
        </w:rPr>
        <w:t>condEventA5</w:t>
      </w:r>
      <w:r w:rsidR="005B7637" w:rsidRPr="00F43A82">
        <w:rPr>
          <w:rFonts w:eastAsia="等线"/>
          <w:lang w:eastAsia="zh-CN"/>
        </w:rPr>
        <w:t xml:space="preserve">, and </w:t>
      </w:r>
      <w:r w:rsidRPr="00F43A82">
        <w:t xml:space="preserve">if the entry condition(s)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xml:space="preserve">, is fulfilled for the applicable cells for all measurements after layer 3 filtering taken during the corresponding </w:t>
      </w:r>
      <w:r w:rsidRPr="00F43A82">
        <w:rPr>
          <w:i/>
          <w:iCs/>
        </w:rPr>
        <w:t>timeToTrigger</w:t>
      </w:r>
      <w:r w:rsidRPr="00F43A82">
        <w:t xml:space="preserve"> defined for this event within the </w:t>
      </w:r>
      <w:r w:rsidRPr="00F43A82">
        <w:rPr>
          <w:i/>
          <w:iCs/>
        </w:rPr>
        <w:t>VarConditional</w:t>
      </w:r>
      <w:r w:rsidRPr="00F43A82">
        <w:rPr>
          <w:i/>
        </w:rPr>
        <w:t>Rec</w:t>
      </w:r>
      <w:r w:rsidRPr="00F43A82">
        <w:rPr>
          <w:i/>
          <w:iCs/>
        </w:rPr>
        <w:t>onfig</w:t>
      </w:r>
      <w:r w:rsidRPr="00F43A82">
        <w:t>:</w:t>
      </w:r>
    </w:p>
    <w:p w14:paraId="79BC20E5" w14:textId="77777777" w:rsidR="00394471" w:rsidRPr="00F43A82" w:rsidRDefault="00394471" w:rsidP="00C877E1">
      <w:pPr>
        <w:pStyle w:val="B4"/>
      </w:pPr>
      <w:r w:rsidRPr="00F43A82">
        <w:t>4&gt;</w:t>
      </w:r>
      <w:r w:rsidRPr="00F43A82">
        <w:tab/>
        <w:t xml:space="preserve">consider the event associated to that </w:t>
      </w:r>
      <w:r w:rsidRPr="00F43A82">
        <w:rPr>
          <w:i/>
          <w:iCs/>
        </w:rPr>
        <w:t>measId</w:t>
      </w:r>
      <w:r w:rsidRPr="00F43A82">
        <w:t xml:space="preserve"> to be fulfilled;</w:t>
      </w:r>
    </w:p>
    <w:p w14:paraId="504B6ABC" w14:textId="77777777" w:rsidR="00AA7B65" w:rsidRPr="00F43A82" w:rsidRDefault="00684C0C" w:rsidP="00C877E1">
      <w:pPr>
        <w:pStyle w:val="B3"/>
      </w:pPr>
      <w:r w:rsidRPr="00F43A82">
        <w:t>3&gt;</w:t>
      </w:r>
      <w:r w:rsidRPr="00F43A82">
        <w:tab/>
        <w:t xml:space="preserve">if the </w:t>
      </w:r>
      <w:r w:rsidRPr="00F43A82">
        <w:rPr>
          <w:i/>
          <w:iCs/>
        </w:rPr>
        <w:t>measId</w:t>
      </w:r>
      <w:r w:rsidRPr="00F43A82">
        <w:t xml:space="preserve"> for this event associated with the </w:t>
      </w:r>
      <w:r w:rsidRPr="00F43A82">
        <w:rPr>
          <w:i/>
          <w:iCs/>
        </w:rPr>
        <w:t>condReconfigId</w:t>
      </w:r>
      <w:r w:rsidRPr="00F43A82">
        <w:t xml:space="preserve"> has been modified; or</w:t>
      </w:r>
    </w:p>
    <w:p w14:paraId="6FB1E23D" w14:textId="5597FC1D" w:rsidR="005B7637" w:rsidRPr="00F43A82" w:rsidRDefault="005B7637" w:rsidP="00C877E1">
      <w:pPr>
        <w:pStyle w:val="B3"/>
        <w:rPr>
          <w:rFonts w:eastAsia="等线"/>
          <w:lang w:eastAsia="zh-CN"/>
        </w:rPr>
      </w:pPr>
      <w:r w:rsidRPr="00F43A82">
        <w:lastRenderedPageBreak/>
        <w:t>3&gt;</w:t>
      </w:r>
      <w:r w:rsidRPr="00F43A82">
        <w:tab/>
      </w:r>
      <w:r w:rsidRPr="00F43A82">
        <w:rPr>
          <w:rFonts w:eastAsia="等线"/>
          <w:lang w:eastAsia="zh-CN"/>
        </w:rPr>
        <w:t xml:space="preserve">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condEventT1</w:t>
      </w:r>
      <w:r w:rsidRPr="00F43A82">
        <w:rPr>
          <w:rFonts w:eastAsia="等线"/>
          <w:lang w:eastAsia="zh-CN"/>
        </w:rPr>
        <w:t xml:space="preserve">, and if </w:t>
      </w:r>
      <w:r w:rsidRPr="00F43A82">
        <w:t xml:space="preserve">the leaving condition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is fulfilled for the applicable cell</w:t>
      </w:r>
      <w:r w:rsidRPr="00F43A82">
        <w:rPr>
          <w:rFonts w:eastAsia="等线"/>
          <w:lang w:eastAsia="zh-CN"/>
        </w:rPr>
        <w:t>; or</w:t>
      </w:r>
    </w:p>
    <w:p w14:paraId="16411E5F" w14:textId="44640FA8" w:rsidR="005B7637" w:rsidRPr="00F43A82" w:rsidRDefault="005B7637" w:rsidP="00C877E1">
      <w:pPr>
        <w:pStyle w:val="B3"/>
        <w:rPr>
          <w:rFonts w:eastAsia="等线"/>
          <w:lang w:eastAsia="zh-CN"/>
        </w:rPr>
      </w:pPr>
      <w:r w:rsidRPr="00F43A82">
        <w:rPr>
          <w:rFonts w:eastAsia="等线"/>
          <w:lang w:eastAsia="zh-CN"/>
        </w:rPr>
        <w:t xml:space="preserve">3&gt; 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condEventD1</w:t>
      </w:r>
      <w:r w:rsidRPr="00F43A82">
        <w:rPr>
          <w:rFonts w:eastAsia="等线"/>
          <w:lang w:eastAsia="zh-CN"/>
        </w:rPr>
        <w:t xml:space="preserve">, and </w:t>
      </w:r>
      <w:r w:rsidRPr="00F43A82">
        <w:t xml:space="preserve">if the leaving condition(s)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xml:space="preserve">, is fulfilled for the applicable cell during the corresponding </w:t>
      </w:r>
      <w:r w:rsidRPr="00F43A82">
        <w:rPr>
          <w:i/>
          <w:iCs/>
        </w:rPr>
        <w:t>timeToTrigger</w:t>
      </w:r>
      <w:r w:rsidRPr="00F43A82">
        <w:t xml:space="preserve"> defined for this event within the </w:t>
      </w:r>
      <w:r w:rsidRPr="00F43A82">
        <w:rPr>
          <w:i/>
          <w:iCs/>
        </w:rPr>
        <w:t>VarConditional</w:t>
      </w:r>
      <w:r w:rsidRPr="00F43A82">
        <w:rPr>
          <w:i/>
        </w:rPr>
        <w:t>Rec</w:t>
      </w:r>
      <w:r w:rsidRPr="00F43A82">
        <w:rPr>
          <w:i/>
          <w:iCs/>
        </w:rPr>
        <w:t>onfig</w:t>
      </w:r>
      <w:r w:rsidRPr="00F43A82">
        <w:rPr>
          <w:rFonts w:eastAsia="等线"/>
          <w:lang w:eastAsia="zh-CN"/>
        </w:rPr>
        <w:t>; or</w:t>
      </w:r>
    </w:p>
    <w:p w14:paraId="4146E029" w14:textId="2F886910" w:rsidR="00394471" w:rsidRPr="00F43A82" w:rsidRDefault="00394471" w:rsidP="00C877E1">
      <w:pPr>
        <w:pStyle w:val="B3"/>
      </w:pPr>
      <w:r w:rsidRPr="00F43A82">
        <w:t>3&gt;</w:t>
      </w:r>
      <w:r w:rsidRPr="00F43A82">
        <w:tab/>
      </w:r>
      <w:r w:rsidR="005B7637" w:rsidRPr="00F43A82">
        <w:rPr>
          <w:rFonts w:eastAsia="等线"/>
          <w:lang w:eastAsia="zh-CN"/>
        </w:rPr>
        <w:t xml:space="preserve">if the </w:t>
      </w:r>
      <w:r w:rsidR="005B7637" w:rsidRPr="00F43A82">
        <w:rPr>
          <w:i/>
          <w:iCs/>
        </w:rPr>
        <w:t>condEventId</w:t>
      </w:r>
      <w:r w:rsidR="005B7637" w:rsidRPr="00F43A82">
        <w:rPr>
          <w:rFonts w:eastAsia="等线"/>
          <w:lang w:eastAsia="zh-CN"/>
        </w:rPr>
        <w:t xml:space="preserve"> is associated with </w:t>
      </w:r>
      <w:r w:rsidR="005B7637" w:rsidRPr="00F43A82">
        <w:rPr>
          <w:rFonts w:eastAsia="等线"/>
          <w:i/>
          <w:iCs/>
          <w:lang w:eastAsia="zh-CN"/>
        </w:rPr>
        <w:t>condEventA3</w:t>
      </w:r>
      <w:r w:rsidR="005B7637" w:rsidRPr="00F43A82">
        <w:rPr>
          <w:rFonts w:eastAsia="等线"/>
          <w:lang w:eastAsia="zh-CN"/>
        </w:rPr>
        <w:t xml:space="preserve">, </w:t>
      </w:r>
      <w:r w:rsidR="005B7637" w:rsidRPr="00F43A82">
        <w:rPr>
          <w:rFonts w:eastAsia="等线"/>
          <w:i/>
          <w:iCs/>
          <w:lang w:eastAsia="zh-CN"/>
        </w:rPr>
        <w:t>condEventA4</w:t>
      </w:r>
      <w:r w:rsidR="005B7637" w:rsidRPr="00F43A82">
        <w:rPr>
          <w:rFonts w:eastAsia="等线"/>
          <w:lang w:eastAsia="zh-CN"/>
        </w:rPr>
        <w:t xml:space="preserve"> or </w:t>
      </w:r>
      <w:r w:rsidR="005B7637" w:rsidRPr="00F43A82">
        <w:rPr>
          <w:rFonts w:eastAsia="等线"/>
          <w:i/>
          <w:iCs/>
          <w:lang w:eastAsia="zh-CN"/>
        </w:rPr>
        <w:t>condEventA5</w:t>
      </w:r>
      <w:r w:rsidR="005B7637" w:rsidRPr="00F43A82">
        <w:rPr>
          <w:rFonts w:eastAsia="等线"/>
          <w:lang w:eastAsia="zh-CN"/>
        </w:rPr>
        <w:t xml:space="preserve">, and </w:t>
      </w:r>
      <w:r w:rsidRPr="00F43A82">
        <w:t xml:space="preserve">if the leaving condition(s)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VarConditional</w:t>
      </w:r>
      <w:r w:rsidRPr="00F43A82">
        <w:rPr>
          <w:i/>
        </w:rPr>
        <w:t>Rec</w:t>
      </w:r>
      <w:r w:rsidRPr="00F43A82">
        <w:rPr>
          <w:i/>
          <w:iCs/>
        </w:rPr>
        <w:t>onfig</w:t>
      </w:r>
      <w:r w:rsidRPr="00F43A82">
        <w:t xml:space="preserve">, is fulfilled for the applicable cells for all measurements after layer 3 filtering taken during the corresponding </w:t>
      </w:r>
      <w:r w:rsidRPr="00F43A82">
        <w:rPr>
          <w:i/>
          <w:iCs/>
        </w:rPr>
        <w:t>timeToTrigger</w:t>
      </w:r>
      <w:r w:rsidRPr="00F43A82">
        <w:t xml:space="preserve"> defined for this event within the </w:t>
      </w:r>
      <w:r w:rsidRPr="00F43A82">
        <w:rPr>
          <w:i/>
          <w:iCs/>
        </w:rPr>
        <w:t>VarConditional</w:t>
      </w:r>
      <w:r w:rsidRPr="00F43A82">
        <w:rPr>
          <w:i/>
        </w:rPr>
        <w:t>Rec</w:t>
      </w:r>
      <w:r w:rsidRPr="00F43A82">
        <w:rPr>
          <w:i/>
          <w:iCs/>
        </w:rPr>
        <w:t>onfig</w:t>
      </w:r>
      <w:r w:rsidRPr="00F43A82">
        <w:t>:</w:t>
      </w:r>
    </w:p>
    <w:p w14:paraId="57125F2F" w14:textId="77777777" w:rsidR="00394471" w:rsidRPr="00F43A82" w:rsidRDefault="00394471" w:rsidP="00C877E1">
      <w:pPr>
        <w:pStyle w:val="B4"/>
      </w:pPr>
      <w:r w:rsidRPr="00F43A82">
        <w:t>4&gt;</w:t>
      </w:r>
      <w:r w:rsidRPr="00F43A82">
        <w:tab/>
        <w:t xml:space="preserve">consider the event associated to that </w:t>
      </w:r>
      <w:r w:rsidRPr="00F43A82">
        <w:rPr>
          <w:i/>
          <w:iCs/>
        </w:rPr>
        <w:t>measId</w:t>
      </w:r>
      <w:r w:rsidRPr="00F43A82">
        <w:t xml:space="preserve"> to be not fulfilled;</w:t>
      </w:r>
    </w:p>
    <w:p w14:paraId="76DA6331" w14:textId="77777777" w:rsidR="00394471" w:rsidRPr="00F43A82" w:rsidRDefault="00394471" w:rsidP="00C877E1">
      <w:pPr>
        <w:pStyle w:val="B2"/>
      </w:pPr>
      <w:r w:rsidRPr="00F43A82">
        <w:t>2&gt;</w:t>
      </w:r>
      <w:r w:rsidRPr="00F43A82">
        <w:tab/>
        <w:t xml:space="preserve">if </w:t>
      </w:r>
      <w:r w:rsidRPr="00F43A82">
        <w:rPr>
          <w:rFonts w:eastAsia="宋体"/>
        </w:rPr>
        <w:t xml:space="preserve">event(s) associated to all </w:t>
      </w:r>
      <w:r w:rsidRPr="00F43A82">
        <w:rPr>
          <w:rFonts w:eastAsia="宋体"/>
          <w:i/>
        </w:rPr>
        <w:t>measId</w:t>
      </w:r>
      <w:r w:rsidRPr="00F43A82">
        <w:rPr>
          <w:rFonts w:eastAsia="宋体"/>
        </w:rPr>
        <w:t xml:space="preserve">(s) within </w:t>
      </w:r>
      <w:r w:rsidRPr="00F43A82">
        <w:rPr>
          <w:i/>
        </w:rPr>
        <w:t>condTriggerConfig</w:t>
      </w:r>
      <w:r w:rsidRPr="00F43A82">
        <w:rPr>
          <w:rFonts w:eastAsia="宋体"/>
        </w:rPr>
        <w:t xml:space="preserve"> for a target candidate cell within the stored </w:t>
      </w:r>
      <w:r w:rsidRPr="00F43A82">
        <w:rPr>
          <w:rFonts w:eastAsia="宋体"/>
          <w:i/>
          <w:iCs/>
        </w:rPr>
        <w:t>condRRCReconfig</w:t>
      </w:r>
      <w:r w:rsidRPr="00F43A82">
        <w:rPr>
          <w:rFonts w:eastAsia="宋体"/>
        </w:rPr>
        <w:t xml:space="preserve"> are fulfilled:</w:t>
      </w:r>
    </w:p>
    <w:p w14:paraId="331C35D4" w14:textId="77777777" w:rsidR="00394471" w:rsidRPr="00F43A82" w:rsidRDefault="00394471" w:rsidP="00C877E1">
      <w:pPr>
        <w:pStyle w:val="B3"/>
        <w:rPr>
          <w:rFonts w:eastAsia="宋体"/>
        </w:rPr>
      </w:pPr>
      <w:r w:rsidRPr="00F43A82">
        <w:rPr>
          <w:rFonts w:eastAsia="宋体"/>
        </w:rPr>
        <w:t>3&gt;</w:t>
      </w:r>
      <w:r w:rsidRPr="00F43A82">
        <w:rPr>
          <w:rFonts w:eastAsia="宋体"/>
        </w:rPr>
        <w:tab/>
        <w:t xml:space="preserve">consider the target candidate cell within the stored </w:t>
      </w:r>
      <w:r w:rsidRPr="00F43A82">
        <w:rPr>
          <w:i/>
        </w:rPr>
        <w:t>condRRCReconfig</w:t>
      </w:r>
      <w:r w:rsidRPr="00F43A82">
        <w:rPr>
          <w:rFonts w:eastAsia="宋体"/>
        </w:rPr>
        <w:t xml:space="preserve">, associated to that </w:t>
      </w:r>
      <w:r w:rsidRPr="00F43A82">
        <w:rPr>
          <w:i/>
        </w:rPr>
        <w:t>condReconfigId</w:t>
      </w:r>
      <w:r w:rsidRPr="00F43A82">
        <w:rPr>
          <w:rFonts w:eastAsia="宋体"/>
        </w:rPr>
        <w:t>, as a triggered cell;</w:t>
      </w:r>
    </w:p>
    <w:p w14:paraId="5C49D690" w14:textId="26143BE8" w:rsidR="00394471" w:rsidRPr="00F43A82" w:rsidRDefault="00394471" w:rsidP="00C877E1">
      <w:pPr>
        <w:pStyle w:val="B3"/>
      </w:pPr>
      <w:r w:rsidRPr="00F43A82">
        <w:t>3&gt;</w:t>
      </w:r>
      <w:r w:rsidRPr="00F43A82">
        <w:tab/>
        <w:t>initiate the conditional reconfiguration execution, as specified in 5.3.5.13.5;</w:t>
      </w:r>
    </w:p>
    <w:p w14:paraId="17B93645" w14:textId="78B2FECC" w:rsidR="00394471" w:rsidRPr="00F43A82" w:rsidRDefault="00394471" w:rsidP="00C877E1">
      <w:pPr>
        <w:pStyle w:val="NO"/>
      </w:pPr>
      <w:r w:rsidRPr="00F43A82">
        <w:t>NOTE</w:t>
      </w:r>
      <w:r w:rsidR="000D1143" w:rsidRPr="00F43A82">
        <w:t xml:space="preserve"> 1</w:t>
      </w:r>
      <w:r w:rsidRPr="00F43A82">
        <w:t>:</w:t>
      </w:r>
      <w:r w:rsidRPr="00F43A82">
        <w:tab/>
        <w:t xml:space="preserve">Up to 2 </w:t>
      </w:r>
      <w:r w:rsidRPr="00F43A82">
        <w:rPr>
          <w:i/>
        </w:rPr>
        <w:t xml:space="preserve">MeasId </w:t>
      </w:r>
      <w:r w:rsidRPr="00F43A82">
        <w:t xml:space="preserve">can be configured for each </w:t>
      </w:r>
      <w:r w:rsidRPr="00F43A82">
        <w:rPr>
          <w:i/>
        </w:rPr>
        <w:t xml:space="preserve">condReconfigId. </w:t>
      </w:r>
      <w:r w:rsidRPr="00F43A82">
        <w:t xml:space="preserve">The conditional </w:t>
      </w:r>
      <w:r w:rsidRPr="00F43A82">
        <w:rPr>
          <w:lang w:eastAsia="zh-CN"/>
        </w:rPr>
        <w:t>reconfiguration</w:t>
      </w:r>
      <w:r w:rsidRPr="00F43A82" w:rsidDel="00822846">
        <w:t xml:space="preserve"> </w:t>
      </w:r>
      <w:r w:rsidRPr="00F43A82">
        <w:t xml:space="preserve">event of the 2 </w:t>
      </w:r>
      <w:r w:rsidRPr="00F43A82">
        <w:rPr>
          <w:i/>
        </w:rPr>
        <w:t xml:space="preserve">MeasId </w:t>
      </w:r>
      <w:r w:rsidRPr="00F43A82">
        <w:t>may have the same or different event conditions, triggering quantity, time to trigger, and triggering threshold.</w:t>
      </w:r>
    </w:p>
    <w:p w14:paraId="4AD21C55" w14:textId="5F79B233" w:rsidR="00DB6B82" w:rsidRPr="00F43A82" w:rsidRDefault="000D1143" w:rsidP="00C877E1">
      <w:pPr>
        <w:pStyle w:val="NO"/>
      </w:pPr>
      <w:bookmarkStart w:id="159" w:name="_Toc60776798"/>
      <w:r w:rsidRPr="00F43A82">
        <w:t>NOTE 2:</w:t>
      </w:r>
      <w:r w:rsidRPr="00F43A82">
        <w:tab/>
      </w:r>
      <w:r w:rsidR="006D2BCC" w:rsidRPr="00F43A82">
        <w:t>Void</w:t>
      </w:r>
      <w:r w:rsidRPr="00F43A82">
        <w:t>.</w:t>
      </w:r>
    </w:p>
    <w:p w14:paraId="7995B5C1" w14:textId="6182D34F" w:rsidR="00DB6B82" w:rsidRPr="00F43A82" w:rsidRDefault="00DB6B82" w:rsidP="00C877E1">
      <w:pPr>
        <w:pStyle w:val="6"/>
      </w:pPr>
      <w:bookmarkStart w:id="160" w:name="_Toc124712646"/>
      <w:r w:rsidRPr="00F43A82">
        <w:t>5.3.5.13.4a</w:t>
      </w:r>
      <w:r w:rsidRPr="00F43A82">
        <w:tab/>
        <w:t>Conditional reconfiguration evaluation of SN initiated inter-SN CPC for EN-DC</w:t>
      </w:r>
      <w:bookmarkEnd w:id="160"/>
    </w:p>
    <w:p w14:paraId="57C0929F" w14:textId="77777777" w:rsidR="00DB6B82" w:rsidRPr="00F43A82" w:rsidRDefault="00DB6B82" w:rsidP="00C877E1">
      <w:r w:rsidRPr="00F43A82">
        <w:t>The UE shall:</w:t>
      </w:r>
    </w:p>
    <w:p w14:paraId="11C5D234" w14:textId="6BB13456" w:rsidR="00DB6B82" w:rsidRPr="00F43A82" w:rsidRDefault="00DB6B82" w:rsidP="00C877E1">
      <w:pPr>
        <w:pStyle w:val="B1"/>
      </w:pPr>
      <w:r w:rsidRPr="00F43A82">
        <w:t>1&gt;</w:t>
      </w:r>
      <w:r w:rsidRPr="00F43A82">
        <w:tab/>
        <w:t xml:space="preserve">for each </w:t>
      </w:r>
      <w:r w:rsidRPr="00F43A82">
        <w:rPr>
          <w:i/>
        </w:rPr>
        <w:t>condReconfig</w:t>
      </w:r>
      <w:r w:rsidR="0004418E" w:rsidRPr="00F43A82">
        <w:rPr>
          <w:i/>
        </w:rPr>
        <w:t>uration</w:t>
      </w:r>
      <w:r w:rsidRPr="00F43A82">
        <w:rPr>
          <w:i/>
        </w:rPr>
        <w:t>Id</w:t>
      </w:r>
      <w:r w:rsidRPr="00F43A82">
        <w:t xml:space="preserve"> within the </w:t>
      </w:r>
      <w:r w:rsidRPr="00F43A82">
        <w:rPr>
          <w:i/>
        </w:rPr>
        <w:t>VarConditionalReconfig</w:t>
      </w:r>
      <w:r w:rsidR="0004418E" w:rsidRPr="00F43A82">
        <w:rPr>
          <w:i/>
        </w:rPr>
        <w:t>uration</w:t>
      </w:r>
      <w:r w:rsidRPr="00F43A82">
        <w:t xml:space="preserve"> specified in TS 36.331[10]:</w:t>
      </w:r>
    </w:p>
    <w:p w14:paraId="2C293DFA" w14:textId="220535C8" w:rsidR="00DB6B82" w:rsidRPr="00F43A82" w:rsidRDefault="0004418E" w:rsidP="00C877E1">
      <w:pPr>
        <w:pStyle w:val="B2"/>
      </w:pPr>
      <w:r w:rsidRPr="00F43A82">
        <w:t>2</w:t>
      </w:r>
      <w:r w:rsidR="00DB6B82" w:rsidRPr="00F43A82">
        <w:t>&gt;</w:t>
      </w:r>
      <w:r w:rsidR="00DB6B82" w:rsidRPr="00F43A82">
        <w:tab/>
        <w:t xml:space="preserve">for each </w:t>
      </w:r>
      <w:r w:rsidR="00DB6B82" w:rsidRPr="00F43A82">
        <w:rPr>
          <w:i/>
        </w:rPr>
        <w:t>measId</w:t>
      </w:r>
      <w:r w:rsidR="00DB6B82" w:rsidRPr="00F43A82">
        <w:t xml:space="preserve"> included in the </w:t>
      </w:r>
      <w:r w:rsidR="00DB6B82" w:rsidRPr="00F43A82">
        <w:rPr>
          <w:i/>
        </w:rPr>
        <w:t>measIdList</w:t>
      </w:r>
      <w:r w:rsidR="00DB6B82" w:rsidRPr="00F43A82">
        <w:t xml:space="preserve"> within </w:t>
      </w:r>
      <w:r w:rsidR="00DB6B82" w:rsidRPr="00F43A82">
        <w:rPr>
          <w:i/>
        </w:rPr>
        <w:t>VarMeasConfig</w:t>
      </w:r>
      <w:r w:rsidR="00DB6B82" w:rsidRPr="00F43A82">
        <w:t xml:space="preserve"> indicated in the </w:t>
      </w:r>
      <w:r w:rsidR="00DB6B82" w:rsidRPr="00F43A82">
        <w:rPr>
          <w:i/>
        </w:rPr>
        <w:t>CondReconfigExecCondS</w:t>
      </w:r>
      <w:r w:rsidRPr="00F43A82">
        <w:rPr>
          <w:i/>
        </w:rPr>
        <w:t>CG</w:t>
      </w:r>
      <w:r w:rsidR="00DB6B82" w:rsidRPr="00F43A82">
        <w:t xml:space="preserve"> contained in the </w:t>
      </w:r>
      <w:r w:rsidR="00DB6B82" w:rsidRPr="00F43A82">
        <w:rPr>
          <w:i/>
        </w:rPr>
        <w:t>triggerConditionSN</w:t>
      </w:r>
      <w:r w:rsidR="00DB6B82" w:rsidRPr="00F43A82">
        <w:t xml:space="preserve"> associated to the </w:t>
      </w:r>
      <w:r w:rsidR="00DB6B82" w:rsidRPr="00F43A82">
        <w:rPr>
          <w:i/>
        </w:rPr>
        <w:t>condReconfigurationId</w:t>
      </w:r>
      <w:r w:rsidR="00DB6B82" w:rsidRPr="00F43A82">
        <w:t xml:space="preserve"> as specified in TS 36.331[10]:</w:t>
      </w:r>
    </w:p>
    <w:p w14:paraId="453B5997" w14:textId="3CECFCCB" w:rsidR="00DB6B82" w:rsidRPr="00F43A82" w:rsidRDefault="0004418E" w:rsidP="00C877E1">
      <w:pPr>
        <w:pStyle w:val="B3"/>
      </w:pPr>
      <w:r w:rsidRPr="00F43A82">
        <w:t>3</w:t>
      </w:r>
      <w:r w:rsidR="00DB6B82" w:rsidRPr="00F43A82">
        <w:t>&gt;</w:t>
      </w:r>
      <w:r w:rsidR="00DB6B82" w:rsidRPr="00F43A82">
        <w:tab/>
        <w:t xml:space="preserve">if the entry condition(s) applicable for the event associated with that </w:t>
      </w:r>
      <w:r w:rsidR="00DB6B82" w:rsidRPr="00F43A82">
        <w:rPr>
          <w:i/>
        </w:rPr>
        <w:t>measId</w:t>
      </w:r>
      <w:r w:rsidR="00DB6B82" w:rsidRPr="00F43A82">
        <w:t xml:space="preserve">, is fulfilled for the applicable cells for all measurements after layer 3 filtering taken during the corresponding </w:t>
      </w:r>
      <w:r w:rsidR="00DB6B82" w:rsidRPr="00F43A82">
        <w:rPr>
          <w:i/>
        </w:rPr>
        <w:t>timeToTrigger</w:t>
      </w:r>
      <w:r w:rsidR="00DB6B82" w:rsidRPr="00F43A82">
        <w:t xml:space="preserve"> defined for this event associated with that </w:t>
      </w:r>
      <w:r w:rsidR="00DB6B82" w:rsidRPr="00F43A82">
        <w:rPr>
          <w:i/>
        </w:rPr>
        <w:t>measId</w:t>
      </w:r>
      <w:r w:rsidR="00DB6B82" w:rsidRPr="00F43A82">
        <w:t>:</w:t>
      </w:r>
    </w:p>
    <w:p w14:paraId="10E8D16C" w14:textId="6AAAC7FE" w:rsidR="00DB6B82" w:rsidRPr="00F43A82" w:rsidRDefault="0004418E" w:rsidP="00C877E1">
      <w:pPr>
        <w:pStyle w:val="B4"/>
      </w:pPr>
      <w:r w:rsidRPr="00F43A82">
        <w:t>4</w:t>
      </w:r>
      <w:r w:rsidR="00DB6B82" w:rsidRPr="00F43A82">
        <w:t>&gt;</w:t>
      </w:r>
      <w:r w:rsidR="00DB6B82" w:rsidRPr="00F43A82">
        <w:tab/>
        <w:t>consider this event to be fulfilled;</w:t>
      </w:r>
    </w:p>
    <w:p w14:paraId="4EB6CE5C" w14:textId="34C749B8" w:rsidR="00DB6B82" w:rsidRPr="00F43A82" w:rsidRDefault="0004418E" w:rsidP="00C877E1">
      <w:pPr>
        <w:pStyle w:val="B3"/>
      </w:pPr>
      <w:r w:rsidRPr="00F43A82">
        <w:t>3</w:t>
      </w:r>
      <w:r w:rsidR="00DB6B82" w:rsidRPr="00F43A82">
        <w:t>&gt;</w:t>
      </w:r>
      <w:r w:rsidR="00DB6B82" w:rsidRPr="00F43A82">
        <w:tab/>
        <w:t xml:space="preserve">if the </w:t>
      </w:r>
      <w:r w:rsidR="00DB6B82" w:rsidRPr="00F43A82">
        <w:rPr>
          <w:i/>
        </w:rPr>
        <w:t>measId</w:t>
      </w:r>
      <w:r w:rsidR="00DB6B82" w:rsidRPr="00F43A82">
        <w:t xml:space="preserve"> for this event has been modified; or</w:t>
      </w:r>
    </w:p>
    <w:p w14:paraId="56178D1E" w14:textId="5C63E7A4" w:rsidR="00DB6B82" w:rsidRPr="00F43A82" w:rsidRDefault="0004418E" w:rsidP="00C877E1">
      <w:pPr>
        <w:pStyle w:val="B3"/>
      </w:pPr>
      <w:r w:rsidRPr="00F43A82">
        <w:t>3</w:t>
      </w:r>
      <w:r w:rsidR="00DB6B82" w:rsidRPr="00F43A82">
        <w:t>&gt;</w:t>
      </w:r>
      <w:r w:rsidR="00DB6B82" w:rsidRPr="00F43A82">
        <w:tab/>
        <w:t xml:space="preserve">if the leaving condition(s) applicable for this event associated with that </w:t>
      </w:r>
      <w:r w:rsidR="00DB6B82" w:rsidRPr="00F43A82">
        <w:rPr>
          <w:i/>
        </w:rPr>
        <w:t>measId</w:t>
      </w:r>
      <w:r w:rsidR="00DB6B82" w:rsidRPr="00F43A82">
        <w:t xml:space="preserve">, is fulfilled for the applicable cells for all measurements after layer 3 filtering taken during the corresponding </w:t>
      </w:r>
      <w:r w:rsidR="00DB6B82" w:rsidRPr="00F43A82">
        <w:rPr>
          <w:i/>
        </w:rPr>
        <w:t>timeToTrigger</w:t>
      </w:r>
      <w:r w:rsidR="00DB6B82" w:rsidRPr="00F43A82">
        <w:t xml:space="preserve"> defined for this event associated with that </w:t>
      </w:r>
      <w:r w:rsidR="00DB6B82" w:rsidRPr="00F43A82">
        <w:rPr>
          <w:i/>
        </w:rPr>
        <w:t>measId</w:t>
      </w:r>
      <w:r w:rsidR="00DB6B82" w:rsidRPr="00F43A82">
        <w:t>:</w:t>
      </w:r>
    </w:p>
    <w:p w14:paraId="608D8EBD" w14:textId="7FBA6992" w:rsidR="00DB6B82" w:rsidRPr="00F43A82" w:rsidRDefault="0004418E" w:rsidP="00C877E1">
      <w:pPr>
        <w:pStyle w:val="B4"/>
      </w:pPr>
      <w:r w:rsidRPr="00F43A82">
        <w:t>4</w:t>
      </w:r>
      <w:r w:rsidR="00DB6B82" w:rsidRPr="00F43A82">
        <w:t>&gt;</w:t>
      </w:r>
      <w:r w:rsidR="00DB6B82" w:rsidRPr="00F43A82">
        <w:tab/>
        <w:t xml:space="preserve">consider this event associated to that </w:t>
      </w:r>
      <w:r w:rsidR="00DB6B82" w:rsidRPr="00F43A82">
        <w:rPr>
          <w:i/>
        </w:rPr>
        <w:t>measId</w:t>
      </w:r>
      <w:r w:rsidR="00DB6B82" w:rsidRPr="00F43A82">
        <w:t xml:space="preserve"> to be not fulfilled;</w:t>
      </w:r>
    </w:p>
    <w:p w14:paraId="31A9D682" w14:textId="415C2BFF" w:rsidR="00DB6B82" w:rsidRPr="00F43A82" w:rsidRDefault="0004418E" w:rsidP="00C877E1">
      <w:pPr>
        <w:pStyle w:val="B2"/>
      </w:pPr>
      <w:r w:rsidRPr="00F43A82">
        <w:lastRenderedPageBreak/>
        <w:t>2</w:t>
      </w:r>
      <w:r w:rsidR="00DB6B82" w:rsidRPr="00F43A82">
        <w:t>&gt;</w:t>
      </w:r>
      <w:r w:rsidR="00DB6B82" w:rsidRPr="00F43A82">
        <w:tab/>
        <w:t xml:space="preserve">if trigger conditions for all events associated with the </w:t>
      </w:r>
      <w:r w:rsidR="00DB6B82" w:rsidRPr="00F43A82">
        <w:rPr>
          <w:i/>
          <w:iCs/>
        </w:rPr>
        <w:t>measId(s)</w:t>
      </w:r>
      <w:r w:rsidR="00DB6B82" w:rsidRPr="00F43A82">
        <w:t xml:space="preserve"> indicated in the </w:t>
      </w:r>
      <w:r w:rsidR="00DB6B82" w:rsidRPr="00F43A82">
        <w:rPr>
          <w:i/>
        </w:rPr>
        <w:t>CondReconfigExecCondS</w:t>
      </w:r>
      <w:r w:rsidRPr="00F43A82">
        <w:rPr>
          <w:i/>
        </w:rPr>
        <w:t>CG</w:t>
      </w:r>
      <w:r w:rsidR="00DB6B82" w:rsidRPr="00F43A82">
        <w:t xml:space="preserve"> contained in the </w:t>
      </w:r>
      <w:r w:rsidR="00DB6B82" w:rsidRPr="00F43A82">
        <w:rPr>
          <w:i/>
        </w:rPr>
        <w:t>triggerConditionSN</w:t>
      </w:r>
      <w:r w:rsidR="00DB6B82" w:rsidRPr="00F43A82">
        <w:t xml:space="preserve"> as specified in TS 36.331[10]), are fulfilled:</w:t>
      </w:r>
    </w:p>
    <w:p w14:paraId="5B96F7A4" w14:textId="08109C73" w:rsidR="00DB6B82" w:rsidRPr="00F43A82" w:rsidRDefault="0004418E" w:rsidP="00C877E1">
      <w:pPr>
        <w:pStyle w:val="B3"/>
      </w:pPr>
      <w:r w:rsidRPr="00F43A82">
        <w:t>3</w:t>
      </w:r>
      <w:r w:rsidR="00DB6B82" w:rsidRPr="00F43A82">
        <w:t>&gt;</w:t>
      </w:r>
      <w:r w:rsidR="00DB6B82" w:rsidRPr="00F43A82">
        <w:tab/>
        <w:t xml:space="preserve">consider the target cell candidate within the </w:t>
      </w:r>
      <w:r w:rsidR="00DB6B82" w:rsidRPr="00F43A82">
        <w:rPr>
          <w:i/>
        </w:rPr>
        <w:t>RRCReconfiguration</w:t>
      </w:r>
      <w:r w:rsidR="00DB6B82" w:rsidRPr="00F43A82">
        <w:t xml:space="preserve"> message contained in </w:t>
      </w:r>
      <w:r w:rsidR="00DB6B82" w:rsidRPr="00F43A82">
        <w:rPr>
          <w:i/>
        </w:rPr>
        <w:t>nr-SecondaryCellGroupConfig</w:t>
      </w:r>
      <w:r w:rsidR="00DB6B82" w:rsidRPr="00F43A82">
        <w:t xml:space="preserve"> in the </w:t>
      </w:r>
      <w:r w:rsidR="00DB6B82" w:rsidRPr="00F43A82">
        <w:rPr>
          <w:i/>
        </w:rPr>
        <w:t>RRCConnectionReconfiguration</w:t>
      </w:r>
      <w:r w:rsidR="00DB6B82" w:rsidRPr="00F43A82">
        <w:t xml:space="preserve"> message, as specified in TS 36.331[10], contained in the stored </w:t>
      </w:r>
      <w:r w:rsidR="00DB6B82" w:rsidRPr="00F43A82">
        <w:rPr>
          <w:i/>
        </w:rPr>
        <w:t>condReconfigurationToApply</w:t>
      </w:r>
      <w:r w:rsidR="00DB6B82" w:rsidRPr="00F43A82">
        <w:t xml:space="preserve">, associated to that </w:t>
      </w:r>
      <w:r w:rsidR="00DB6B82" w:rsidRPr="00F43A82">
        <w:rPr>
          <w:i/>
        </w:rPr>
        <w:t>condReconfigurationId</w:t>
      </w:r>
      <w:r w:rsidR="00DB6B82" w:rsidRPr="00F43A82">
        <w:t xml:space="preserve"> as specified in TS 36.331[10]), clause 5.3.5.9.4, as a triggered cell;</w:t>
      </w:r>
    </w:p>
    <w:p w14:paraId="49A7342E" w14:textId="004E8DD8" w:rsidR="00DB6B82" w:rsidRPr="00F43A82" w:rsidRDefault="0004418E" w:rsidP="00C877E1">
      <w:pPr>
        <w:pStyle w:val="B3"/>
      </w:pPr>
      <w:r w:rsidRPr="00F43A82">
        <w:t>3</w:t>
      </w:r>
      <w:r w:rsidR="00DB6B82" w:rsidRPr="00F43A82">
        <w:t>&gt;</w:t>
      </w:r>
      <w:r w:rsidR="00DB6B82" w:rsidRPr="00F43A82">
        <w:tab/>
        <w:t>initiate the conditional reconfiguration execution, as specified in TS 36.331[10]), clause 5.3.5.9.5;</w:t>
      </w:r>
    </w:p>
    <w:p w14:paraId="7CD35689" w14:textId="1B9E9426" w:rsidR="00DB6B82" w:rsidRPr="00F43A82" w:rsidRDefault="00DB6B82" w:rsidP="00C877E1">
      <w:pPr>
        <w:pStyle w:val="NO"/>
      </w:pPr>
      <w:r w:rsidRPr="00F43A82">
        <w:t>NOTE:</w:t>
      </w:r>
      <w:r w:rsidRPr="00F43A82">
        <w:tab/>
      </w:r>
      <w:r w:rsidR="006D2BCC" w:rsidRPr="00F43A82">
        <w:t>Void</w:t>
      </w:r>
      <w:r w:rsidRPr="00F43A82">
        <w:t>.</w:t>
      </w:r>
    </w:p>
    <w:p w14:paraId="3763B462" w14:textId="334518C0" w:rsidR="00394471" w:rsidRPr="00F43A82" w:rsidRDefault="00394471" w:rsidP="00C877E1">
      <w:pPr>
        <w:pStyle w:val="6"/>
        <w:rPr>
          <w:rFonts w:eastAsia="MS Mincho"/>
        </w:rPr>
      </w:pPr>
      <w:bookmarkStart w:id="161" w:name="_Toc124712647"/>
      <w:r w:rsidRPr="00F43A82">
        <w:rPr>
          <w:rFonts w:eastAsia="MS Mincho"/>
        </w:rPr>
        <w:t>5.3.5.13.5</w:t>
      </w:r>
      <w:r w:rsidRPr="00F43A82">
        <w:rPr>
          <w:rFonts w:eastAsia="MS Mincho"/>
        </w:rPr>
        <w:tab/>
        <w:t>Conditional reconfiguration execution</w:t>
      </w:r>
      <w:bookmarkEnd w:id="159"/>
      <w:bookmarkEnd w:id="161"/>
    </w:p>
    <w:p w14:paraId="070BD9BD" w14:textId="77777777" w:rsidR="00394471" w:rsidRPr="00F43A82" w:rsidRDefault="00394471" w:rsidP="00C877E1">
      <w:r w:rsidRPr="00F43A82">
        <w:t>The UE shall:</w:t>
      </w:r>
    </w:p>
    <w:p w14:paraId="6CACDBBC" w14:textId="77777777" w:rsidR="00394471" w:rsidRPr="00F43A82" w:rsidRDefault="00394471" w:rsidP="00C877E1">
      <w:pPr>
        <w:pStyle w:val="B1"/>
      </w:pPr>
      <w:r w:rsidRPr="00F43A82">
        <w:t>1&gt;</w:t>
      </w:r>
      <w:r w:rsidRPr="00F43A82">
        <w:tab/>
        <w:t>if more than one triggered cell exists:</w:t>
      </w:r>
    </w:p>
    <w:p w14:paraId="3E769E5A" w14:textId="5DCD719A" w:rsidR="00394471" w:rsidRPr="00F43A82" w:rsidRDefault="00394471" w:rsidP="00C877E1">
      <w:pPr>
        <w:pStyle w:val="B2"/>
      </w:pPr>
      <w:r w:rsidRPr="00F43A82">
        <w:t>2&gt;</w:t>
      </w:r>
      <w:r w:rsidRPr="00F43A82">
        <w:tab/>
        <w:t>select one of the triggered cells as the selected cell for conditional reconfiguration execution;</w:t>
      </w:r>
    </w:p>
    <w:p w14:paraId="26F162B5" w14:textId="77777777" w:rsidR="0012568C" w:rsidRPr="00F43A82" w:rsidRDefault="0012568C" w:rsidP="00C877E1">
      <w:pPr>
        <w:pStyle w:val="B1"/>
      </w:pPr>
      <w:r w:rsidRPr="00F43A82">
        <w:t>1&gt;</w:t>
      </w:r>
      <w:r w:rsidRPr="00F43A82">
        <w:tab/>
        <w:t>else:</w:t>
      </w:r>
    </w:p>
    <w:p w14:paraId="2D8C0E58" w14:textId="14E42614" w:rsidR="0012568C" w:rsidRPr="00F43A82" w:rsidRDefault="0012568C" w:rsidP="00C877E1">
      <w:pPr>
        <w:pStyle w:val="B2"/>
      </w:pPr>
      <w:r w:rsidRPr="00F43A82">
        <w:t>2&gt;</w:t>
      </w:r>
      <w:r w:rsidRPr="00F43A82">
        <w:tab/>
        <w:t>consider the triggered cell as the selected cell for conditional reconfiguration execution;</w:t>
      </w:r>
    </w:p>
    <w:p w14:paraId="67A5C1A1" w14:textId="77777777" w:rsidR="00394471" w:rsidRPr="00F43A82" w:rsidRDefault="00394471" w:rsidP="00C877E1">
      <w:pPr>
        <w:pStyle w:val="B1"/>
      </w:pPr>
      <w:r w:rsidRPr="00F43A82">
        <w:t>1&gt;</w:t>
      </w:r>
      <w:r w:rsidRPr="00F43A82">
        <w:tab/>
        <w:t>for the selected cell of conditional reconfiguration execution:</w:t>
      </w:r>
    </w:p>
    <w:p w14:paraId="5D021CA5" w14:textId="77777777" w:rsidR="00394471" w:rsidRPr="00F43A82" w:rsidRDefault="00394471" w:rsidP="00C877E1">
      <w:pPr>
        <w:pStyle w:val="B2"/>
      </w:pPr>
      <w:r w:rsidRPr="00F43A82">
        <w:t>2&gt;</w:t>
      </w:r>
      <w:r w:rsidRPr="00F43A82">
        <w:tab/>
        <w:t xml:space="preserve">apply the stored </w:t>
      </w:r>
      <w:r w:rsidRPr="00F43A82">
        <w:rPr>
          <w:i/>
        </w:rPr>
        <w:t>condRRCReconfig</w:t>
      </w:r>
      <w:r w:rsidRPr="00F43A82">
        <w:t xml:space="preserve"> of the selected cell and perform the actions as specified in 5.3.5.3;</w:t>
      </w:r>
    </w:p>
    <w:p w14:paraId="3511DA02" w14:textId="019EE864" w:rsidR="00394471" w:rsidRPr="00F43A82" w:rsidRDefault="00394471" w:rsidP="00C877E1">
      <w:pPr>
        <w:pStyle w:val="NO"/>
      </w:pPr>
      <w:r w:rsidRPr="00F43A82">
        <w:t>NOTE:</w:t>
      </w:r>
      <w:r w:rsidRPr="00F43A82">
        <w:tab/>
        <w:t>If multiple NR cells are triggered in conditional reconfiguration execution, it is up to UE implementation which one to select, e.g. the UE considers beams and beam quality to select one of the triggered cells for execution.</w:t>
      </w:r>
    </w:p>
    <w:p w14:paraId="63C59C5C" w14:textId="77777777" w:rsidR="00394471" w:rsidRPr="00F43A82" w:rsidRDefault="00394471" w:rsidP="00C877E1">
      <w:pPr>
        <w:pStyle w:val="4"/>
        <w:rPr>
          <w:rFonts w:eastAsia="MS Mincho"/>
        </w:rPr>
      </w:pPr>
      <w:bookmarkStart w:id="162" w:name="_Toc60776813"/>
      <w:bookmarkStart w:id="163" w:name="_Toc124712673"/>
      <w:r w:rsidRPr="00F43A82">
        <w:rPr>
          <w:rFonts w:eastAsia="MS Mincho"/>
        </w:rPr>
        <w:t>5.3.8</w:t>
      </w:r>
      <w:r w:rsidRPr="00F43A82">
        <w:rPr>
          <w:rFonts w:eastAsia="MS Mincho"/>
        </w:rPr>
        <w:tab/>
        <w:t>RRC connection release</w:t>
      </w:r>
      <w:bookmarkEnd w:id="162"/>
      <w:bookmarkEnd w:id="163"/>
    </w:p>
    <w:p w14:paraId="6DDD469F" w14:textId="0830560A" w:rsidR="00394471" w:rsidRPr="00F43A82" w:rsidRDefault="00394471" w:rsidP="00C877E1">
      <w:pPr>
        <w:pStyle w:val="5"/>
      </w:pPr>
      <w:bookmarkStart w:id="164" w:name="_Toc60776816"/>
      <w:bookmarkStart w:id="165" w:name="_Toc124712676"/>
      <w:r w:rsidRPr="00F43A82">
        <w:t>5.3.8.3</w:t>
      </w:r>
      <w:r w:rsidRPr="00F43A82">
        <w:tab/>
        <w:t xml:space="preserve">Reception of the </w:t>
      </w:r>
      <w:r w:rsidRPr="00F43A82">
        <w:rPr>
          <w:i/>
        </w:rPr>
        <w:t>RRCRelease</w:t>
      </w:r>
      <w:r w:rsidRPr="00F43A82">
        <w:t xml:space="preserve"> by the UE</w:t>
      </w:r>
      <w:bookmarkEnd w:id="164"/>
      <w:bookmarkEnd w:id="165"/>
    </w:p>
    <w:p w14:paraId="5CEB3500" w14:textId="77777777" w:rsidR="00394471" w:rsidRPr="00F43A82" w:rsidRDefault="00394471" w:rsidP="00C877E1">
      <w:r w:rsidRPr="00F43A82">
        <w:t>The UE shall:</w:t>
      </w:r>
    </w:p>
    <w:p w14:paraId="465D28ED" w14:textId="6C17B480" w:rsidR="00394471" w:rsidRPr="00F43A82" w:rsidRDefault="00394471" w:rsidP="00C877E1">
      <w:pPr>
        <w:pStyle w:val="B1"/>
        <w:rPr>
          <w:lang w:eastAsia="zh-CN"/>
        </w:rPr>
      </w:pPr>
      <w:r w:rsidRPr="00F43A82">
        <w:t>1&gt;</w:t>
      </w:r>
      <w:r w:rsidRPr="00F43A82">
        <w:tab/>
        <w:t xml:space="preserve">delay the following actions defined in this </w:t>
      </w:r>
      <w:r w:rsidR="009C7196" w:rsidRPr="00F43A82">
        <w:t>clause</w:t>
      </w:r>
      <w:r w:rsidRPr="00F43A82">
        <w:t xml:space="preserve"> 60 ms from the moment the </w:t>
      </w:r>
      <w:r w:rsidRPr="00F43A82">
        <w:rPr>
          <w:i/>
        </w:rPr>
        <w:t>RRCRelease</w:t>
      </w:r>
      <w:r w:rsidRPr="00F43A82">
        <w:t xml:space="preserve"> message was received or optionally when lower layers indicate that the receipt of the </w:t>
      </w:r>
      <w:r w:rsidRPr="00F43A82">
        <w:rPr>
          <w:i/>
        </w:rPr>
        <w:t>RRCRelease</w:t>
      </w:r>
      <w:r w:rsidRPr="00F43A82">
        <w:t xml:space="preserve"> message has been successfully acknowledged, whichever is earlier;</w:t>
      </w:r>
    </w:p>
    <w:p w14:paraId="7EF7E376" w14:textId="77777777" w:rsidR="00394471" w:rsidRPr="00F43A82" w:rsidRDefault="00394471" w:rsidP="00C877E1">
      <w:pPr>
        <w:pStyle w:val="B1"/>
      </w:pPr>
      <w:r w:rsidRPr="00F43A82">
        <w:rPr>
          <w:lang w:eastAsia="zh-CN"/>
        </w:rPr>
        <w:t>1&gt;</w:t>
      </w:r>
      <w:r w:rsidRPr="00F43A82">
        <w:rPr>
          <w:lang w:eastAsia="zh-CN"/>
        </w:rPr>
        <w:tab/>
      </w:r>
      <w:r w:rsidRPr="00F43A82">
        <w:t>stop timer T380, if running;</w:t>
      </w:r>
    </w:p>
    <w:p w14:paraId="06DE1E22" w14:textId="77777777" w:rsidR="00394471" w:rsidRPr="00F43A82" w:rsidRDefault="00394471" w:rsidP="00C877E1">
      <w:pPr>
        <w:pStyle w:val="B1"/>
      </w:pPr>
      <w:r w:rsidRPr="00F43A82">
        <w:t>1&gt;</w:t>
      </w:r>
      <w:r w:rsidRPr="00F43A82">
        <w:tab/>
        <w:t>stop timer T320, if running;</w:t>
      </w:r>
    </w:p>
    <w:p w14:paraId="12369FFF" w14:textId="77777777" w:rsidR="00394471" w:rsidRPr="00F43A82" w:rsidRDefault="00394471" w:rsidP="00C877E1">
      <w:pPr>
        <w:pStyle w:val="B1"/>
      </w:pPr>
      <w:r w:rsidRPr="00F43A82">
        <w:t>1&gt;</w:t>
      </w:r>
      <w:r w:rsidRPr="00F43A82">
        <w:tab/>
        <w:t>if timer T316 is running;</w:t>
      </w:r>
    </w:p>
    <w:p w14:paraId="54A4C277" w14:textId="77777777" w:rsidR="00394471" w:rsidRPr="00F43A82" w:rsidRDefault="00394471" w:rsidP="00C877E1">
      <w:pPr>
        <w:pStyle w:val="B2"/>
      </w:pPr>
      <w:r w:rsidRPr="00F43A82">
        <w:lastRenderedPageBreak/>
        <w:t>2&gt;</w:t>
      </w:r>
      <w:r w:rsidRPr="00F43A82">
        <w:tab/>
        <w:t>stop timer T316;</w:t>
      </w:r>
    </w:p>
    <w:p w14:paraId="4FC53E59" w14:textId="77777777" w:rsidR="00394471" w:rsidRPr="00F43A82" w:rsidRDefault="00394471" w:rsidP="00C877E1">
      <w:pPr>
        <w:pStyle w:val="B2"/>
      </w:pPr>
      <w:r w:rsidRPr="00F43A82">
        <w:t>2&gt;</w:t>
      </w:r>
      <w:r w:rsidRPr="00F43A82">
        <w:tab/>
        <w:t xml:space="preserve">clear the information included in </w:t>
      </w:r>
      <w:r w:rsidRPr="00F43A82">
        <w:rPr>
          <w:i/>
        </w:rPr>
        <w:t xml:space="preserve">VarRLF-Report, </w:t>
      </w:r>
      <w:r w:rsidRPr="00F43A82">
        <w:rPr>
          <w:rFonts w:eastAsia="宋体"/>
        </w:rPr>
        <w:t>if any</w:t>
      </w:r>
      <w:r w:rsidRPr="00F43A82">
        <w:t>;</w:t>
      </w:r>
    </w:p>
    <w:p w14:paraId="5CF5C47B" w14:textId="77777777" w:rsidR="00394471" w:rsidRPr="00F43A82" w:rsidRDefault="00394471" w:rsidP="00C877E1">
      <w:pPr>
        <w:pStyle w:val="B1"/>
      </w:pPr>
      <w:r w:rsidRPr="00F43A82">
        <w:t>1&gt;</w:t>
      </w:r>
      <w:r w:rsidRPr="00F43A82">
        <w:tab/>
        <w:t>stop timer T350, if running;</w:t>
      </w:r>
    </w:p>
    <w:p w14:paraId="37FDA97E" w14:textId="6E08A0F5" w:rsidR="00100C97" w:rsidRPr="00F43A82" w:rsidRDefault="00100C97" w:rsidP="00C877E1">
      <w:pPr>
        <w:pStyle w:val="B1"/>
      </w:pPr>
      <w:r w:rsidRPr="00F43A82">
        <w:t>1&gt;</w:t>
      </w:r>
      <w:r w:rsidRPr="00F43A82">
        <w:tab/>
        <w:t xml:space="preserve">stop timer </w:t>
      </w:r>
      <w:r w:rsidR="00881009" w:rsidRPr="00F43A82">
        <w:t>T346g</w:t>
      </w:r>
      <w:r w:rsidRPr="00F43A82">
        <w:t>, if running;</w:t>
      </w:r>
    </w:p>
    <w:p w14:paraId="5B7F8EF4" w14:textId="77777777" w:rsidR="00394471" w:rsidRPr="00F43A82" w:rsidRDefault="00394471" w:rsidP="00C877E1">
      <w:pPr>
        <w:pStyle w:val="B1"/>
      </w:pPr>
      <w:r w:rsidRPr="00F43A82">
        <w:t>1&gt;</w:t>
      </w:r>
      <w:r w:rsidRPr="00F43A82">
        <w:tab/>
        <w:t>if the</w:t>
      </w:r>
      <w:r w:rsidRPr="00F43A82">
        <w:rPr>
          <w:i/>
        </w:rPr>
        <w:t xml:space="preserve"> </w:t>
      </w:r>
      <w:r w:rsidRPr="00F43A82">
        <w:t>AS security is not activated:</w:t>
      </w:r>
    </w:p>
    <w:p w14:paraId="479C128A" w14:textId="77777777" w:rsidR="00394471" w:rsidRPr="00F43A82" w:rsidRDefault="00394471" w:rsidP="00C877E1">
      <w:pPr>
        <w:pStyle w:val="B2"/>
      </w:pPr>
      <w:r w:rsidRPr="00F43A82">
        <w:t>2&gt;</w:t>
      </w:r>
      <w:r w:rsidRPr="00F43A82">
        <w:tab/>
        <w:t xml:space="preserve">ignore any field included in </w:t>
      </w:r>
      <w:r w:rsidRPr="00F43A82">
        <w:rPr>
          <w:i/>
        </w:rPr>
        <w:t xml:space="preserve">RRCRelease </w:t>
      </w:r>
      <w:r w:rsidRPr="00F43A82">
        <w:t xml:space="preserve">message except </w:t>
      </w:r>
      <w:r w:rsidRPr="00F43A82">
        <w:rPr>
          <w:i/>
        </w:rPr>
        <w:t>waitTime</w:t>
      </w:r>
      <w:r w:rsidRPr="00F43A82">
        <w:t>;</w:t>
      </w:r>
    </w:p>
    <w:p w14:paraId="49800130" w14:textId="77777777" w:rsidR="00394471" w:rsidRPr="00F43A82" w:rsidRDefault="00394471" w:rsidP="00C877E1">
      <w:pPr>
        <w:pStyle w:val="B2"/>
      </w:pPr>
      <w:r w:rsidRPr="00F43A82">
        <w:t>2&gt;</w:t>
      </w:r>
      <w:r w:rsidRPr="00F43A82">
        <w:tab/>
        <w:t>perform the actions upon going to RRC_IDLE as specified in 5.3.11 with the release cause 'other' upon which the procedure ends;</w:t>
      </w:r>
    </w:p>
    <w:p w14:paraId="4EBA6C19" w14:textId="77777777" w:rsidR="00394471" w:rsidRPr="00F43A82" w:rsidRDefault="00394471" w:rsidP="00C877E1">
      <w:pPr>
        <w:pStyle w:val="B1"/>
      </w:pPr>
      <w:r w:rsidRPr="00F43A82">
        <w:t>1&gt;</w:t>
      </w:r>
      <w:r w:rsidRPr="00F43A82">
        <w:tab/>
        <w:t xml:space="preserve">if the </w:t>
      </w:r>
      <w:r w:rsidRPr="00F43A82">
        <w:rPr>
          <w:i/>
        </w:rPr>
        <w:t>RRCRelease</w:t>
      </w:r>
      <w:r w:rsidRPr="00F43A82">
        <w:t xml:space="preserve"> message includes </w:t>
      </w:r>
      <w:r w:rsidRPr="00F43A82">
        <w:rPr>
          <w:i/>
        </w:rPr>
        <w:t>redirectedCarrierInfo</w:t>
      </w:r>
      <w:r w:rsidRPr="00F43A82">
        <w:t xml:space="preserve"> indicating redirection to </w:t>
      </w:r>
      <w:r w:rsidRPr="00F43A82">
        <w:rPr>
          <w:i/>
        </w:rPr>
        <w:t>eutra</w:t>
      </w:r>
      <w:r w:rsidRPr="00F43A82">
        <w:t>:</w:t>
      </w:r>
    </w:p>
    <w:p w14:paraId="60D1D6DE" w14:textId="77777777" w:rsidR="00394471" w:rsidRPr="00F43A82" w:rsidRDefault="00394471" w:rsidP="00C877E1">
      <w:pPr>
        <w:pStyle w:val="B2"/>
      </w:pPr>
      <w:r w:rsidRPr="00F43A82">
        <w:t>2&gt;</w:t>
      </w:r>
      <w:r w:rsidRPr="00F43A82">
        <w:tab/>
        <w:t xml:space="preserve">if </w:t>
      </w:r>
      <w:r w:rsidRPr="00F43A82">
        <w:rPr>
          <w:i/>
        </w:rPr>
        <w:t>cnType</w:t>
      </w:r>
      <w:r w:rsidRPr="00F43A82">
        <w:t xml:space="preserve"> is included:</w:t>
      </w:r>
    </w:p>
    <w:p w14:paraId="6D2CF00B" w14:textId="77777777" w:rsidR="00394471" w:rsidRPr="00F43A82" w:rsidRDefault="00394471" w:rsidP="00C877E1">
      <w:pPr>
        <w:pStyle w:val="B3"/>
      </w:pPr>
      <w:r w:rsidRPr="00F43A82">
        <w:t>3&gt;</w:t>
      </w:r>
      <w:r w:rsidRPr="00F43A82">
        <w:tab/>
        <w:t xml:space="preserve">after the cell selection, indicate the available CN Type(s) and the received </w:t>
      </w:r>
      <w:r w:rsidRPr="00F43A82">
        <w:rPr>
          <w:i/>
        </w:rPr>
        <w:t>cnType</w:t>
      </w:r>
      <w:r w:rsidRPr="00F43A82">
        <w:t xml:space="preserve"> to upper layers;</w:t>
      </w:r>
    </w:p>
    <w:p w14:paraId="7001B753" w14:textId="77777777" w:rsidR="00394471" w:rsidRPr="00F43A82" w:rsidRDefault="00394471" w:rsidP="00C877E1">
      <w:pPr>
        <w:pStyle w:val="NO"/>
      </w:pPr>
      <w:r w:rsidRPr="00F43A82">
        <w:t>NOTE 1:</w:t>
      </w:r>
      <w:r w:rsidRPr="00F43A82">
        <w:tab/>
        <w:t xml:space="preserve">Handling the case if the E-UTRA cell selected after the redirection does not support the core network type specified by the </w:t>
      </w:r>
      <w:r w:rsidRPr="00F43A82">
        <w:rPr>
          <w:i/>
        </w:rPr>
        <w:t>cnType,</w:t>
      </w:r>
      <w:r w:rsidRPr="00F43A82">
        <w:t xml:space="preserve"> is up to UE implementation.</w:t>
      </w:r>
    </w:p>
    <w:p w14:paraId="0CE2E98F" w14:textId="77777777" w:rsidR="00394471" w:rsidRPr="00F43A82" w:rsidRDefault="00394471" w:rsidP="00C877E1">
      <w:pPr>
        <w:pStyle w:val="B2"/>
      </w:pPr>
      <w:r w:rsidRPr="00F43A82">
        <w:t>2&gt;</w:t>
      </w:r>
      <w:r w:rsidRPr="00F43A82">
        <w:tab/>
        <w:t xml:space="preserve">if </w:t>
      </w:r>
      <w:r w:rsidRPr="00F43A82">
        <w:rPr>
          <w:i/>
        </w:rPr>
        <w:t>voiceFallbackIndication</w:t>
      </w:r>
      <w:r w:rsidRPr="00F43A82">
        <w:t xml:space="preserve"> is included:</w:t>
      </w:r>
    </w:p>
    <w:p w14:paraId="7826D6E8" w14:textId="77777777" w:rsidR="00394471" w:rsidRPr="00F43A82" w:rsidRDefault="00394471" w:rsidP="00C877E1">
      <w:pPr>
        <w:pStyle w:val="B3"/>
      </w:pPr>
      <w:r w:rsidRPr="00F43A82">
        <w:rPr>
          <w:lang w:eastAsia="x-none"/>
        </w:rPr>
        <w:t>3&gt;</w:t>
      </w:r>
      <w:r w:rsidRPr="00F43A82">
        <w:rPr>
          <w:lang w:eastAsia="x-none"/>
        </w:rPr>
        <w:tab/>
        <w:t>consider the RRC connection release was for EPS fallback for IMS voice (see TS 23.502 [</w:t>
      </w:r>
      <w:r w:rsidRPr="00F43A82">
        <w:t>43</w:t>
      </w:r>
      <w:r w:rsidRPr="00F43A82">
        <w:rPr>
          <w:lang w:eastAsia="x-none"/>
        </w:rPr>
        <w:t>]);</w:t>
      </w:r>
    </w:p>
    <w:p w14:paraId="050F78D2" w14:textId="307B9088" w:rsidR="00394471" w:rsidRPr="00F43A82" w:rsidRDefault="00394471" w:rsidP="00C877E1">
      <w:pPr>
        <w:pStyle w:val="B1"/>
      </w:pPr>
      <w:r w:rsidRPr="00F43A82">
        <w:t>1&gt;</w:t>
      </w:r>
      <w:r w:rsidRPr="00F43A82">
        <w:tab/>
        <w:t xml:space="preserve">if the </w:t>
      </w:r>
      <w:r w:rsidRPr="00F43A82">
        <w:rPr>
          <w:i/>
        </w:rPr>
        <w:t>RRCRelease</w:t>
      </w:r>
      <w:r w:rsidRPr="00F43A82">
        <w:t xml:space="preserve"> message includes the </w:t>
      </w:r>
      <w:r w:rsidRPr="00F43A82">
        <w:rPr>
          <w:i/>
        </w:rPr>
        <w:t>cellReselectionPriorities</w:t>
      </w:r>
      <w:r w:rsidRPr="00F43A82">
        <w:t>:</w:t>
      </w:r>
    </w:p>
    <w:p w14:paraId="3D9AD18D" w14:textId="1EEF0187" w:rsidR="00394471" w:rsidRPr="00F43A82" w:rsidRDefault="00394471" w:rsidP="00C877E1">
      <w:pPr>
        <w:pStyle w:val="B2"/>
      </w:pPr>
      <w:r w:rsidRPr="00F43A82">
        <w:t>2&gt;</w:t>
      </w:r>
      <w:r w:rsidRPr="00F43A82">
        <w:tab/>
        <w:t xml:space="preserve">store the cell reselection priority information provided by the </w:t>
      </w:r>
      <w:r w:rsidRPr="00F43A82">
        <w:rPr>
          <w:i/>
        </w:rPr>
        <w:t>cellReselectionPriorities</w:t>
      </w:r>
      <w:r w:rsidRPr="00F43A82">
        <w:t>;</w:t>
      </w:r>
    </w:p>
    <w:p w14:paraId="7765F013" w14:textId="77777777" w:rsidR="00394471" w:rsidRPr="00F43A82" w:rsidRDefault="00394471" w:rsidP="00C877E1">
      <w:pPr>
        <w:pStyle w:val="B2"/>
      </w:pPr>
      <w:r w:rsidRPr="00F43A82">
        <w:t>2&gt;</w:t>
      </w:r>
      <w:r w:rsidRPr="00F43A82">
        <w:tab/>
        <w:t xml:space="preserve">if the </w:t>
      </w:r>
      <w:r w:rsidRPr="00F43A82">
        <w:rPr>
          <w:i/>
        </w:rPr>
        <w:t>t320</w:t>
      </w:r>
      <w:r w:rsidRPr="00F43A82">
        <w:t xml:space="preserve"> is included:</w:t>
      </w:r>
    </w:p>
    <w:p w14:paraId="1CB811A6" w14:textId="77777777" w:rsidR="00394471" w:rsidRPr="00F43A82" w:rsidRDefault="00394471" w:rsidP="00C877E1">
      <w:pPr>
        <w:pStyle w:val="B3"/>
      </w:pPr>
      <w:r w:rsidRPr="00F43A82">
        <w:t>3&gt;</w:t>
      </w:r>
      <w:r w:rsidRPr="00F43A82">
        <w:tab/>
        <w:t xml:space="preserve">start timer T320, with the timer value set according to the value of </w:t>
      </w:r>
      <w:r w:rsidRPr="00F43A82">
        <w:rPr>
          <w:i/>
        </w:rPr>
        <w:t>t320</w:t>
      </w:r>
      <w:r w:rsidRPr="00F43A82">
        <w:t>;</w:t>
      </w:r>
    </w:p>
    <w:p w14:paraId="5C89D3D0" w14:textId="77777777" w:rsidR="00394471" w:rsidRPr="00F43A82" w:rsidRDefault="00394471" w:rsidP="00C877E1">
      <w:pPr>
        <w:pStyle w:val="B1"/>
      </w:pPr>
      <w:r w:rsidRPr="00F43A82">
        <w:t>1&gt;</w:t>
      </w:r>
      <w:r w:rsidRPr="00F43A82">
        <w:tab/>
        <w:t>else:</w:t>
      </w:r>
    </w:p>
    <w:p w14:paraId="2E8FA97B" w14:textId="77777777" w:rsidR="00394471" w:rsidRPr="00F43A82" w:rsidRDefault="00394471" w:rsidP="00C877E1">
      <w:pPr>
        <w:pStyle w:val="B2"/>
      </w:pPr>
      <w:r w:rsidRPr="00F43A82">
        <w:t>2&gt;</w:t>
      </w:r>
      <w:r w:rsidRPr="00F43A82">
        <w:tab/>
        <w:t>apply the cell reselection priority information broadcast in the system information;</w:t>
      </w:r>
    </w:p>
    <w:p w14:paraId="5865A222" w14:textId="77777777" w:rsidR="00394471" w:rsidRPr="00F43A82" w:rsidRDefault="00394471" w:rsidP="00C877E1">
      <w:pPr>
        <w:pStyle w:val="B1"/>
      </w:pPr>
      <w:r w:rsidRPr="00F43A82">
        <w:t>1&gt;</w:t>
      </w:r>
      <w:r w:rsidRPr="00F43A82">
        <w:tab/>
        <w:t xml:space="preserve">if </w:t>
      </w:r>
      <w:r w:rsidRPr="00F43A82">
        <w:rPr>
          <w:i/>
          <w:iCs/>
        </w:rPr>
        <w:t>deprioritisationReq</w:t>
      </w:r>
      <w:r w:rsidRPr="00F43A82">
        <w:t xml:space="preserve"> is included</w:t>
      </w:r>
      <w:r w:rsidRPr="00F43A82">
        <w:rPr>
          <w:lang w:eastAsia="x-none"/>
        </w:rPr>
        <w:t xml:space="preserve"> and the UE supports RRC connection release with deprioritisation</w:t>
      </w:r>
      <w:r w:rsidRPr="00F43A82">
        <w:t>:</w:t>
      </w:r>
    </w:p>
    <w:p w14:paraId="4E09D302" w14:textId="77777777" w:rsidR="00394471" w:rsidRPr="00F43A82" w:rsidRDefault="00394471" w:rsidP="00C877E1">
      <w:pPr>
        <w:pStyle w:val="B2"/>
      </w:pPr>
      <w:r w:rsidRPr="00F43A82">
        <w:t>2&gt;</w:t>
      </w:r>
      <w:r w:rsidRPr="00F43A82">
        <w:tab/>
        <w:t xml:space="preserve">start or restart timer T325 with the timer value set to the </w:t>
      </w:r>
      <w:r w:rsidRPr="00F43A82">
        <w:rPr>
          <w:i/>
          <w:iCs/>
        </w:rPr>
        <w:t>deprioritisationTimer</w:t>
      </w:r>
      <w:r w:rsidRPr="00F43A82">
        <w:t xml:space="preserve"> signalled;</w:t>
      </w:r>
    </w:p>
    <w:p w14:paraId="69F0D9B4" w14:textId="77777777" w:rsidR="00394471" w:rsidRPr="00F43A82" w:rsidRDefault="00394471" w:rsidP="00C877E1">
      <w:pPr>
        <w:pStyle w:val="B2"/>
      </w:pPr>
      <w:r w:rsidRPr="00F43A82">
        <w:t>2&gt;</w:t>
      </w:r>
      <w:r w:rsidRPr="00F43A82">
        <w:tab/>
        <w:t>store the</w:t>
      </w:r>
      <w:r w:rsidRPr="00F43A82">
        <w:rPr>
          <w:i/>
          <w:iCs/>
        </w:rPr>
        <w:t xml:space="preserve"> deprioritisationReq</w:t>
      </w:r>
      <w:r w:rsidRPr="00F43A82">
        <w:t xml:space="preserve"> until T325 expiry;</w:t>
      </w:r>
    </w:p>
    <w:p w14:paraId="57935619" w14:textId="120A3521" w:rsidR="00F13698" w:rsidRPr="00F43A82" w:rsidRDefault="00F13698" w:rsidP="00C877E1">
      <w:pPr>
        <w:pStyle w:val="NO"/>
      </w:pPr>
      <w:r w:rsidRPr="00F43A82">
        <w:t>NOTE 1a:</w:t>
      </w:r>
      <w:r w:rsidRPr="00F43A82">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43A82" w:rsidRDefault="00394471" w:rsidP="00C877E1">
      <w:pPr>
        <w:pStyle w:val="B1"/>
      </w:pPr>
      <w:r w:rsidRPr="00F43A82">
        <w:lastRenderedPageBreak/>
        <w:t>1&gt;</w:t>
      </w:r>
      <w:r w:rsidRPr="00F43A82">
        <w:tab/>
        <w:t xml:space="preserve">if the </w:t>
      </w:r>
      <w:r w:rsidRPr="00F43A82">
        <w:rPr>
          <w:i/>
          <w:iCs/>
        </w:rPr>
        <w:t>RRCRelease</w:t>
      </w:r>
      <w:r w:rsidRPr="00F43A82">
        <w:t xml:space="preserve"> includes the </w:t>
      </w:r>
      <w:r w:rsidRPr="00F43A82">
        <w:rPr>
          <w:i/>
          <w:iCs/>
        </w:rPr>
        <w:t>measIdleConfig</w:t>
      </w:r>
      <w:r w:rsidRPr="00F43A82">
        <w:t>:</w:t>
      </w:r>
    </w:p>
    <w:p w14:paraId="48680302" w14:textId="77777777" w:rsidR="00394471" w:rsidRPr="00F43A82" w:rsidRDefault="00394471" w:rsidP="00C877E1">
      <w:pPr>
        <w:pStyle w:val="B2"/>
      </w:pPr>
      <w:r w:rsidRPr="00F43A82">
        <w:t>2&gt;</w:t>
      </w:r>
      <w:r w:rsidRPr="00F43A82">
        <w:tab/>
        <w:t>if T331 is running:</w:t>
      </w:r>
    </w:p>
    <w:p w14:paraId="59484847" w14:textId="77777777" w:rsidR="00394471" w:rsidRPr="00F43A82" w:rsidRDefault="00394471" w:rsidP="00C877E1">
      <w:pPr>
        <w:pStyle w:val="B3"/>
      </w:pPr>
      <w:r w:rsidRPr="00F43A82">
        <w:t>3&gt; stop timer T331;</w:t>
      </w:r>
    </w:p>
    <w:p w14:paraId="4509C2DB" w14:textId="77777777" w:rsidR="00394471" w:rsidRPr="00F43A82" w:rsidRDefault="00394471" w:rsidP="00C877E1">
      <w:pPr>
        <w:pStyle w:val="B3"/>
      </w:pPr>
      <w:r w:rsidRPr="00F43A82">
        <w:t>3&gt;</w:t>
      </w:r>
      <w:r w:rsidRPr="00F43A82">
        <w:tab/>
        <w:t>perform the actions as specified in 5.7.8.3;</w:t>
      </w:r>
    </w:p>
    <w:p w14:paraId="22851717" w14:textId="77777777" w:rsidR="00394471" w:rsidRPr="00F43A82" w:rsidRDefault="00394471" w:rsidP="00C877E1">
      <w:pPr>
        <w:pStyle w:val="B2"/>
      </w:pPr>
      <w:r w:rsidRPr="00F43A82">
        <w:t>2&gt;</w:t>
      </w:r>
      <w:r w:rsidRPr="00F43A82">
        <w:tab/>
        <w:t xml:space="preserve">if the </w:t>
      </w:r>
      <w:r w:rsidRPr="00F43A82">
        <w:rPr>
          <w:i/>
          <w:iCs/>
        </w:rPr>
        <w:t>measIdleConfig</w:t>
      </w:r>
      <w:r w:rsidRPr="00F43A82">
        <w:t xml:space="preserve"> is set to </w:t>
      </w:r>
      <w:r w:rsidRPr="00F43A82">
        <w:rPr>
          <w:i/>
          <w:iCs/>
        </w:rPr>
        <w:t>setup</w:t>
      </w:r>
      <w:r w:rsidRPr="00F43A82">
        <w:t>:</w:t>
      </w:r>
    </w:p>
    <w:p w14:paraId="66D3846D" w14:textId="77777777" w:rsidR="00394471" w:rsidRPr="00F43A82" w:rsidRDefault="00394471" w:rsidP="00C877E1">
      <w:pPr>
        <w:pStyle w:val="B3"/>
      </w:pPr>
      <w:r w:rsidRPr="00F43A82">
        <w:t>3&gt;</w:t>
      </w:r>
      <w:r w:rsidRPr="00F43A82">
        <w:tab/>
        <w:t xml:space="preserve">store the received </w:t>
      </w:r>
      <w:r w:rsidRPr="00F43A82">
        <w:rPr>
          <w:i/>
          <w:iCs/>
        </w:rPr>
        <w:t>measIdleDuration</w:t>
      </w:r>
      <w:r w:rsidRPr="00F43A82">
        <w:t xml:space="preserve"> in </w:t>
      </w:r>
      <w:r w:rsidRPr="00F43A82">
        <w:rPr>
          <w:i/>
          <w:iCs/>
        </w:rPr>
        <w:t>VarMeasIdleConfig</w:t>
      </w:r>
      <w:r w:rsidRPr="00F43A82">
        <w:t>;</w:t>
      </w:r>
    </w:p>
    <w:p w14:paraId="5B8C36D7" w14:textId="77777777" w:rsidR="00394471" w:rsidRPr="00F43A82" w:rsidRDefault="00394471" w:rsidP="00C877E1">
      <w:pPr>
        <w:pStyle w:val="B3"/>
      </w:pPr>
      <w:r w:rsidRPr="00F43A82">
        <w:t>3&gt;</w:t>
      </w:r>
      <w:r w:rsidRPr="00F43A82">
        <w:tab/>
        <w:t xml:space="preserve">start timer T331 with the value set to </w:t>
      </w:r>
      <w:r w:rsidRPr="00F43A82">
        <w:rPr>
          <w:i/>
          <w:iCs/>
        </w:rPr>
        <w:t>measIdleDuration</w:t>
      </w:r>
      <w:r w:rsidRPr="00F43A82">
        <w:t>;</w:t>
      </w:r>
    </w:p>
    <w:p w14:paraId="2D20CFDE" w14:textId="77777777" w:rsidR="00394471" w:rsidRPr="00F43A82" w:rsidRDefault="00394471" w:rsidP="00C877E1">
      <w:pPr>
        <w:pStyle w:val="B3"/>
      </w:pPr>
      <w:r w:rsidRPr="00F43A82">
        <w:t>3&gt;</w:t>
      </w:r>
      <w:r w:rsidRPr="00F43A82">
        <w:tab/>
        <w:t xml:space="preserve">if the </w:t>
      </w:r>
      <w:r w:rsidRPr="00F43A82">
        <w:rPr>
          <w:i/>
          <w:iCs/>
        </w:rPr>
        <w:t>measIdleConfig</w:t>
      </w:r>
      <w:r w:rsidRPr="00F43A82">
        <w:t xml:space="preserve"> contains </w:t>
      </w:r>
      <w:r w:rsidRPr="00F43A82">
        <w:rPr>
          <w:i/>
          <w:iCs/>
        </w:rPr>
        <w:t>measIdleCarrierListNR</w:t>
      </w:r>
      <w:r w:rsidRPr="00F43A82">
        <w:t>:</w:t>
      </w:r>
    </w:p>
    <w:p w14:paraId="5ED3317E" w14:textId="77777777" w:rsidR="00394471" w:rsidRPr="00F43A82" w:rsidRDefault="00394471" w:rsidP="00C877E1">
      <w:pPr>
        <w:pStyle w:val="B4"/>
      </w:pPr>
      <w:r w:rsidRPr="00F43A82">
        <w:t>4&gt;</w:t>
      </w:r>
      <w:r w:rsidRPr="00F43A82">
        <w:tab/>
        <w:t xml:space="preserve">store the received </w:t>
      </w:r>
      <w:r w:rsidRPr="00F43A82">
        <w:rPr>
          <w:i/>
          <w:iCs/>
        </w:rPr>
        <w:t>measIdleCarrierListNR</w:t>
      </w:r>
      <w:r w:rsidRPr="00F43A82">
        <w:t xml:space="preserve"> in </w:t>
      </w:r>
      <w:r w:rsidRPr="00F43A82">
        <w:rPr>
          <w:i/>
          <w:iCs/>
        </w:rPr>
        <w:t>VarMeasIdleConfig</w:t>
      </w:r>
      <w:r w:rsidRPr="00F43A82">
        <w:t>;</w:t>
      </w:r>
    </w:p>
    <w:p w14:paraId="671E914D" w14:textId="77777777" w:rsidR="00394471" w:rsidRPr="00F43A82" w:rsidRDefault="00394471" w:rsidP="00C877E1">
      <w:pPr>
        <w:pStyle w:val="B3"/>
      </w:pPr>
      <w:r w:rsidRPr="00F43A82">
        <w:t>3&gt;</w:t>
      </w:r>
      <w:r w:rsidRPr="00F43A82">
        <w:tab/>
        <w:t xml:space="preserve">if the </w:t>
      </w:r>
      <w:r w:rsidRPr="00F43A82">
        <w:rPr>
          <w:i/>
          <w:iCs/>
        </w:rPr>
        <w:t>measIdleConfig</w:t>
      </w:r>
      <w:r w:rsidRPr="00F43A82">
        <w:t xml:space="preserve"> contains </w:t>
      </w:r>
      <w:r w:rsidRPr="00F43A82">
        <w:rPr>
          <w:i/>
          <w:iCs/>
        </w:rPr>
        <w:t>measIdleCarrierListEUTRA</w:t>
      </w:r>
      <w:r w:rsidRPr="00F43A82">
        <w:t>:</w:t>
      </w:r>
    </w:p>
    <w:p w14:paraId="1AB931B5" w14:textId="77777777" w:rsidR="00394471" w:rsidRPr="00F43A82" w:rsidRDefault="00394471" w:rsidP="00C877E1">
      <w:pPr>
        <w:pStyle w:val="B4"/>
      </w:pPr>
      <w:r w:rsidRPr="00F43A82">
        <w:t>4&gt;</w:t>
      </w:r>
      <w:r w:rsidRPr="00F43A82">
        <w:tab/>
        <w:t xml:space="preserve">store the received </w:t>
      </w:r>
      <w:r w:rsidRPr="00F43A82">
        <w:rPr>
          <w:i/>
          <w:iCs/>
        </w:rPr>
        <w:t>measIdleCarrierListEUTRA</w:t>
      </w:r>
      <w:r w:rsidRPr="00F43A82">
        <w:t xml:space="preserve"> in </w:t>
      </w:r>
      <w:r w:rsidRPr="00F43A82">
        <w:rPr>
          <w:i/>
          <w:iCs/>
        </w:rPr>
        <w:t>VarMeasIdleConfig</w:t>
      </w:r>
      <w:r w:rsidRPr="00F43A82">
        <w:t>;</w:t>
      </w:r>
    </w:p>
    <w:p w14:paraId="4DB4B476" w14:textId="77777777" w:rsidR="00394471" w:rsidRPr="00F43A82" w:rsidRDefault="00394471" w:rsidP="00C877E1">
      <w:pPr>
        <w:pStyle w:val="B3"/>
      </w:pPr>
      <w:r w:rsidRPr="00F43A82">
        <w:t>3&gt;</w:t>
      </w:r>
      <w:r w:rsidRPr="00F43A82">
        <w:tab/>
        <w:t xml:space="preserve">if the </w:t>
      </w:r>
      <w:r w:rsidRPr="00F43A82">
        <w:rPr>
          <w:i/>
          <w:iCs/>
        </w:rPr>
        <w:t>measIdleConfig</w:t>
      </w:r>
      <w:r w:rsidRPr="00F43A82">
        <w:t xml:space="preserve"> contains </w:t>
      </w:r>
      <w:r w:rsidRPr="00F43A82">
        <w:rPr>
          <w:i/>
          <w:iCs/>
        </w:rPr>
        <w:t>validityAreaList</w:t>
      </w:r>
      <w:r w:rsidRPr="00F43A82">
        <w:t>:</w:t>
      </w:r>
    </w:p>
    <w:p w14:paraId="287BE630" w14:textId="77777777" w:rsidR="00394471" w:rsidRPr="00F43A82" w:rsidRDefault="00394471" w:rsidP="00C877E1">
      <w:pPr>
        <w:pStyle w:val="B4"/>
      </w:pPr>
      <w:r w:rsidRPr="00F43A82">
        <w:t>4&gt;</w:t>
      </w:r>
      <w:r w:rsidRPr="00F43A82">
        <w:tab/>
        <w:t xml:space="preserve">store the received </w:t>
      </w:r>
      <w:r w:rsidRPr="00F43A82">
        <w:rPr>
          <w:i/>
          <w:iCs/>
        </w:rPr>
        <w:t>validityAreaList</w:t>
      </w:r>
      <w:r w:rsidRPr="00F43A82">
        <w:t xml:space="preserve"> in </w:t>
      </w:r>
      <w:r w:rsidRPr="00F43A82">
        <w:rPr>
          <w:i/>
          <w:iCs/>
        </w:rPr>
        <w:t>VarMeasIdleConfig</w:t>
      </w:r>
      <w:r w:rsidRPr="00F43A82">
        <w:t>;</w:t>
      </w:r>
    </w:p>
    <w:p w14:paraId="343A98AE" w14:textId="77777777" w:rsidR="00394471" w:rsidRPr="00F43A82" w:rsidRDefault="00394471" w:rsidP="00C877E1">
      <w:pPr>
        <w:pStyle w:val="B1"/>
      </w:pPr>
      <w:r w:rsidRPr="00F43A82">
        <w:t>1&gt;</w:t>
      </w:r>
      <w:r w:rsidRPr="00F43A82">
        <w:tab/>
        <w:t xml:space="preserve">if the </w:t>
      </w:r>
      <w:r w:rsidRPr="00F43A82">
        <w:rPr>
          <w:i/>
        </w:rPr>
        <w:t>RRCRelease</w:t>
      </w:r>
      <w:r w:rsidRPr="00F43A82">
        <w:t xml:space="preserve"> includes </w:t>
      </w:r>
      <w:r w:rsidRPr="00F43A82">
        <w:rPr>
          <w:i/>
        </w:rPr>
        <w:t>suspendConfig</w:t>
      </w:r>
      <w:r w:rsidRPr="00F43A82">
        <w:t>:</w:t>
      </w:r>
    </w:p>
    <w:p w14:paraId="33505DF5" w14:textId="77777777" w:rsidR="0070235D" w:rsidRPr="00F43A82" w:rsidRDefault="0070235D" w:rsidP="00C877E1">
      <w:pPr>
        <w:pStyle w:val="B2"/>
      </w:pPr>
      <w:r w:rsidRPr="00F43A82">
        <w:t>2&gt;</w:t>
      </w:r>
      <w:r w:rsidRPr="00F43A82">
        <w:tab/>
        <w:t>reset MAC and release the default MAC Cell Group configuration, if any;</w:t>
      </w:r>
    </w:p>
    <w:p w14:paraId="47000B80" w14:textId="0EF7DD4C" w:rsidR="00394471" w:rsidRPr="00F43A82" w:rsidRDefault="00394471" w:rsidP="00C877E1">
      <w:pPr>
        <w:pStyle w:val="B2"/>
      </w:pPr>
      <w:r w:rsidRPr="00F43A82">
        <w:t>2&gt;</w:t>
      </w:r>
      <w:r w:rsidRPr="00F43A82">
        <w:tab/>
        <w:t xml:space="preserve">apply the received </w:t>
      </w:r>
      <w:r w:rsidRPr="00F43A82">
        <w:rPr>
          <w:i/>
        </w:rPr>
        <w:t>suspendConfig</w:t>
      </w:r>
      <w:r w:rsidR="00475E33" w:rsidRPr="00F43A82">
        <w:rPr>
          <w:i/>
        </w:rPr>
        <w:t xml:space="preserve"> </w:t>
      </w:r>
      <w:r w:rsidR="00475E33" w:rsidRPr="00F43A82">
        <w:rPr>
          <w:iCs/>
        </w:rPr>
        <w:t xml:space="preserve">except the received </w:t>
      </w:r>
      <w:r w:rsidR="00475E33" w:rsidRPr="00F43A82">
        <w:rPr>
          <w:i/>
          <w:iCs/>
        </w:rPr>
        <w:t>nextHopChainingCount</w:t>
      </w:r>
      <w:r w:rsidRPr="00F43A82">
        <w:t>;</w:t>
      </w:r>
    </w:p>
    <w:p w14:paraId="4AC1DFE6" w14:textId="1A1373FE" w:rsidR="0070235D" w:rsidRPr="00F43A82" w:rsidRDefault="0070235D" w:rsidP="00C877E1">
      <w:pPr>
        <w:pStyle w:val="B2"/>
      </w:pPr>
      <w:r w:rsidRPr="00F43A82">
        <w:t>2&gt;</w:t>
      </w:r>
      <w:r w:rsidRPr="00F43A82">
        <w:tab/>
        <w:t xml:space="preserve">if the </w:t>
      </w:r>
      <w:r w:rsidRPr="00F43A82">
        <w:rPr>
          <w:i/>
          <w:iCs/>
        </w:rPr>
        <w:t xml:space="preserve">sdt-Config </w:t>
      </w:r>
      <w:r w:rsidRPr="00F43A82">
        <w:t>is configured:</w:t>
      </w:r>
    </w:p>
    <w:p w14:paraId="0AB75BBE" w14:textId="77777777" w:rsidR="0070235D" w:rsidRPr="00F43A82" w:rsidRDefault="0070235D" w:rsidP="00C877E1">
      <w:pPr>
        <w:pStyle w:val="B3"/>
      </w:pPr>
      <w:r w:rsidRPr="00F43A82">
        <w:t>3&gt;</w:t>
      </w:r>
      <w:r w:rsidRPr="00F43A82">
        <w:tab/>
        <w:t xml:space="preserve">for each of the DRB in the </w:t>
      </w:r>
      <w:r w:rsidRPr="00F43A82">
        <w:rPr>
          <w:i/>
          <w:iCs/>
        </w:rPr>
        <w:t>sdt-DRB-List</w:t>
      </w:r>
      <w:r w:rsidRPr="00F43A82">
        <w:t>:</w:t>
      </w:r>
    </w:p>
    <w:p w14:paraId="37472BB1" w14:textId="26E9C2BC" w:rsidR="0070235D" w:rsidRPr="00F43A82" w:rsidRDefault="0070235D" w:rsidP="00C877E1">
      <w:pPr>
        <w:pStyle w:val="B4"/>
      </w:pPr>
      <w:r w:rsidRPr="00F43A82">
        <w:t>4&gt;</w:t>
      </w:r>
      <w:r w:rsidRPr="00F43A82">
        <w:tab/>
        <w:t>consider the DRB to be configured for SDT;</w:t>
      </w:r>
    </w:p>
    <w:p w14:paraId="4063EA76" w14:textId="0AA290D3" w:rsidR="0070235D" w:rsidRPr="00F43A82" w:rsidRDefault="0070235D" w:rsidP="00C877E1">
      <w:pPr>
        <w:pStyle w:val="B3"/>
      </w:pPr>
      <w:r w:rsidRPr="00F43A82">
        <w:t>3&gt;</w:t>
      </w:r>
      <w:r w:rsidRPr="00F43A82">
        <w:tab/>
        <w:t xml:space="preserve">if </w:t>
      </w:r>
      <w:r w:rsidRPr="00F43A82">
        <w:rPr>
          <w:i/>
          <w:iCs/>
        </w:rPr>
        <w:t>sdt-SRB2-Indication</w:t>
      </w:r>
      <w:r w:rsidRPr="00F43A82">
        <w:t xml:space="preserve"> is configured:</w:t>
      </w:r>
    </w:p>
    <w:p w14:paraId="54267D71" w14:textId="6E0E227D" w:rsidR="0070235D" w:rsidRPr="00F43A82" w:rsidRDefault="0070235D" w:rsidP="00C877E1">
      <w:pPr>
        <w:pStyle w:val="B4"/>
      </w:pPr>
      <w:r w:rsidRPr="00F43A82">
        <w:t>4&gt;</w:t>
      </w:r>
      <w:r w:rsidRPr="00F43A82">
        <w:tab/>
        <w:t>consider the SRB2 to be configured for SDT;</w:t>
      </w:r>
    </w:p>
    <w:p w14:paraId="63A74A51" w14:textId="5AA40760" w:rsidR="0070235D" w:rsidRPr="00F43A82" w:rsidRDefault="0070235D" w:rsidP="00C877E1">
      <w:pPr>
        <w:pStyle w:val="B3"/>
      </w:pPr>
      <w:r w:rsidRPr="00F43A82">
        <w:t>3&gt;</w:t>
      </w:r>
      <w:r w:rsidRPr="00F43A82">
        <w:tab/>
        <w:t xml:space="preserve">for each RLC bearer that is </w:t>
      </w:r>
      <w:r w:rsidR="00E23C69" w:rsidRPr="00F43A82">
        <w:t>not suspended</w:t>
      </w:r>
      <w:r w:rsidRPr="00F43A82">
        <w:t>:</w:t>
      </w:r>
    </w:p>
    <w:p w14:paraId="23DADF57" w14:textId="1B40493A" w:rsidR="0070235D" w:rsidRPr="00F43A82" w:rsidRDefault="0070235D" w:rsidP="00C877E1">
      <w:pPr>
        <w:pStyle w:val="B4"/>
      </w:pPr>
      <w:r w:rsidRPr="00F43A82">
        <w:t>4&gt;</w:t>
      </w:r>
      <w:r w:rsidRPr="00F43A82">
        <w:tab/>
        <w:t>re-establish the RLC entity as specified in TS 38.322 [4];</w:t>
      </w:r>
    </w:p>
    <w:p w14:paraId="1EB6E53F" w14:textId="61BBE648" w:rsidR="0070235D" w:rsidRPr="00F43A82" w:rsidRDefault="0070235D" w:rsidP="00C877E1">
      <w:pPr>
        <w:pStyle w:val="B3"/>
      </w:pPr>
      <w:r w:rsidRPr="00F43A82">
        <w:lastRenderedPageBreak/>
        <w:t>3&gt;</w:t>
      </w:r>
      <w:r w:rsidRPr="00F43A82">
        <w:tab/>
        <w:t xml:space="preserve">for SRB2 </w:t>
      </w:r>
      <w:r w:rsidR="00E23C69" w:rsidRPr="00F43A82">
        <w:t>(</w:t>
      </w:r>
      <w:r w:rsidRPr="00F43A82">
        <w:t>if it is resumed</w:t>
      </w:r>
      <w:r w:rsidR="00E23C69" w:rsidRPr="00F43A82">
        <w:t>)</w:t>
      </w:r>
      <w:r w:rsidRPr="00F43A82">
        <w:t xml:space="preserve"> and for SRB1:</w:t>
      </w:r>
    </w:p>
    <w:p w14:paraId="69857727" w14:textId="7392F535" w:rsidR="0070235D" w:rsidRPr="00F43A82" w:rsidRDefault="0070235D" w:rsidP="00C877E1">
      <w:pPr>
        <w:pStyle w:val="B4"/>
      </w:pPr>
      <w:r w:rsidRPr="00F43A82">
        <w:t>4&gt;</w:t>
      </w:r>
      <w:r w:rsidRPr="00F43A82">
        <w:tab/>
        <w:t>trigger the PDCP entity to perform SDU discard as specified in TS 38.323 [5];</w:t>
      </w:r>
    </w:p>
    <w:p w14:paraId="40390822" w14:textId="007E5464" w:rsidR="0070235D" w:rsidRPr="00F43A82" w:rsidRDefault="0070235D" w:rsidP="00C877E1">
      <w:pPr>
        <w:pStyle w:val="B3"/>
      </w:pPr>
      <w:r w:rsidRPr="00F43A82">
        <w:t>3&gt;</w:t>
      </w:r>
      <w:r w:rsidRPr="00F43A82">
        <w:tab/>
        <w:t xml:space="preserve">if </w:t>
      </w:r>
      <w:r w:rsidR="00E23C69" w:rsidRPr="00F43A82">
        <w:rPr>
          <w:i/>
          <w:iCs/>
        </w:rPr>
        <w:t>sdt-MAC-PHY-CG-Config</w:t>
      </w:r>
      <w:r w:rsidR="00E23C69" w:rsidRPr="00F43A82">
        <w:t xml:space="preserve"> is </w:t>
      </w:r>
      <w:r w:rsidRPr="00F43A82">
        <w:t>configured:</w:t>
      </w:r>
    </w:p>
    <w:p w14:paraId="66F9C895" w14:textId="694B3D5B" w:rsidR="0070235D" w:rsidRPr="00F43A82" w:rsidRDefault="0070235D" w:rsidP="00C877E1">
      <w:pPr>
        <w:pStyle w:val="B4"/>
      </w:pPr>
      <w:r w:rsidRPr="00F43A82">
        <w:t>4&gt;</w:t>
      </w:r>
      <w:r w:rsidRPr="00F43A82">
        <w:tab/>
        <w:t xml:space="preserve">configure the </w:t>
      </w:r>
      <w:r w:rsidR="00E23C69" w:rsidRPr="00F43A82">
        <w:t>PCell</w:t>
      </w:r>
      <w:r w:rsidRPr="00F43A82">
        <w:t xml:space="preserve"> with the configured grant resources for SDT and instruct </w:t>
      </w:r>
      <w:r w:rsidR="00E23C69" w:rsidRPr="00F43A82">
        <w:t xml:space="preserve">the </w:t>
      </w:r>
      <w:r w:rsidRPr="00F43A82">
        <w:t xml:space="preserve">MAC </w:t>
      </w:r>
      <w:r w:rsidR="00E23C69" w:rsidRPr="00F43A82">
        <w:t xml:space="preserve">entity </w:t>
      </w:r>
      <w:r w:rsidRPr="00F43A82">
        <w:t xml:space="preserve">to start the </w:t>
      </w:r>
      <w:bookmarkStart w:id="166" w:name="_Hlk97714604"/>
      <w:r w:rsidRPr="00F43A82">
        <w:rPr>
          <w:i/>
          <w:iCs/>
        </w:rPr>
        <w:t>cg-SDT-TimeAlignmentTimer</w:t>
      </w:r>
      <w:bookmarkEnd w:id="166"/>
      <w:r w:rsidRPr="00F43A82">
        <w:t>;</w:t>
      </w:r>
    </w:p>
    <w:p w14:paraId="7782EBE7" w14:textId="02B44628" w:rsidR="00892680" w:rsidRPr="00F43A82" w:rsidRDefault="00892680" w:rsidP="00C877E1">
      <w:pPr>
        <w:pStyle w:val="B2"/>
      </w:pPr>
      <w:r w:rsidRPr="00F43A82">
        <w:t>2&gt;</w:t>
      </w:r>
      <w:r w:rsidRPr="00F43A82">
        <w:tab/>
        <w:t xml:space="preserve">if </w:t>
      </w:r>
      <w:r w:rsidRPr="00F43A82">
        <w:rPr>
          <w:i/>
        </w:rPr>
        <w:t>srs-PosRRC-Inactive</w:t>
      </w:r>
      <w:r w:rsidRPr="00F43A82">
        <w:rPr>
          <w:i/>
          <w:iCs/>
        </w:rPr>
        <w:t xml:space="preserve"> </w:t>
      </w:r>
      <w:r w:rsidRPr="00F43A82">
        <w:t>is configured:</w:t>
      </w:r>
    </w:p>
    <w:p w14:paraId="50194D62" w14:textId="77777777" w:rsidR="007D4907" w:rsidRPr="00F43A82" w:rsidRDefault="00892680" w:rsidP="00C877E1">
      <w:pPr>
        <w:pStyle w:val="B3"/>
      </w:pPr>
      <w:r w:rsidRPr="00F43A82">
        <w:t>3&gt;</w:t>
      </w:r>
      <w:r w:rsidRPr="00F43A82">
        <w:tab/>
      </w:r>
      <w:r w:rsidRPr="00F43A82">
        <w:rPr>
          <w:iCs/>
        </w:rPr>
        <w:t xml:space="preserve">apply </w:t>
      </w:r>
      <w:r w:rsidRPr="00F43A82">
        <w:t xml:space="preserve">the configuration and instruct MAC to start the </w:t>
      </w:r>
      <w:r w:rsidRPr="00F43A82">
        <w:rPr>
          <w:i/>
        </w:rPr>
        <w:t>inactivePosSRS-TimeAlignmentTimer</w:t>
      </w:r>
      <w:r w:rsidRPr="00F43A82">
        <w:t>;</w:t>
      </w:r>
    </w:p>
    <w:p w14:paraId="74A0E7EA" w14:textId="73C25336" w:rsidR="00892680" w:rsidRPr="00F43A82" w:rsidRDefault="007D4907" w:rsidP="00C877E1">
      <w:pPr>
        <w:pStyle w:val="NO"/>
      </w:pPr>
      <w:r w:rsidRPr="00F43A82">
        <w:t>NOTE 1b:</w:t>
      </w:r>
      <w:r w:rsidRPr="00F43A82">
        <w:tab/>
        <w:t>The Network should provide full configuration to UE for SRS for Positioning in RRC_INACTIVE.</w:t>
      </w:r>
    </w:p>
    <w:p w14:paraId="565C82D4" w14:textId="2D4C936C" w:rsidR="00811798" w:rsidRDefault="00394471" w:rsidP="00CB2613">
      <w:pPr>
        <w:pStyle w:val="B2"/>
        <w:rPr>
          <w:rFonts w:eastAsiaTheme="minorEastAsia"/>
          <w:color w:val="FF0000"/>
        </w:rPr>
      </w:pPr>
      <w:r w:rsidRPr="00AA6D92">
        <w:t>2&gt;</w:t>
      </w:r>
      <w:r w:rsidRPr="00AA6D92">
        <w:tab/>
        <w:t xml:space="preserve">remove all the entries within </w:t>
      </w:r>
      <w:r w:rsidR="009C015E" w:rsidRPr="00AA6D92">
        <w:t>the MCG and the SCG</w:t>
      </w:r>
      <w:r w:rsidR="009C015E" w:rsidRPr="00AA6D92">
        <w:rPr>
          <w:i/>
        </w:rPr>
        <w:t xml:space="preserve"> </w:t>
      </w:r>
      <w:r w:rsidRPr="00AA6D92">
        <w:rPr>
          <w:i/>
        </w:rPr>
        <w:t>VarConditionalReconfig</w:t>
      </w:r>
      <w:r w:rsidRPr="00AA6D92">
        <w:t>, if any;</w:t>
      </w:r>
    </w:p>
    <w:p w14:paraId="3234305E" w14:textId="71D7826B" w:rsidR="00394471" w:rsidRPr="00F43A82" w:rsidRDefault="00394471" w:rsidP="00C877E1">
      <w:pPr>
        <w:pStyle w:val="B2"/>
      </w:pPr>
      <w:r w:rsidRPr="00F43A82">
        <w:t>2&gt;</w:t>
      </w:r>
      <w:r w:rsidRPr="00F43A82">
        <w:tab/>
        <w:t xml:space="preserve">for each </w:t>
      </w:r>
      <w:r w:rsidRPr="00F43A82">
        <w:rPr>
          <w:i/>
        </w:rPr>
        <w:t>measId</w:t>
      </w:r>
      <w:r w:rsidR="00627E02" w:rsidRPr="00F43A82">
        <w:t xml:space="preserve"> of the MCG </w:t>
      </w:r>
      <w:r w:rsidR="00627E02" w:rsidRPr="00F43A82">
        <w:rPr>
          <w:i/>
        </w:rPr>
        <w:t>measConfig</w:t>
      </w:r>
      <w:r w:rsidR="00627E02" w:rsidRPr="00F43A82">
        <w:t xml:space="preserve"> and for each </w:t>
      </w:r>
      <w:r w:rsidR="00627E02" w:rsidRPr="00F43A82">
        <w:rPr>
          <w:i/>
        </w:rPr>
        <w:t>measId</w:t>
      </w:r>
      <w:r w:rsidR="00627E02" w:rsidRPr="00F43A82">
        <w:t xml:space="preserve"> of the SCG </w:t>
      </w:r>
      <w:r w:rsidR="00627E02" w:rsidRPr="00F43A82">
        <w:rPr>
          <w:i/>
        </w:rPr>
        <w:t>measConfig</w:t>
      </w:r>
      <w:r w:rsidR="00627E02" w:rsidRPr="00F43A82">
        <w:t>, if configured</w:t>
      </w:r>
      <w:r w:rsidRPr="00F43A82">
        <w:t xml:space="preserve">, if the associated </w:t>
      </w:r>
      <w:r w:rsidRPr="00F43A82">
        <w:rPr>
          <w:i/>
          <w:iCs/>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173047B7" w14:textId="77777777" w:rsidR="00394471" w:rsidRPr="00F43A82" w:rsidRDefault="00394471" w:rsidP="00C877E1">
      <w:pPr>
        <w:pStyle w:val="B3"/>
      </w:pPr>
      <w:r w:rsidRPr="00F43A82">
        <w:t>3&gt;</w:t>
      </w:r>
      <w:r w:rsidRPr="00F43A82">
        <w:tab/>
        <w:t xml:space="preserve">for the associated </w:t>
      </w:r>
      <w:r w:rsidRPr="00F43A82">
        <w:rPr>
          <w:i/>
          <w:iCs/>
        </w:rPr>
        <w:t>reportConfigId</w:t>
      </w:r>
      <w:r w:rsidRPr="00F43A82">
        <w:t>:</w:t>
      </w:r>
    </w:p>
    <w:p w14:paraId="323BE87C" w14:textId="77777777" w:rsidR="00394471" w:rsidRPr="00F43A82" w:rsidRDefault="00394471" w:rsidP="00C877E1">
      <w:pPr>
        <w:pStyle w:val="B4"/>
      </w:pPr>
      <w:r w:rsidRPr="00F43A82">
        <w:t>4&gt;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3F52AEF2" w14:textId="77777777" w:rsidR="00394471" w:rsidRPr="00F43A82" w:rsidRDefault="00394471" w:rsidP="00C877E1">
      <w:pPr>
        <w:pStyle w:val="B3"/>
      </w:pPr>
      <w:r w:rsidRPr="00F43A82">
        <w:t>3&gt;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iCs/>
        </w:rPr>
        <w:t>condTriggerConfig</w:t>
      </w:r>
      <w:r w:rsidRPr="00F43A82">
        <w:t>:</w:t>
      </w:r>
    </w:p>
    <w:p w14:paraId="620E41D8" w14:textId="77777777" w:rsidR="00394471" w:rsidRPr="00F43A82" w:rsidRDefault="00394471" w:rsidP="00C877E1">
      <w:pPr>
        <w:pStyle w:val="B4"/>
      </w:pPr>
      <w:r w:rsidRPr="00F43A82">
        <w:t>4&gt;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5800E3B1" w14:textId="6A9F6244" w:rsidR="00394471" w:rsidRDefault="00394471" w:rsidP="00C877E1">
      <w:pPr>
        <w:pStyle w:val="B3"/>
        <w:rPr>
          <w:ins w:id="167" w:author="OPPO" w:date="2023-04-07T11:43:00Z"/>
        </w:rPr>
      </w:pPr>
      <w:r w:rsidRPr="00F43A82">
        <w:t>3&gt;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7F89BCF7" w14:textId="51A11FC4" w:rsidR="00CB2613" w:rsidRPr="00CB2613" w:rsidRDefault="00CB2613" w:rsidP="00C877E1">
      <w:pPr>
        <w:pStyle w:val="B3"/>
        <w:rPr>
          <w:rFonts w:eastAsiaTheme="minorEastAsia"/>
        </w:rPr>
      </w:pPr>
      <w:ins w:id="168" w:author="OPPO" w:date="2023-04-07T11:44:00Z">
        <w:r w:rsidRPr="00A81A1A">
          <w:rPr>
            <w:rFonts w:eastAsiaTheme="minorEastAsia"/>
            <w:color w:val="FF0000"/>
          </w:rPr>
          <w:t xml:space="preserve">Note: FFS on whether the entries for SACG candidate </w:t>
        </w:r>
        <w:r w:rsidRPr="00C56B74">
          <w:rPr>
            <w:rFonts w:eastAsiaTheme="minorEastAsia"/>
            <w:color w:val="FF0000"/>
          </w:rPr>
          <w:t>are</w:t>
        </w:r>
        <w:r w:rsidRPr="00B07557">
          <w:rPr>
            <w:rFonts w:eastAsiaTheme="minorEastAsia"/>
            <w:color w:val="FF0000"/>
          </w:rPr>
          <w:t xml:space="preserve"> also removed.</w:t>
        </w:r>
      </w:ins>
    </w:p>
    <w:p w14:paraId="6A6C867A" w14:textId="77777777" w:rsidR="00984519" w:rsidRPr="00F43A82" w:rsidRDefault="00984519" w:rsidP="00C877E1">
      <w:pPr>
        <w:pStyle w:val="B2"/>
        <w:rPr>
          <w:lang w:eastAsia="zh-CN"/>
        </w:rPr>
      </w:pPr>
      <w:r w:rsidRPr="00F43A82">
        <w:rPr>
          <w:lang w:eastAsia="zh-CN"/>
        </w:rPr>
        <w:t>2&gt;</w:t>
      </w:r>
      <w:r w:rsidRPr="00F43A82">
        <w:rPr>
          <w:lang w:eastAsia="zh-CN"/>
        </w:rPr>
        <w:tab/>
        <w:t>if the UE is acting as L2 U2N Remote UE:</w:t>
      </w:r>
    </w:p>
    <w:p w14:paraId="606FF133" w14:textId="77777777" w:rsidR="00984519" w:rsidRPr="00F43A82" w:rsidRDefault="00984519" w:rsidP="00C877E1">
      <w:pPr>
        <w:pStyle w:val="B3"/>
        <w:rPr>
          <w:lang w:eastAsia="zh-CN"/>
        </w:rPr>
      </w:pPr>
      <w:r w:rsidRPr="00F43A82">
        <w:rPr>
          <w:lang w:eastAsia="zh-CN"/>
        </w:rPr>
        <w:t>3&gt;</w:t>
      </w:r>
      <w:r w:rsidRPr="00F43A82">
        <w:rPr>
          <w:lang w:eastAsia="zh-CN"/>
        </w:rPr>
        <w:tab/>
        <w:t>if the PC5-RRC connection with the U2N Relay UE is determined to be released:</w:t>
      </w:r>
    </w:p>
    <w:p w14:paraId="41852D89" w14:textId="77777777" w:rsidR="00984519" w:rsidRPr="00F43A82" w:rsidRDefault="00984519" w:rsidP="00C877E1">
      <w:pPr>
        <w:pStyle w:val="B4"/>
        <w:rPr>
          <w:lang w:eastAsia="zh-CN"/>
        </w:rPr>
      </w:pPr>
      <w:r w:rsidRPr="00F43A82">
        <w:rPr>
          <w:lang w:eastAsia="zh-CN"/>
        </w:rPr>
        <w:t>4&gt;</w:t>
      </w:r>
      <w:r w:rsidRPr="00F43A82">
        <w:rPr>
          <w:lang w:eastAsia="zh-CN"/>
        </w:rPr>
        <w:tab/>
        <w:t>indicate upper layers to trigger PC5 unicast link release;</w:t>
      </w:r>
    </w:p>
    <w:p w14:paraId="2D30ABD9" w14:textId="77777777" w:rsidR="00984519" w:rsidRPr="00F43A82" w:rsidRDefault="00984519" w:rsidP="00C877E1">
      <w:pPr>
        <w:pStyle w:val="B3"/>
        <w:rPr>
          <w:lang w:eastAsia="zh-CN"/>
        </w:rPr>
      </w:pPr>
      <w:r w:rsidRPr="00F43A82">
        <w:rPr>
          <w:lang w:eastAsia="zh-CN"/>
        </w:rPr>
        <w:t>3&gt;</w:t>
      </w:r>
      <w:r w:rsidRPr="00F43A82">
        <w:rPr>
          <w:lang w:eastAsia="zh-CN"/>
        </w:rPr>
        <w:tab/>
        <w:t>else (i.e., maintain the PC5 RRC connection):</w:t>
      </w:r>
    </w:p>
    <w:p w14:paraId="3F3D7DD2" w14:textId="7CB21A0E" w:rsidR="00984519" w:rsidRPr="00F43A82" w:rsidRDefault="00984519" w:rsidP="00C877E1">
      <w:pPr>
        <w:pStyle w:val="B4"/>
        <w:rPr>
          <w:lang w:eastAsia="zh-CN"/>
        </w:rPr>
      </w:pPr>
      <w:r w:rsidRPr="00F43A82">
        <w:rPr>
          <w:lang w:eastAsia="zh-CN"/>
        </w:rPr>
        <w:t>4&gt;</w:t>
      </w:r>
      <w:r w:rsidRPr="00F43A82">
        <w:rPr>
          <w:lang w:eastAsia="zh-CN"/>
        </w:rPr>
        <w:tab/>
        <w:t>establish or re-establish (e.g. via release and add) SL RLC entity for SRB1;</w:t>
      </w:r>
    </w:p>
    <w:p w14:paraId="3510C0E6" w14:textId="77777777" w:rsidR="00984519" w:rsidRPr="00F43A82" w:rsidRDefault="00984519" w:rsidP="00C877E1">
      <w:pPr>
        <w:pStyle w:val="B2"/>
        <w:ind w:leftChars="297" w:left="878"/>
        <w:rPr>
          <w:lang w:eastAsia="zh-CN"/>
        </w:rPr>
      </w:pPr>
      <w:r w:rsidRPr="00F43A82">
        <w:rPr>
          <w:lang w:eastAsia="zh-CN"/>
        </w:rPr>
        <w:t>2&gt;</w:t>
      </w:r>
      <w:r w:rsidRPr="00F43A82">
        <w:rPr>
          <w:lang w:eastAsia="zh-CN"/>
        </w:rPr>
        <w:tab/>
        <w:t>else:</w:t>
      </w:r>
    </w:p>
    <w:p w14:paraId="71B7C5E8" w14:textId="579E964D" w:rsidR="00394471" w:rsidRPr="00F43A82" w:rsidRDefault="00984519" w:rsidP="00C877E1">
      <w:pPr>
        <w:pStyle w:val="B3"/>
      </w:pPr>
      <w:r w:rsidRPr="00F43A82">
        <w:t>3</w:t>
      </w:r>
      <w:r w:rsidR="00394471" w:rsidRPr="00F43A82">
        <w:t>&gt;</w:t>
      </w:r>
      <w:r w:rsidR="00394471" w:rsidRPr="00F43A82">
        <w:tab/>
        <w:t>re-establish RLC entities for SRB1;</w:t>
      </w:r>
    </w:p>
    <w:p w14:paraId="32304513" w14:textId="77777777" w:rsidR="00394471" w:rsidRPr="00F43A82" w:rsidRDefault="00394471" w:rsidP="00C877E1">
      <w:pPr>
        <w:pStyle w:val="B2"/>
      </w:pPr>
      <w:r w:rsidRPr="00F43A82">
        <w:t>2&gt;</w:t>
      </w:r>
      <w:r w:rsidRPr="00F43A82">
        <w:tab/>
        <w:t xml:space="preserve">if the </w:t>
      </w:r>
      <w:r w:rsidRPr="00F43A82">
        <w:rPr>
          <w:i/>
        </w:rPr>
        <w:t>RRCRelease</w:t>
      </w:r>
      <w:r w:rsidRPr="00F43A82">
        <w:t xml:space="preserve"> message with </w:t>
      </w:r>
      <w:r w:rsidRPr="00F43A82">
        <w:rPr>
          <w:i/>
        </w:rPr>
        <w:t>suspendConfig</w:t>
      </w:r>
      <w:r w:rsidRPr="00F43A82">
        <w:t xml:space="preserve"> was received in response to an </w:t>
      </w:r>
      <w:r w:rsidRPr="00F43A82">
        <w:rPr>
          <w:i/>
        </w:rPr>
        <w:t xml:space="preserve">RRCResumeRequest </w:t>
      </w:r>
      <w:r w:rsidRPr="00F43A82">
        <w:t xml:space="preserve">or an </w:t>
      </w:r>
      <w:r w:rsidRPr="00F43A82">
        <w:rPr>
          <w:i/>
        </w:rPr>
        <w:t>RRCResumeRequest1</w:t>
      </w:r>
      <w:r w:rsidRPr="00F43A82">
        <w:t>:</w:t>
      </w:r>
    </w:p>
    <w:p w14:paraId="00D6C40C" w14:textId="77777777" w:rsidR="00394471" w:rsidRPr="00F43A82" w:rsidRDefault="00394471" w:rsidP="00C877E1">
      <w:pPr>
        <w:pStyle w:val="B3"/>
      </w:pPr>
      <w:r w:rsidRPr="00F43A82">
        <w:lastRenderedPageBreak/>
        <w:t>3&gt;</w:t>
      </w:r>
      <w:r w:rsidRPr="00F43A82">
        <w:tab/>
        <w:t>stop the timer T319 if running;</w:t>
      </w:r>
    </w:p>
    <w:p w14:paraId="4A2BA12D" w14:textId="77777777" w:rsidR="00394471" w:rsidRPr="00F43A82" w:rsidRDefault="00394471" w:rsidP="00C877E1">
      <w:pPr>
        <w:pStyle w:val="B3"/>
      </w:pPr>
      <w:r w:rsidRPr="00F43A82">
        <w:t>3&gt;</w:t>
      </w:r>
      <w:r w:rsidRPr="00F43A82">
        <w:tab/>
        <w:t>in the stored UE Inactive AS context:</w:t>
      </w:r>
    </w:p>
    <w:p w14:paraId="06D32A9F" w14:textId="77777777" w:rsidR="00394471" w:rsidRPr="00F43A82" w:rsidRDefault="00394471" w:rsidP="00C877E1">
      <w:pPr>
        <w:pStyle w:val="B4"/>
      </w:pPr>
      <w:r w:rsidRPr="00F43A82">
        <w:t>4&gt;</w:t>
      </w:r>
      <w:r w:rsidRPr="00F43A82">
        <w:tab/>
        <w:t>replace the K</w:t>
      </w:r>
      <w:r w:rsidRPr="00F43A82">
        <w:rPr>
          <w:vertAlign w:val="subscript"/>
        </w:rPr>
        <w:t>gNB</w:t>
      </w:r>
      <w:r w:rsidRPr="00F43A82">
        <w:t xml:space="preserve"> and K</w:t>
      </w:r>
      <w:r w:rsidRPr="00F43A82">
        <w:rPr>
          <w:vertAlign w:val="subscript"/>
        </w:rPr>
        <w:t>RRCint</w:t>
      </w:r>
      <w:r w:rsidRPr="00F43A82">
        <w:t xml:space="preserve"> keys with the current K</w:t>
      </w:r>
      <w:r w:rsidRPr="00F43A82">
        <w:rPr>
          <w:vertAlign w:val="subscript"/>
        </w:rPr>
        <w:t>gNB</w:t>
      </w:r>
      <w:r w:rsidRPr="00F43A82">
        <w:t xml:space="preserve"> and K</w:t>
      </w:r>
      <w:r w:rsidRPr="00F43A82">
        <w:rPr>
          <w:vertAlign w:val="subscript"/>
        </w:rPr>
        <w:t>RRCint</w:t>
      </w:r>
      <w:r w:rsidRPr="00F43A82">
        <w:t xml:space="preserve"> keys;</w:t>
      </w:r>
    </w:p>
    <w:p w14:paraId="2BF9C6E9" w14:textId="10592637" w:rsidR="00475E33" w:rsidRPr="00F43A82" w:rsidRDefault="00475E33" w:rsidP="00C877E1">
      <w:pPr>
        <w:pStyle w:val="B4"/>
        <w:rPr>
          <w:i/>
          <w:iCs/>
        </w:rPr>
      </w:pPr>
      <w:bookmarkStart w:id="169" w:name="_Hlk95514979"/>
      <w:r w:rsidRPr="00F43A82">
        <w:t>4&gt;</w:t>
      </w:r>
      <w:r w:rsidRPr="00F43A82">
        <w:tab/>
        <w:t xml:space="preserve">replace the </w:t>
      </w:r>
      <w:r w:rsidRPr="00F43A82">
        <w:rPr>
          <w:i/>
          <w:iCs/>
        </w:rPr>
        <w:t xml:space="preserve">nextHopChainingCount </w:t>
      </w:r>
      <w:r w:rsidRPr="00F43A82">
        <w:t xml:space="preserve">with the value of </w:t>
      </w:r>
      <w:r w:rsidRPr="00F43A82">
        <w:rPr>
          <w:i/>
          <w:iCs/>
        </w:rPr>
        <w:t>nextHopChainingCount</w:t>
      </w:r>
      <w:r w:rsidRPr="00F43A82">
        <w:t xml:space="preserve"> received in the </w:t>
      </w:r>
      <w:r w:rsidRPr="00F43A82">
        <w:rPr>
          <w:i/>
        </w:rPr>
        <w:t xml:space="preserve">RRCRelease </w:t>
      </w:r>
      <w:r w:rsidRPr="00F43A82">
        <w:rPr>
          <w:iCs/>
        </w:rPr>
        <w:t>message</w:t>
      </w:r>
      <w:r w:rsidRPr="00F43A82">
        <w:rPr>
          <w:i/>
          <w:iCs/>
        </w:rPr>
        <w:t>;</w:t>
      </w:r>
    </w:p>
    <w:bookmarkEnd w:id="169"/>
    <w:p w14:paraId="1C3C4B2D" w14:textId="77777777" w:rsidR="00CD4D14" w:rsidRPr="00F43A82" w:rsidRDefault="00CD4D14" w:rsidP="00C877E1">
      <w:pPr>
        <w:pStyle w:val="B4"/>
      </w:pPr>
      <w:r w:rsidRPr="00F43A82">
        <w:t>4&gt;</w:t>
      </w:r>
      <w:r w:rsidRPr="00F43A82">
        <w:tab/>
        <w:t xml:space="preserve">replace the </w:t>
      </w:r>
      <w:r w:rsidRPr="00F43A82">
        <w:rPr>
          <w:i/>
        </w:rPr>
        <w:t>cellIdentity</w:t>
      </w:r>
      <w:r w:rsidRPr="00F43A82">
        <w:t xml:space="preserve"> with the </w:t>
      </w:r>
      <w:r w:rsidRPr="00F43A82">
        <w:rPr>
          <w:i/>
        </w:rPr>
        <w:t>cellIdentity</w:t>
      </w:r>
      <w:r w:rsidRPr="00F43A82">
        <w:t xml:space="preserve"> of the cell the UE has received the </w:t>
      </w:r>
      <w:r w:rsidRPr="00F43A82">
        <w:rPr>
          <w:i/>
        </w:rPr>
        <w:t>RRCRelease</w:t>
      </w:r>
      <w:r w:rsidRPr="00F43A82">
        <w:t xml:space="preserve"> message;</w:t>
      </w:r>
    </w:p>
    <w:p w14:paraId="501CB552" w14:textId="27CD664B" w:rsidR="00CD4D14" w:rsidRPr="00F43A82" w:rsidRDefault="00CD4D14" w:rsidP="00C877E1">
      <w:pPr>
        <w:pStyle w:val="B4"/>
      </w:pPr>
      <w:r w:rsidRPr="00F43A82">
        <w:t>4&gt;</w:t>
      </w:r>
      <w:r w:rsidRPr="00F43A82">
        <w:tab/>
        <w:t xml:space="preserve">if the </w:t>
      </w:r>
      <w:r w:rsidRPr="00F43A82">
        <w:rPr>
          <w:i/>
        </w:rPr>
        <w:t>suspendConfig</w:t>
      </w:r>
      <w:r w:rsidRPr="00F43A82">
        <w:t xml:space="preserve"> contains the </w:t>
      </w:r>
      <w:r w:rsidR="00F74A97" w:rsidRPr="00F43A82">
        <w:rPr>
          <w:i/>
        </w:rPr>
        <w:t>sl-UEIdentityRemote</w:t>
      </w:r>
      <w:r w:rsidRPr="00F43A82">
        <w:rPr>
          <w:i/>
        </w:rPr>
        <w:t xml:space="preserve"> </w:t>
      </w:r>
      <w:r w:rsidRPr="00F43A82">
        <w:t>(i.e. the UE is a L2 U2N Remote UE):</w:t>
      </w:r>
    </w:p>
    <w:p w14:paraId="4FD4FAFB" w14:textId="77777777" w:rsidR="00CD4D14" w:rsidRPr="00F43A82" w:rsidRDefault="00CD4D14" w:rsidP="00C877E1">
      <w:pPr>
        <w:pStyle w:val="B5"/>
      </w:pPr>
      <w:r w:rsidRPr="00F43A82">
        <w:t>5&gt;</w:t>
      </w:r>
      <w:r w:rsidRPr="00F43A82">
        <w:tab/>
        <w:t xml:space="preserve">replace the C-RNTI with the value of the </w:t>
      </w:r>
      <w:r w:rsidRPr="00F43A82">
        <w:rPr>
          <w:i/>
        </w:rPr>
        <w:t>sl-UEIdentityRemote</w:t>
      </w:r>
      <w:r w:rsidRPr="00F43A82">
        <w:t>;</w:t>
      </w:r>
    </w:p>
    <w:p w14:paraId="13640759" w14:textId="77777777" w:rsidR="00F74A97" w:rsidRPr="00F43A82" w:rsidRDefault="00F74A97" w:rsidP="00C877E1">
      <w:pPr>
        <w:pStyle w:val="B5"/>
      </w:pPr>
      <w:r w:rsidRPr="00F43A82">
        <w:t>5&gt;</w:t>
      </w:r>
      <w:r w:rsidRPr="00F43A82">
        <w:tab/>
        <w:t>replace the physical cell identity</w:t>
      </w:r>
      <w:r w:rsidRPr="00F43A82">
        <w:rPr>
          <w:i/>
        </w:rPr>
        <w:t xml:space="preserve"> </w:t>
      </w:r>
      <w:r w:rsidRPr="00F43A82">
        <w:t xml:space="preserve">with the value of the </w:t>
      </w:r>
      <w:r w:rsidRPr="00F43A82">
        <w:rPr>
          <w:i/>
        </w:rPr>
        <w:t xml:space="preserve">sl-PhysCellId </w:t>
      </w:r>
      <w:r w:rsidRPr="00F43A82">
        <w:t xml:space="preserve">in </w:t>
      </w:r>
      <w:r w:rsidRPr="00F43A82">
        <w:rPr>
          <w:i/>
        </w:rPr>
        <w:t xml:space="preserve">sl-ServingCellInfo </w:t>
      </w:r>
      <w:r w:rsidRPr="00F43A82">
        <w:t>contained in the discovery message received from the connected L2 U2N Relay UE;</w:t>
      </w:r>
    </w:p>
    <w:p w14:paraId="38AD53F7" w14:textId="77777777" w:rsidR="00CD4D14" w:rsidRPr="00F43A82" w:rsidRDefault="00CD4D14" w:rsidP="00C877E1">
      <w:pPr>
        <w:pStyle w:val="B4"/>
      </w:pPr>
      <w:r w:rsidRPr="00F43A82">
        <w:t>4&gt; else:</w:t>
      </w:r>
    </w:p>
    <w:p w14:paraId="6E16CA95" w14:textId="7FA6E53E" w:rsidR="00394471" w:rsidRPr="00F43A82" w:rsidRDefault="00CD4D14" w:rsidP="00C877E1">
      <w:pPr>
        <w:pStyle w:val="B5"/>
      </w:pPr>
      <w:r w:rsidRPr="00F43A82">
        <w:t>5</w:t>
      </w:r>
      <w:r w:rsidR="00394471" w:rsidRPr="00F43A82">
        <w:t>&gt;</w:t>
      </w:r>
      <w:r w:rsidR="00394471" w:rsidRPr="00F43A82">
        <w:tab/>
        <w:t xml:space="preserve">replace the C-RNTI with the C-RNTI </w:t>
      </w:r>
      <w:r w:rsidR="00173614" w:rsidRPr="00F43A82">
        <w:t xml:space="preserve">used </w:t>
      </w:r>
      <w:r w:rsidR="00394471" w:rsidRPr="00F43A82">
        <w:t xml:space="preserve">in the cell </w:t>
      </w:r>
      <w:r w:rsidR="00173614" w:rsidRPr="00F43A82">
        <w:t xml:space="preserve">(see TS 38.321 [3]) </w:t>
      </w:r>
      <w:r w:rsidR="00394471" w:rsidRPr="00F43A82">
        <w:t xml:space="preserve">the UE has received the </w:t>
      </w:r>
      <w:r w:rsidR="00394471" w:rsidRPr="00F43A82">
        <w:rPr>
          <w:i/>
        </w:rPr>
        <w:t>RRCRelease</w:t>
      </w:r>
      <w:r w:rsidR="00394471" w:rsidRPr="00F43A82">
        <w:t xml:space="preserve"> message;</w:t>
      </w:r>
    </w:p>
    <w:p w14:paraId="2EC108CD" w14:textId="3B4B54BD" w:rsidR="00394471" w:rsidRPr="00F43A82" w:rsidRDefault="00CD4D14" w:rsidP="00C877E1">
      <w:pPr>
        <w:pStyle w:val="B5"/>
      </w:pPr>
      <w:r w:rsidRPr="00F43A82">
        <w:t>5</w:t>
      </w:r>
      <w:r w:rsidR="00394471" w:rsidRPr="00F43A82">
        <w:t>&gt;</w:t>
      </w:r>
      <w:r w:rsidR="00394471" w:rsidRPr="00F43A82">
        <w:tab/>
        <w:t>replace the physical cell identity</w:t>
      </w:r>
      <w:r w:rsidR="00394471" w:rsidRPr="00F43A82">
        <w:rPr>
          <w:i/>
        </w:rPr>
        <w:t xml:space="preserve"> </w:t>
      </w:r>
      <w:r w:rsidR="00394471" w:rsidRPr="00F43A82">
        <w:t xml:space="preserve">with the physical cell identity of the cell the UE has received the </w:t>
      </w:r>
      <w:r w:rsidR="00394471" w:rsidRPr="00F43A82">
        <w:rPr>
          <w:i/>
        </w:rPr>
        <w:t>RRCRelease</w:t>
      </w:r>
      <w:r w:rsidR="00394471" w:rsidRPr="00F43A82">
        <w:t xml:space="preserve"> message;</w:t>
      </w:r>
    </w:p>
    <w:p w14:paraId="239A0373" w14:textId="27FE4B3C" w:rsidR="00475E33" w:rsidRPr="00F43A82" w:rsidRDefault="00475E33" w:rsidP="00C877E1">
      <w:pPr>
        <w:pStyle w:val="B3"/>
      </w:pPr>
      <w:bookmarkStart w:id="170" w:name="_Hlk95514990"/>
      <w:r w:rsidRPr="00F43A82">
        <w:t>3&gt;</w:t>
      </w:r>
      <w:r w:rsidRPr="00F43A82">
        <w:tab/>
        <w:t xml:space="preserve">replace the </w:t>
      </w:r>
      <w:r w:rsidRPr="00F43A82">
        <w:rPr>
          <w:i/>
          <w:iCs/>
        </w:rPr>
        <w:t>nextHopChainingCount</w:t>
      </w:r>
      <w:r w:rsidRPr="00F43A82">
        <w:t xml:space="preserve"> with the value associated with the current K</w:t>
      </w:r>
      <w:r w:rsidRPr="00F43A82">
        <w:rPr>
          <w:vertAlign w:val="subscript"/>
        </w:rPr>
        <w:t>gNB</w:t>
      </w:r>
      <w:r w:rsidRPr="00F43A82">
        <w:t>;</w:t>
      </w:r>
    </w:p>
    <w:bookmarkEnd w:id="170"/>
    <w:p w14:paraId="451B9400" w14:textId="25863121" w:rsidR="00E23C69" w:rsidRPr="00F43A82" w:rsidRDefault="00E23C69" w:rsidP="00C877E1">
      <w:pPr>
        <w:pStyle w:val="B3"/>
      </w:pPr>
      <w:r w:rsidRPr="00F43A82">
        <w:t>3&gt;</w:t>
      </w:r>
      <w:r w:rsidRPr="00F43A82">
        <w:tab/>
        <w:t>stop the timer T319a if running</w:t>
      </w:r>
      <w:r w:rsidR="007D3EDC" w:rsidRPr="00F43A82">
        <w:t xml:space="preserve"> and consider SDT procedure is not ongoing</w:t>
      </w:r>
      <w:r w:rsidRPr="00F43A82">
        <w:t>;</w:t>
      </w:r>
    </w:p>
    <w:p w14:paraId="3E7B7584" w14:textId="77777777" w:rsidR="00394471" w:rsidRPr="00F43A82" w:rsidRDefault="00394471" w:rsidP="00C877E1">
      <w:pPr>
        <w:pStyle w:val="B2"/>
      </w:pPr>
      <w:r w:rsidRPr="00F43A82">
        <w:t>2&gt;</w:t>
      </w:r>
      <w:r w:rsidRPr="00F43A82">
        <w:tab/>
        <w:t>else:</w:t>
      </w:r>
    </w:p>
    <w:p w14:paraId="21582903" w14:textId="41054B10" w:rsidR="00394471" w:rsidRPr="00F43A82" w:rsidRDefault="00394471" w:rsidP="00C877E1">
      <w:pPr>
        <w:pStyle w:val="B3"/>
      </w:pPr>
      <w:r w:rsidRPr="00F43A82">
        <w:t>3&gt;</w:t>
      </w:r>
      <w:r w:rsidRPr="00F43A82">
        <w:tab/>
        <w:t xml:space="preserve">store in the UE Inactive AS Context </w:t>
      </w:r>
      <w:bookmarkStart w:id="171" w:name="_Hlk95515016"/>
      <w:r w:rsidR="00475E33" w:rsidRPr="00F43A82">
        <w:t xml:space="preserve">the </w:t>
      </w:r>
      <w:r w:rsidR="00475E33" w:rsidRPr="00F43A82">
        <w:rPr>
          <w:i/>
          <w:iCs/>
        </w:rPr>
        <w:t xml:space="preserve">nextHopChainingCount </w:t>
      </w:r>
      <w:r w:rsidR="00475E33" w:rsidRPr="00F43A82">
        <w:t xml:space="preserve">received in the </w:t>
      </w:r>
      <w:r w:rsidR="00475E33" w:rsidRPr="00F43A82">
        <w:rPr>
          <w:i/>
        </w:rPr>
        <w:t xml:space="preserve">RRCRelease </w:t>
      </w:r>
      <w:r w:rsidR="00475E33" w:rsidRPr="00F43A82">
        <w:rPr>
          <w:iCs/>
        </w:rPr>
        <w:t>message</w:t>
      </w:r>
      <w:r w:rsidR="00475E33" w:rsidRPr="00F43A82">
        <w:rPr>
          <w:i/>
          <w:iCs/>
        </w:rPr>
        <w:t>,</w:t>
      </w:r>
      <w:bookmarkEnd w:id="171"/>
      <w:r w:rsidR="00475E33" w:rsidRPr="00F43A82">
        <w:t xml:space="preserve"> </w:t>
      </w:r>
      <w:r w:rsidRPr="00F43A82">
        <w:t>the current K</w:t>
      </w:r>
      <w:r w:rsidRPr="00F43A82">
        <w:rPr>
          <w:vertAlign w:val="subscript"/>
        </w:rPr>
        <w:t>gNB</w:t>
      </w:r>
      <w:r w:rsidRPr="00F43A82">
        <w:t xml:space="preserve"> and K</w:t>
      </w:r>
      <w:r w:rsidRPr="00F43A82">
        <w:rPr>
          <w:vertAlign w:val="subscript"/>
        </w:rPr>
        <w:t xml:space="preserve">RRCint </w:t>
      </w:r>
      <w:r w:rsidRPr="00F43A82">
        <w:t xml:space="preserve">keys, the ROHC state, </w:t>
      </w:r>
      <w:r w:rsidR="00EA3A97" w:rsidRPr="00F43A82">
        <w:t>the EHC context(s),</w:t>
      </w:r>
      <w:r w:rsidR="0052178C" w:rsidRPr="00F43A82">
        <w:t xml:space="preserve"> the UDC state,</w:t>
      </w:r>
      <w:r w:rsidR="00EA3A97" w:rsidRPr="00F43A82">
        <w:t xml:space="preserve"> </w:t>
      </w:r>
      <w:r w:rsidRPr="00F43A82">
        <w:t xml:space="preserve">the stored QoS flow to DRB mapping rules, </w:t>
      </w:r>
      <w:r w:rsidR="00811135" w:rsidRPr="00F43A82">
        <w:t xml:space="preserve">the application layer measurement configuration, </w:t>
      </w:r>
      <w:r w:rsidRPr="00F43A82">
        <w:t xml:space="preserve">the C-RNTI used in the source PCell, the </w:t>
      </w:r>
      <w:r w:rsidRPr="00F43A82">
        <w:rPr>
          <w:i/>
        </w:rPr>
        <w:t>cellIdentity</w:t>
      </w:r>
      <w:r w:rsidRPr="00F43A82">
        <w:t xml:space="preserve"> and the physical cell identity of the source PCell, the </w:t>
      </w:r>
      <w:r w:rsidRPr="00F43A82">
        <w:rPr>
          <w:i/>
          <w:iCs/>
        </w:rPr>
        <w:t xml:space="preserve">spCellConfigCommon </w:t>
      </w:r>
      <w:r w:rsidRPr="00F43A82">
        <w:t xml:space="preserve">within </w:t>
      </w:r>
      <w:r w:rsidRPr="00F43A82">
        <w:rPr>
          <w:i/>
        </w:rPr>
        <w:t>ReconfigurationWithSync</w:t>
      </w:r>
      <w:r w:rsidRPr="00F43A82">
        <w:t xml:space="preserve"> of the NR PSCell (if configured) and all other parameters configured except for:</w:t>
      </w:r>
    </w:p>
    <w:p w14:paraId="4E2A2CAF" w14:textId="77777777" w:rsidR="00394471" w:rsidRPr="00F43A82" w:rsidRDefault="00394471" w:rsidP="00C877E1">
      <w:pPr>
        <w:pStyle w:val="B4"/>
      </w:pPr>
      <w:r w:rsidRPr="00F43A82">
        <w:t>-</w:t>
      </w:r>
      <w:r w:rsidRPr="00F43A82">
        <w:tab/>
        <w:t xml:space="preserve">parameters within </w:t>
      </w:r>
      <w:r w:rsidRPr="00F43A82">
        <w:rPr>
          <w:i/>
        </w:rPr>
        <w:t>ReconfigurationWithSync</w:t>
      </w:r>
      <w:r w:rsidRPr="00F43A82">
        <w:t xml:space="preserve"> of the PCell;</w:t>
      </w:r>
    </w:p>
    <w:p w14:paraId="43011230" w14:textId="77777777" w:rsidR="00394471" w:rsidRPr="00F43A82" w:rsidRDefault="00394471" w:rsidP="00C877E1">
      <w:pPr>
        <w:pStyle w:val="B4"/>
      </w:pPr>
      <w:r w:rsidRPr="00F43A82">
        <w:t>-</w:t>
      </w:r>
      <w:r w:rsidRPr="00F43A82">
        <w:tab/>
        <w:t xml:space="preserve">parameters within </w:t>
      </w:r>
      <w:r w:rsidRPr="00F43A82">
        <w:rPr>
          <w:i/>
        </w:rPr>
        <w:t>ReconfigurationWithSync</w:t>
      </w:r>
      <w:r w:rsidRPr="00F43A82">
        <w:t xml:space="preserve"> of the NR PSCell, if configured;</w:t>
      </w:r>
    </w:p>
    <w:p w14:paraId="1B238266" w14:textId="77777777" w:rsidR="00394471" w:rsidRPr="00F43A82" w:rsidRDefault="00394471" w:rsidP="00C877E1">
      <w:pPr>
        <w:pStyle w:val="B4"/>
      </w:pPr>
      <w:r w:rsidRPr="00F43A82">
        <w:t>-</w:t>
      </w:r>
      <w:r w:rsidRPr="00F43A82">
        <w:tab/>
        <w:t xml:space="preserve">parameters within </w:t>
      </w:r>
      <w:r w:rsidRPr="00F43A82">
        <w:rPr>
          <w:i/>
        </w:rPr>
        <w:t>MobilityControlInfoSCG</w:t>
      </w:r>
      <w:r w:rsidRPr="00F43A82">
        <w:t xml:space="preserve"> of the E-UTRA PSCell, if configured;</w:t>
      </w:r>
    </w:p>
    <w:p w14:paraId="329A6D02" w14:textId="77777777" w:rsidR="00CD4D14" w:rsidRPr="00F43A82" w:rsidRDefault="00394471" w:rsidP="00C877E1">
      <w:pPr>
        <w:pStyle w:val="B4"/>
      </w:pPr>
      <w:r w:rsidRPr="00F43A82">
        <w:t>-</w:t>
      </w:r>
      <w:r w:rsidRPr="00F43A82">
        <w:tab/>
      </w:r>
      <w:r w:rsidRPr="00F43A82">
        <w:rPr>
          <w:i/>
        </w:rPr>
        <w:t>servingCellConfigCommonSIB</w:t>
      </w:r>
      <w:r w:rsidRPr="00F43A82">
        <w:t>;</w:t>
      </w:r>
    </w:p>
    <w:p w14:paraId="6954B4B3" w14:textId="1CA32208" w:rsidR="00CD4D14" w:rsidRPr="00F43A82" w:rsidRDefault="00CD4D14" w:rsidP="00C877E1">
      <w:pPr>
        <w:pStyle w:val="B4"/>
        <w:rPr>
          <w:i/>
        </w:rPr>
      </w:pPr>
      <w:r w:rsidRPr="00F43A82">
        <w:t>-</w:t>
      </w:r>
      <w:r w:rsidRPr="00F43A82">
        <w:tab/>
      </w:r>
      <w:r w:rsidRPr="00F43A82">
        <w:rPr>
          <w:i/>
        </w:rPr>
        <w:t>sl-L2RelayUE</w:t>
      </w:r>
      <w:r w:rsidR="00F74A97" w:rsidRPr="00F43A82">
        <w:rPr>
          <w:i/>
        </w:rPr>
        <w:t>-</w:t>
      </w:r>
      <w:r w:rsidRPr="00F43A82">
        <w:rPr>
          <w:i/>
        </w:rPr>
        <w:t>Config</w:t>
      </w:r>
      <w:r w:rsidRPr="00F43A82">
        <w:t>, if configured</w:t>
      </w:r>
      <w:r w:rsidRPr="00F43A82">
        <w:rPr>
          <w:iCs/>
        </w:rPr>
        <w:t>;</w:t>
      </w:r>
    </w:p>
    <w:p w14:paraId="5FECEAC0" w14:textId="77777777" w:rsidR="009921AA" w:rsidRPr="00F43A82" w:rsidRDefault="00CD4D14" w:rsidP="00C877E1">
      <w:pPr>
        <w:pStyle w:val="B4"/>
      </w:pPr>
      <w:r w:rsidRPr="00F43A82">
        <w:t>-</w:t>
      </w:r>
      <w:r w:rsidRPr="00F43A82">
        <w:tab/>
      </w:r>
      <w:r w:rsidRPr="00F43A82">
        <w:rPr>
          <w:i/>
        </w:rPr>
        <w:t>sl-L2RemoteUE</w:t>
      </w:r>
      <w:r w:rsidR="00F74A97" w:rsidRPr="00F43A82">
        <w:rPr>
          <w:i/>
        </w:rPr>
        <w:t>-</w:t>
      </w:r>
      <w:r w:rsidRPr="00F43A82">
        <w:rPr>
          <w:i/>
        </w:rPr>
        <w:t>Config</w:t>
      </w:r>
      <w:r w:rsidRPr="00F43A82">
        <w:t>, if configured;</w:t>
      </w:r>
    </w:p>
    <w:p w14:paraId="3C4E370E" w14:textId="517334B5" w:rsidR="00394471" w:rsidRPr="00F43A82" w:rsidRDefault="009921AA" w:rsidP="00C877E1">
      <w:pPr>
        <w:pStyle w:val="NO"/>
        <w:rPr>
          <w:iCs/>
        </w:rPr>
      </w:pPr>
      <w:r w:rsidRPr="00F43A82">
        <w:lastRenderedPageBreak/>
        <w:t>NOTE 1c:</w:t>
      </w:r>
      <w:r w:rsidRPr="00F43A82">
        <w:tab/>
      </w:r>
      <w:r w:rsidRPr="00F43A82">
        <w:rPr>
          <w:i/>
        </w:rPr>
        <w:t>suspendConfig</w:t>
      </w:r>
      <w:r w:rsidRPr="00F43A82">
        <w:t xml:space="preserve"> is not stored as part of UE Inactive AS Context, except for the fields explicitly specified.</w:t>
      </w:r>
    </w:p>
    <w:p w14:paraId="75CF20FF" w14:textId="4654F648" w:rsidR="00811135" w:rsidRPr="00F43A82" w:rsidRDefault="00811135" w:rsidP="00C877E1">
      <w:pPr>
        <w:pStyle w:val="B3"/>
      </w:pPr>
      <w:r w:rsidRPr="00F43A82">
        <w:t>3&gt;</w:t>
      </w:r>
      <w:r w:rsidRPr="00F43A82">
        <w:tab/>
        <w:t>store any previously or subsequently received application layer measurement reports for which no segment, or full message, has been submitted to lower layers for transmission;</w:t>
      </w:r>
    </w:p>
    <w:p w14:paraId="1FA2F02D" w14:textId="5600590D" w:rsidR="00394471" w:rsidRPr="00F43A82" w:rsidRDefault="00394471" w:rsidP="00C877E1">
      <w:pPr>
        <w:pStyle w:val="NO"/>
      </w:pPr>
      <w:r w:rsidRPr="00F43A82">
        <w:t>NOTE 2:</w:t>
      </w:r>
      <w:r w:rsidRPr="00F43A82">
        <w:tab/>
        <w:t>NR sidelink communication</w:t>
      </w:r>
      <w:r w:rsidR="00BD7E37" w:rsidRPr="00F43A82">
        <w:rPr>
          <w:lang w:eastAsia="zh-CN"/>
        </w:rPr>
        <w:t>/discovery</w:t>
      </w:r>
      <w:r w:rsidRPr="00F43A82">
        <w:rPr>
          <w:lang w:eastAsia="zh-CN"/>
        </w:rPr>
        <w:t xml:space="preserve"> related configurations and logged measurement configuration are not stored as </w:t>
      </w:r>
      <w:r w:rsidRPr="00F43A82">
        <w:t>UE Inactive AS Context</w:t>
      </w:r>
      <w:r w:rsidRPr="00F43A82">
        <w:rPr>
          <w:lang w:eastAsia="zh-CN"/>
        </w:rPr>
        <w:t xml:space="preserve">, when UE enters </w:t>
      </w:r>
      <w:r w:rsidRPr="00F43A82">
        <w:t>RRC_INACTIVE.</w:t>
      </w:r>
    </w:p>
    <w:p w14:paraId="48E4AAE4" w14:textId="7BFE14A5" w:rsidR="00394471" w:rsidRPr="00F43A82" w:rsidRDefault="00394471" w:rsidP="00C877E1">
      <w:pPr>
        <w:pStyle w:val="B2"/>
      </w:pPr>
      <w:r w:rsidRPr="00F43A82">
        <w:t>2&gt;</w:t>
      </w:r>
      <w:r w:rsidRPr="00F43A82">
        <w:tab/>
        <w:t>suspend all SRB(s) and DRB(s)</w:t>
      </w:r>
      <w:r w:rsidR="00214323" w:rsidRPr="00F43A82">
        <w:t xml:space="preserve"> and multicast MRB(s)</w:t>
      </w:r>
      <w:r w:rsidRPr="00F43A82">
        <w:t>, except SRB0</w:t>
      </w:r>
      <w:r w:rsidR="001C1AF2" w:rsidRPr="00F43A82">
        <w:t xml:space="preserve"> and broadcast MRBs</w:t>
      </w:r>
      <w:r w:rsidRPr="00F43A82">
        <w:t>;</w:t>
      </w:r>
    </w:p>
    <w:p w14:paraId="077CBDAE" w14:textId="154704CD" w:rsidR="00394471" w:rsidRPr="00F43A82" w:rsidRDefault="00394471" w:rsidP="00C877E1">
      <w:pPr>
        <w:pStyle w:val="B2"/>
      </w:pPr>
      <w:r w:rsidRPr="00F43A82">
        <w:t>2&gt;</w:t>
      </w:r>
      <w:r w:rsidRPr="00F43A82">
        <w:tab/>
        <w:t>indicate PDCP suspend to lower layers of all DRBs</w:t>
      </w:r>
      <w:r w:rsidR="00214323" w:rsidRPr="00F43A82">
        <w:t xml:space="preserve"> and multicast MRBs</w:t>
      </w:r>
      <w:r w:rsidRPr="00F43A82">
        <w:t>;</w:t>
      </w:r>
    </w:p>
    <w:p w14:paraId="38DFF802" w14:textId="6D4E0AEC" w:rsidR="00BD7E37" w:rsidRPr="00F43A82" w:rsidRDefault="00BD7E37" w:rsidP="00C877E1">
      <w:pPr>
        <w:pStyle w:val="B2"/>
        <w:rPr>
          <w:lang w:eastAsia="zh-CN"/>
        </w:rPr>
      </w:pPr>
      <w:r w:rsidRPr="00F43A82">
        <w:rPr>
          <w:lang w:eastAsia="zh-CN"/>
        </w:rPr>
        <w:t>2&gt;</w:t>
      </w:r>
      <w:r w:rsidRPr="00F43A82">
        <w:rPr>
          <w:lang w:eastAsia="zh-CN"/>
        </w:rPr>
        <w:tab/>
        <w:t>release the SRAP entity, if configured;</w:t>
      </w:r>
    </w:p>
    <w:p w14:paraId="57856F50" w14:textId="77777777" w:rsidR="00394471" w:rsidRPr="00F43A82" w:rsidRDefault="00394471" w:rsidP="00C877E1">
      <w:pPr>
        <w:pStyle w:val="B2"/>
      </w:pPr>
      <w:r w:rsidRPr="00F43A82">
        <w:t>2&gt;</w:t>
      </w:r>
      <w:r w:rsidRPr="00F43A82">
        <w:tab/>
        <w:t xml:space="preserve">if the </w:t>
      </w:r>
      <w:r w:rsidRPr="00F43A82">
        <w:rPr>
          <w:i/>
        </w:rPr>
        <w:t>t380</w:t>
      </w:r>
      <w:r w:rsidRPr="00F43A82">
        <w:t xml:space="preserve"> is included:</w:t>
      </w:r>
    </w:p>
    <w:p w14:paraId="350C2542" w14:textId="77777777" w:rsidR="00394471" w:rsidRPr="00F43A82" w:rsidRDefault="00394471" w:rsidP="00C877E1">
      <w:pPr>
        <w:pStyle w:val="B3"/>
      </w:pPr>
      <w:r w:rsidRPr="00F43A82">
        <w:t>3&gt;</w:t>
      </w:r>
      <w:r w:rsidRPr="00F43A82">
        <w:tab/>
        <w:t>start timer T380, with the timer value set to</w:t>
      </w:r>
      <w:r w:rsidRPr="00F43A82">
        <w:rPr>
          <w:i/>
        </w:rPr>
        <w:t xml:space="preserve"> t380</w:t>
      </w:r>
      <w:r w:rsidRPr="00F43A82">
        <w:t>;</w:t>
      </w:r>
    </w:p>
    <w:p w14:paraId="2DFE1C9C" w14:textId="77777777" w:rsidR="00394471" w:rsidRPr="00F43A82" w:rsidRDefault="00394471" w:rsidP="00C877E1">
      <w:pPr>
        <w:pStyle w:val="B2"/>
      </w:pPr>
      <w:r w:rsidRPr="00F43A82">
        <w:t>2&gt;</w:t>
      </w:r>
      <w:r w:rsidRPr="00F43A82">
        <w:tab/>
        <w:t xml:space="preserve">if the </w:t>
      </w:r>
      <w:r w:rsidRPr="00F43A82">
        <w:rPr>
          <w:i/>
        </w:rPr>
        <w:t>RRCRelease</w:t>
      </w:r>
      <w:r w:rsidRPr="00F43A82">
        <w:t xml:space="preserve"> message is including the </w:t>
      </w:r>
      <w:r w:rsidRPr="00F43A82">
        <w:rPr>
          <w:i/>
        </w:rPr>
        <w:t>waitTime</w:t>
      </w:r>
      <w:r w:rsidRPr="00F43A82">
        <w:t>:</w:t>
      </w:r>
    </w:p>
    <w:p w14:paraId="089C5907" w14:textId="77777777" w:rsidR="00394471" w:rsidRPr="00F43A82" w:rsidRDefault="00394471" w:rsidP="00C877E1">
      <w:pPr>
        <w:pStyle w:val="B3"/>
      </w:pPr>
      <w:r w:rsidRPr="00F43A82">
        <w:t>3&gt;</w:t>
      </w:r>
      <w:r w:rsidRPr="00F43A82">
        <w:tab/>
        <w:t xml:space="preserve">start timer T302 with the value set to the </w:t>
      </w:r>
      <w:r w:rsidRPr="00F43A82">
        <w:rPr>
          <w:i/>
        </w:rPr>
        <w:t>waitTime</w:t>
      </w:r>
      <w:r w:rsidRPr="00F43A82">
        <w:t>;</w:t>
      </w:r>
    </w:p>
    <w:p w14:paraId="7110188A" w14:textId="77777777" w:rsidR="00394471" w:rsidRPr="00F43A82" w:rsidRDefault="00394471" w:rsidP="00C877E1">
      <w:pPr>
        <w:pStyle w:val="B3"/>
      </w:pPr>
      <w:r w:rsidRPr="00F43A82">
        <w:t>3&gt;</w:t>
      </w:r>
      <w:r w:rsidRPr="00F43A82">
        <w:tab/>
        <w:t>inform upper layers that access barring is applicable for all access categories except categories '0' and '2';</w:t>
      </w:r>
    </w:p>
    <w:p w14:paraId="118A4C6A" w14:textId="77777777" w:rsidR="00394471" w:rsidRPr="00F43A82" w:rsidRDefault="00394471" w:rsidP="00C877E1">
      <w:pPr>
        <w:pStyle w:val="B2"/>
      </w:pPr>
      <w:r w:rsidRPr="00F43A82">
        <w:t>2&gt;</w:t>
      </w:r>
      <w:r w:rsidRPr="00F43A82">
        <w:tab/>
        <w:t>if T390 is running:</w:t>
      </w:r>
    </w:p>
    <w:p w14:paraId="01A22FBD" w14:textId="77777777" w:rsidR="00394471" w:rsidRPr="00F43A82" w:rsidRDefault="00394471" w:rsidP="00C877E1">
      <w:pPr>
        <w:pStyle w:val="B3"/>
      </w:pPr>
      <w:r w:rsidRPr="00F43A82">
        <w:t>3&gt;</w:t>
      </w:r>
      <w:r w:rsidRPr="00F43A82">
        <w:tab/>
        <w:t>stop timer T390 for all access categories;</w:t>
      </w:r>
    </w:p>
    <w:p w14:paraId="460E2619" w14:textId="77777777" w:rsidR="00394471" w:rsidRPr="00F43A82" w:rsidRDefault="00394471" w:rsidP="00C877E1">
      <w:pPr>
        <w:pStyle w:val="B3"/>
      </w:pPr>
      <w:r w:rsidRPr="00F43A82">
        <w:t>3&gt;</w:t>
      </w:r>
      <w:r w:rsidRPr="00F43A82">
        <w:tab/>
        <w:t>perform the actions as specified in 5.3.14.4;</w:t>
      </w:r>
    </w:p>
    <w:p w14:paraId="27D86F04" w14:textId="77777777" w:rsidR="00394471" w:rsidRPr="00F43A82" w:rsidRDefault="00394471" w:rsidP="00C877E1">
      <w:pPr>
        <w:pStyle w:val="B2"/>
      </w:pPr>
      <w:r w:rsidRPr="00F43A82">
        <w:t>2&gt;</w:t>
      </w:r>
      <w:r w:rsidRPr="00F43A82">
        <w:tab/>
        <w:t>indicate the suspension of the RRC connection to upper layers;</w:t>
      </w:r>
    </w:p>
    <w:p w14:paraId="003FC8AC" w14:textId="77777777" w:rsidR="00984519" w:rsidRPr="00F43A82" w:rsidRDefault="00984519" w:rsidP="00C877E1">
      <w:pPr>
        <w:pStyle w:val="B2"/>
      </w:pPr>
      <w:r w:rsidRPr="00F43A82">
        <w:t>2&gt;</w:t>
      </w:r>
      <w:r w:rsidRPr="00F43A82">
        <w:tab/>
        <w:t>if the UE is capable of L2 U2N Remote UE:</w:t>
      </w:r>
    </w:p>
    <w:p w14:paraId="2A022DE0" w14:textId="77777777" w:rsidR="00984519" w:rsidRPr="00F43A82" w:rsidRDefault="00984519" w:rsidP="00C877E1">
      <w:pPr>
        <w:pStyle w:val="B3"/>
      </w:pPr>
      <w:r w:rsidRPr="00F43A82">
        <w:t>3&gt;</w:t>
      </w:r>
      <w:r w:rsidRPr="00F43A82">
        <w:tab/>
        <w:t>enter RRC_INACTIVE, and perform either cell selection as specified in TS 38.304 [20], or relay selection as specified in clause 5.8.15.3, or both;</w:t>
      </w:r>
    </w:p>
    <w:p w14:paraId="30A6B77B" w14:textId="77777777" w:rsidR="00984519" w:rsidRPr="00F43A82" w:rsidRDefault="00984519" w:rsidP="00C877E1">
      <w:pPr>
        <w:pStyle w:val="B2"/>
      </w:pPr>
      <w:r w:rsidRPr="00F43A82">
        <w:t>2&gt;</w:t>
      </w:r>
      <w:r w:rsidRPr="00F43A82">
        <w:tab/>
        <w:t>else:</w:t>
      </w:r>
    </w:p>
    <w:p w14:paraId="3527BAE7" w14:textId="79F8F4B1" w:rsidR="00394471" w:rsidRPr="00F43A82" w:rsidRDefault="00984519" w:rsidP="00C877E1">
      <w:pPr>
        <w:pStyle w:val="B3"/>
      </w:pPr>
      <w:r w:rsidRPr="00F43A82">
        <w:t>3</w:t>
      </w:r>
      <w:r w:rsidR="00394471" w:rsidRPr="00F43A82">
        <w:t>&gt;</w:t>
      </w:r>
      <w:r w:rsidR="00394471" w:rsidRPr="00F43A82">
        <w:tab/>
        <w:t>enter RRC_INACTIVE and perform cell selection as specified in TS 38.304 [20];</w:t>
      </w:r>
    </w:p>
    <w:p w14:paraId="503A1093" w14:textId="2ED89733" w:rsidR="00394471" w:rsidRPr="00F43A82" w:rsidRDefault="00394471" w:rsidP="00C877E1">
      <w:pPr>
        <w:pStyle w:val="B1"/>
      </w:pPr>
      <w:r w:rsidRPr="00F43A82">
        <w:t>1&gt;</w:t>
      </w:r>
      <w:r w:rsidRPr="00F43A82">
        <w:tab/>
        <w:t>else</w:t>
      </w:r>
      <w:r w:rsidR="00EF527E" w:rsidRPr="00F43A82">
        <w:t>:</w:t>
      </w:r>
    </w:p>
    <w:p w14:paraId="5E9ABD61" w14:textId="3DC6C415" w:rsidR="00394471" w:rsidRPr="00F43A82" w:rsidRDefault="00394471" w:rsidP="00C877E1">
      <w:pPr>
        <w:pStyle w:val="B2"/>
      </w:pPr>
      <w:r w:rsidRPr="00F43A82">
        <w:t>2&gt;</w:t>
      </w:r>
      <w:r w:rsidRPr="00F43A82">
        <w:tab/>
        <w:t>perform the actions upon going to RRC_IDLE as specified in 5.3.11, with the release cause 'other'.</w:t>
      </w:r>
    </w:p>
    <w:p w14:paraId="0D5D2F33" w14:textId="7BC68A28" w:rsidR="00984519" w:rsidRPr="00F43A82" w:rsidRDefault="00984519" w:rsidP="00C877E1">
      <w:pPr>
        <w:pStyle w:val="NO"/>
        <w:rPr>
          <w:lang w:eastAsia="zh-CN"/>
        </w:rPr>
      </w:pPr>
      <w:r w:rsidRPr="00F43A82">
        <w:rPr>
          <w:lang w:eastAsia="zh-CN"/>
        </w:rPr>
        <w:t>NOTE 3:</w:t>
      </w:r>
      <w:r w:rsidRPr="00F43A82">
        <w:rPr>
          <w:lang w:eastAsia="zh-CN"/>
        </w:rPr>
        <w:tab/>
        <w:t>Whether to release the PC5 unicast link is left to L2 U2N Remote UE</w:t>
      </w:r>
      <w:r w:rsidR="00B613B5" w:rsidRPr="00F43A82">
        <w:rPr>
          <w:lang w:eastAsia="zh-CN"/>
        </w:rPr>
        <w:t>'</w:t>
      </w:r>
      <w:r w:rsidRPr="00F43A82">
        <w:rPr>
          <w:lang w:eastAsia="zh-CN"/>
        </w:rPr>
        <w:t>s implementation.</w:t>
      </w:r>
    </w:p>
    <w:p w14:paraId="56EB853C" w14:textId="3F8119DD" w:rsidR="00276FEB" w:rsidRPr="00F43A82" w:rsidRDefault="00276FEB" w:rsidP="00C877E1">
      <w:pPr>
        <w:pStyle w:val="NO"/>
      </w:pPr>
      <w:bookmarkStart w:id="172" w:name="_Toc60776817"/>
      <w:r w:rsidRPr="00F43A82">
        <w:lastRenderedPageBreak/>
        <w:t>NOTE 4:</w:t>
      </w:r>
      <w:r w:rsidRPr="00F43A82">
        <w:tab/>
        <w:t>It is left to UE implementation whether to stop T430, if running, when going to RRC_INACTIVE.</w:t>
      </w:r>
    </w:p>
    <w:p w14:paraId="103C33F1" w14:textId="77777777" w:rsidR="00394471" w:rsidRPr="00F43A82" w:rsidRDefault="00394471" w:rsidP="00C877E1">
      <w:pPr>
        <w:pStyle w:val="4"/>
        <w:rPr>
          <w:rFonts w:eastAsia="MS Mincho"/>
        </w:rPr>
      </w:pPr>
      <w:bookmarkStart w:id="173" w:name="_Toc60776828"/>
      <w:bookmarkStart w:id="174" w:name="_Toc124712689"/>
      <w:bookmarkEnd w:id="172"/>
      <w:r w:rsidRPr="00F43A82">
        <w:rPr>
          <w:rFonts w:eastAsia="MS Mincho"/>
        </w:rPr>
        <w:t>5.3.11</w:t>
      </w:r>
      <w:r w:rsidRPr="00F43A82">
        <w:rPr>
          <w:rFonts w:eastAsia="MS Mincho"/>
        </w:rPr>
        <w:tab/>
        <w:t>UE actions upon going to RRC_IDLE</w:t>
      </w:r>
      <w:bookmarkEnd w:id="173"/>
      <w:bookmarkEnd w:id="174"/>
    </w:p>
    <w:p w14:paraId="70A15A0C" w14:textId="77777777" w:rsidR="00394471" w:rsidRPr="00F43A82" w:rsidRDefault="00394471" w:rsidP="00394471">
      <w:r w:rsidRPr="00F43A82">
        <w:t>The UE shall:</w:t>
      </w:r>
    </w:p>
    <w:p w14:paraId="79088116" w14:textId="77777777" w:rsidR="00394471" w:rsidRPr="00F43A82" w:rsidRDefault="00394471" w:rsidP="00394471">
      <w:pPr>
        <w:pStyle w:val="B1"/>
      </w:pPr>
      <w:r w:rsidRPr="00F43A82">
        <w:t>1&gt;</w:t>
      </w:r>
      <w:r w:rsidRPr="00F43A82">
        <w:tab/>
        <w:t>reset MAC;</w:t>
      </w:r>
    </w:p>
    <w:p w14:paraId="564D2FA3" w14:textId="77777777" w:rsidR="00394471" w:rsidRPr="00F43A82" w:rsidRDefault="00394471" w:rsidP="00394471">
      <w:pPr>
        <w:pStyle w:val="B1"/>
      </w:pPr>
      <w:r w:rsidRPr="00F43A82">
        <w:t>1&gt;</w:t>
      </w:r>
      <w:r w:rsidRPr="00F43A82">
        <w:tab/>
        <w:t xml:space="preserve">set the variable </w:t>
      </w:r>
      <w:r w:rsidRPr="00F43A82">
        <w:rPr>
          <w:i/>
        </w:rPr>
        <w:t>pendingRNA-Update</w:t>
      </w:r>
      <w:r w:rsidRPr="00F43A82">
        <w:t xml:space="preserve"> to </w:t>
      </w:r>
      <w:r w:rsidRPr="00F43A82">
        <w:rPr>
          <w:i/>
        </w:rPr>
        <w:t>false</w:t>
      </w:r>
      <w:r w:rsidRPr="00F43A82">
        <w:t xml:space="preserve">, if that is set to </w:t>
      </w:r>
      <w:r w:rsidRPr="00F43A82">
        <w:rPr>
          <w:i/>
        </w:rPr>
        <w:t>true</w:t>
      </w:r>
      <w:r w:rsidRPr="00F43A82">
        <w:t>;</w:t>
      </w:r>
    </w:p>
    <w:p w14:paraId="6A2969C9" w14:textId="77777777" w:rsidR="00394471" w:rsidRPr="00F43A82" w:rsidRDefault="00394471" w:rsidP="00394471">
      <w:pPr>
        <w:pStyle w:val="B1"/>
      </w:pPr>
      <w:r w:rsidRPr="00F43A82">
        <w:t>1&gt;</w:t>
      </w:r>
      <w:r w:rsidRPr="00F43A82">
        <w:tab/>
        <w:t xml:space="preserve">if going to RRC_IDLE was triggered by reception of the </w:t>
      </w:r>
      <w:r w:rsidRPr="00F43A82">
        <w:rPr>
          <w:i/>
        </w:rPr>
        <w:t>RRCRelease</w:t>
      </w:r>
      <w:r w:rsidRPr="00F43A82">
        <w:t xml:space="preserve"> message including a </w:t>
      </w:r>
      <w:r w:rsidRPr="00F43A82">
        <w:rPr>
          <w:i/>
        </w:rPr>
        <w:t>waitTime</w:t>
      </w:r>
      <w:r w:rsidRPr="00F43A82">
        <w:t>:</w:t>
      </w:r>
    </w:p>
    <w:p w14:paraId="51CC4199" w14:textId="77777777" w:rsidR="00394471" w:rsidRPr="00F43A82" w:rsidRDefault="00394471" w:rsidP="00394471">
      <w:pPr>
        <w:pStyle w:val="B2"/>
      </w:pPr>
      <w:r w:rsidRPr="00F43A82">
        <w:t>2&gt;</w:t>
      </w:r>
      <w:r w:rsidRPr="00F43A82">
        <w:tab/>
        <w:t>if T302 is running:</w:t>
      </w:r>
    </w:p>
    <w:p w14:paraId="23FD74E8" w14:textId="77777777" w:rsidR="00394471" w:rsidRPr="00F43A82" w:rsidRDefault="00394471" w:rsidP="00394471">
      <w:pPr>
        <w:pStyle w:val="B3"/>
      </w:pPr>
      <w:r w:rsidRPr="00F43A82">
        <w:t>3&gt;</w:t>
      </w:r>
      <w:r w:rsidRPr="00F43A82">
        <w:tab/>
        <w:t>stop timer T302;</w:t>
      </w:r>
    </w:p>
    <w:p w14:paraId="4D7AB874" w14:textId="77777777" w:rsidR="00394471" w:rsidRPr="00F43A82" w:rsidRDefault="00394471" w:rsidP="00394471">
      <w:pPr>
        <w:pStyle w:val="B2"/>
      </w:pPr>
      <w:r w:rsidRPr="00F43A82">
        <w:t>2&gt;</w:t>
      </w:r>
      <w:r w:rsidRPr="00F43A82">
        <w:tab/>
        <w:t xml:space="preserve">start timer T302 with the value set to the </w:t>
      </w:r>
      <w:r w:rsidRPr="00F43A82">
        <w:rPr>
          <w:i/>
        </w:rPr>
        <w:t>waitTime</w:t>
      </w:r>
      <w:r w:rsidRPr="00F43A82">
        <w:t>;</w:t>
      </w:r>
    </w:p>
    <w:p w14:paraId="7803219D" w14:textId="77777777" w:rsidR="00394471" w:rsidRPr="00F43A82" w:rsidRDefault="00394471" w:rsidP="00394471">
      <w:pPr>
        <w:pStyle w:val="B2"/>
      </w:pPr>
      <w:r w:rsidRPr="00F43A82">
        <w:t>2&gt;</w:t>
      </w:r>
      <w:r w:rsidRPr="00F43A82">
        <w:tab/>
        <w:t>inform upper layers that access barring is applicable for all access categories except categories '0' and '2'.</w:t>
      </w:r>
    </w:p>
    <w:p w14:paraId="2B2D7E52" w14:textId="77777777" w:rsidR="00394471" w:rsidRPr="00F43A82" w:rsidRDefault="00394471" w:rsidP="00394471">
      <w:pPr>
        <w:pStyle w:val="B1"/>
      </w:pPr>
      <w:r w:rsidRPr="00F43A82">
        <w:t>1&gt;</w:t>
      </w:r>
      <w:r w:rsidRPr="00F43A82">
        <w:tab/>
        <w:t>else:</w:t>
      </w:r>
    </w:p>
    <w:p w14:paraId="0B53D40D" w14:textId="77777777" w:rsidR="00394471" w:rsidRPr="00F43A82" w:rsidRDefault="00394471" w:rsidP="00394471">
      <w:pPr>
        <w:pStyle w:val="B2"/>
      </w:pPr>
      <w:r w:rsidRPr="00F43A82">
        <w:t>2&gt;</w:t>
      </w:r>
      <w:r w:rsidRPr="00F43A82">
        <w:tab/>
        <w:t>if T302 is running:</w:t>
      </w:r>
    </w:p>
    <w:p w14:paraId="29FABC68" w14:textId="77777777" w:rsidR="00394471" w:rsidRPr="00F43A82" w:rsidRDefault="00394471" w:rsidP="00394471">
      <w:pPr>
        <w:pStyle w:val="B3"/>
      </w:pPr>
      <w:r w:rsidRPr="00F43A82">
        <w:t>3&gt;</w:t>
      </w:r>
      <w:r w:rsidRPr="00F43A82">
        <w:tab/>
        <w:t>stop timer T302;</w:t>
      </w:r>
    </w:p>
    <w:p w14:paraId="131AB8C7" w14:textId="77777777" w:rsidR="00394471" w:rsidRPr="00F43A82" w:rsidRDefault="00394471" w:rsidP="00394471">
      <w:pPr>
        <w:pStyle w:val="B3"/>
      </w:pPr>
      <w:r w:rsidRPr="00F43A82">
        <w:t>3&gt;</w:t>
      </w:r>
      <w:r w:rsidRPr="00F43A82">
        <w:tab/>
        <w:t>perform the actions as specified in 5.3.14.4;</w:t>
      </w:r>
    </w:p>
    <w:p w14:paraId="032F595A" w14:textId="77777777" w:rsidR="00394471" w:rsidRPr="00F43A82" w:rsidRDefault="00394471" w:rsidP="00394471">
      <w:pPr>
        <w:pStyle w:val="B1"/>
      </w:pPr>
      <w:r w:rsidRPr="00F43A82">
        <w:t>1&gt;</w:t>
      </w:r>
      <w:r w:rsidRPr="00F43A82">
        <w:tab/>
        <w:t>if T390 is running:</w:t>
      </w:r>
    </w:p>
    <w:p w14:paraId="4A8387DE" w14:textId="77777777" w:rsidR="00394471" w:rsidRPr="00F43A82" w:rsidRDefault="00394471" w:rsidP="00394471">
      <w:pPr>
        <w:pStyle w:val="B2"/>
      </w:pPr>
      <w:r w:rsidRPr="00F43A82">
        <w:t>2&gt;</w:t>
      </w:r>
      <w:r w:rsidRPr="00F43A82">
        <w:tab/>
        <w:t>stop timer T390 for all access categories;</w:t>
      </w:r>
    </w:p>
    <w:p w14:paraId="33003601" w14:textId="77777777" w:rsidR="00394471" w:rsidRPr="00F43A82" w:rsidRDefault="00394471" w:rsidP="00394471">
      <w:pPr>
        <w:pStyle w:val="B2"/>
      </w:pPr>
      <w:r w:rsidRPr="00F43A82">
        <w:t>2&gt;</w:t>
      </w:r>
      <w:r w:rsidRPr="00F43A82">
        <w:tab/>
        <w:t>perform the actions as specified in 5.3.14.4;</w:t>
      </w:r>
    </w:p>
    <w:p w14:paraId="2A24937D" w14:textId="77777777" w:rsidR="00394471" w:rsidRPr="00F43A82" w:rsidRDefault="00394471" w:rsidP="00394471">
      <w:pPr>
        <w:pStyle w:val="B1"/>
      </w:pPr>
      <w:r w:rsidRPr="00F43A82">
        <w:t>1&gt;</w:t>
      </w:r>
      <w:r w:rsidRPr="00F43A82">
        <w:tab/>
        <w:t>if the UE is leaving RRC_INACTIVE:</w:t>
      </w:r>
    </w:p>
    <w:p w14:paraId="583AF50E" w14:textId="77777777" w:rsidR="00394471" w:rsidRPr="00F43A82" w:rsidRDefault="00394471" w:rsidP="00394471">
      <w:pPr>
        <w:pStyle w:val="B2"/>
      </w:pPr>
      <w:r w:rsidRPr="00F43A82">
        <w:t>2&gt;</w:t>
      </w:r>
      <w:r w:rsidRPr="00F43A82">
        <w:tab/>
        <w:t xml:space="preserve">if going to RRC_IDLE was not triggered by reception of the </w:t>
      </w:r>
      <w:r w:rsidRPr="00F43A82">
        <w:rPr>
          <w:i/>
        </w:rPr>
        <w:t>RRCRelease message</w:t>
      </w:r>
      <w:r w:rsidRPr="00F43A82">
        <w:t>:</w:t>
      </w:r>
    </w:p>
    <w:p w14:paraId="68D80156" w14:textId="77777777" w:rsidR="00394471" w:rsidRPr="00F43A82" w:rsidRDefault="00394471" w:rsidP="00394471">
      <w:pPr>
        <w:pStyle w:val="B3"/>
      </w:pPr>
      <w:r w:rsidRPr="00F43A82">
        <w:t>3&gt;</w:t>
      </w:r>
      <w:r w:rsidRPr="00F43A82">
        <w:tab/>
        <w:t xml:space="preserve">if stored, discard the cell reselection priority information provided by the </w:t>
      </w:r>
      <w:r w:rsidRPr="00F43A82">
        <w:rPr>
          <w:i/>
        </w:rPr>
        <w:t>cellReselectionPriorities</w:t>
      </w:r>
      <w:r w:rsidRPr="00F43A82">
        <w:t>;</w:t>
      </w:r>
    </w:p>
    <w:p w14:paraId="41B8259F" w14:textId="77777777" w:rsidR="00394471" w:rsidRPr="00F43A82" w:rsidRDefault="00394471" w:rsidP="00394471">
      <w:pPr>
        <w:pStyle w:val="B3"/>
      </w:pPr>
      <w:r w:rsidRPr="00F43A82">
        <w:t>3&gt;</w:t>
      </w:r>
      <w:r w:rsidRPr="00F43A82">
        <w:tab/>
        <w:t>stop the timer T320, if running;</w:t>
      </w:r>
    </w:p>
    <w:p w14:paraId="1AD0BA6B" w14:textId="52E9C2EC" w:rsidR="00D127B2" w:rsidRPr="00F43A82" w:rsidRDefault="00D127B2" w:rsidP="00D127B2">
      <w:pPr>
        <w:pStyle w:val="B2"/>
      </w:pPr>
      <w:r w:rsidRPr="00F43A82">
        <w:t>2&gt;</w:t>
      </w:r>
      <w:r w:rsidRPr="00F43A82">
        <w:tab/>
        <w:t>if T319a is running:</w:t>
      </w:r>
    </w:p>
    <w:p w14:paraId="548C5131" w14:textId="203E047F" w:rsidR="00D127B2" w:rsidRPr="00F43A82" w:rsidRDefault="00D127B2" w:rsidP="00D127B2">
      <w:pPr>
        <w:pStyle w:val="B3"/>
        <w:rPr>
          <w:lang w:eastAsia="zh-CN"/>
        </w:rPr>
      </w:pPr>
      <w:r w:rsidRPr="00F43A82">
        <w:t>3&gt;</w:t>
      </w:r>
      <w:r w:rsidRPr="00F43A82">
        <w:rPr>
          <w:lang w:eastAsia="zh-CN"/>
        </w:rPr>
        <w:tab/>
      </w:r>
      <w:r w:rsidRPr="00F43A82">
        <w:t>stop timer T319a;</w:t>
      </w:r>
    </w:p>
    <w:p w14:paraId="2613B917" w14:textId="693BB1D4" w:rsidR="00D127B2" w:rsidRPr="00F43A82" w:rsidRDefault="00D127B2" w:rsidP="00D127B2">
      <w:pPr>
        <w:pStyle w:val="B3"/>
      </w:pPr>
      <w:r w:rsidRPr="00F43A82">
        <w:lastRenderedPageBreak/>
        <w:t>3&gt;</w:t>
      </w:r>
      <w:r w:rsidRPr="00F43A82">
        <w:tab/>
        <w:t>consider SDT procedure is not ongoing;</w:t>
      </w:r>
    </w:p>
    <w:p w14:paraId="50881562" w14:textId="7074A5C8" w:rsidR="00394471" w:rsidRPr="00F43A82" w:rsidRDefault="00394471" w:rsidP="00394471">
      <w:pPr>
        <w:pStyle w:val="B1"/>
      </w:pPr>
      <w:r w:rsidRPr="00F43A82">
        <w:t>1&gt;</w:t>
      </w:r>
      <w:r w:rsidRPr="00F43A82">
        <w:tab/>
        <w:t>stop all timers that are running except T302, T320, T325, T330, T331</w:t>
      </w:r>
      <w:r w:rsidR="00276FEB" w:rsidRPr="00F43A82">
        <w:t>,</w:t>
      </w:r>
      <w:r w:rsidRPr="00F43A82">
        <w:t xml:space="preserve"> T400</w:t>
      </w:r>
      <w:r w:rsidR="00276FEB" w:rsidRPr="00F43A82">
        <w:t xml:space="preserve"> and T430</w:t>
      </w:r>
      <w:r w:rsidRPr="00F43A82">
        <w:t>;</w:t>
      </w:r>
    </w:p>
    <w:p w14:paraId="0FA93B87" w14:textId="77777777" w:rsidR="00394471" w:rsidRPr="00F43A82" w:rsidRDefault="00394471" w:rsidP="00394471">
      <w:pPr>
        <w:pStyle w:val="B1"/>
      </w:pPr>
      <w:r w:rsidRPr="00F43A82">
        <w:t>1&gt;</w:t>
      </w:r>
      <w:r w:rsidRPr="00F43A82">
        <w:tab/>
        <w:t>discard the UE Inactive AS context, if any;</w:t>
      </w:r>
    </w:p>
    <w:p w14:paraId="6A5D653C" w14:textId="77777777" w:rsidR="00394471" w:rsidRPr="00F43A82" w:rsidRDefault="00394471" w:rsidP="00394471">
      <w:pPr>
        <w:pStyle w:val="B1"/>
      </w:pPr>
      <w:r w:rsidRPr="00F43A82">
        <w:t>1&gt;</w:t>
      </w:r>
      <w:r w:rsidRPr="00F43A82">
        <w:tab/>
        <w:t xml:space="preserve">release the </w:t>
      </w:r>
      <w:r w:rsidRPr="00F43A82">
        <w:rPr>
          <w:i/>
        </w:rPr>
        <w:t>suspendConfig</w:t>
      </w:r>
      <w:r w:rsidRPr="00F43A82">
        <w:t>, if configured;</w:t>
      </w:r>
    </w:p>
    <w:p w14:paraId="7B78CD83" w14:textId="299BA75A" w:rsidR="00811798" w:rsidRPr="00197FF7" w:rsidRDefault="00394471" w:rsidP="00394471">
      <w:pPr>
        <w:pStyle w:val="B1"/>
        <w:rPr>
          <w:rFonts w:eastAsiaTheme="minorEastAsia"/>
          <w:color w:val="FF0000"/>
        </w:rPr>
      </w:pPr>
      <w:r w:rsidRPr="00AA6D92">
        <w:t>1&gt;</w:t>
      </w:r>
      <w:r w:rsidRPr="00AA6D92">
        <w:tab/>
        <w:t xml:space="preserve">remove all the entries within </w:t>
      </w:r>
      <w:r w:rsidR="009C015E" w:rsidRPr="00AA6D92">
        <w:t>the MCG and the SCG</w:t>
      </w:r>
      <w:r w:rsidR="009C015E" w:rsidRPr="00AA6D92">
        <w:rPr>
          <w:i/>
        </w:rPr>
        <w:t xml:space="preserve"> </w:t>
      </w:r>
      <w:r w:rsidRPr="00AA6D92">
        <w:rPr>
          <w:i/>
        </w:rPr>
        <w:t>VarConditionalReconfig</w:t>
      </w:r>
      <w:r w:rsidRPr="00AA6D92">
        <w:t>, if any;</w:t>
      </w:r>
    </w:p>
    <w:p w14:paraId="04BDC60B" w14:textId="77777777" w:rsidR="00394471" w:rsidRPr="00F43A82" w:rsidRDefault="00394471" w:rsidP="00394471">
      <w:pPr>
        <w:pStyle w:val="B1"/>
      </w:pPr>
      <w:r w:rsidRPr="00F43A82">
        <w:t>1&gt;</w:t>
      </w:r>
      <w:r w:rsidRPr="00F43A82">
        <w:tab/>
        <w:t xml:space="preserve">for each </w:t>
      </w:r>
      <w:r w:rsidRPr="00F43A82">
        <w:rPr>
          <w:i/>
        </w:rPr>
        <w:t>measId</w:t>
      </w:r>
      <w:r w:rsidRPr="00F43A82">
        <w:t xml:space="preserve">, if the associated </w:t>
      </w:r>
      <w:r w:rsidRPr="00F43A82">
        <w:rPr>
          <w:i/>
          <w:iCs/>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7F633C14" w14:textId="77777777" w:rsidR="00394471" w:rsidRPr="00F43A82" w:rsidRDefault="00394471" w:rsidP="00394471">
      <w:pPr>
        <w:pStyle w:val="B2"/>
      </w:pPr>
      <w:r w:rsidRPr="00F43A82">
        <w:t>2&gt;</w:t>
      </w:r>
      <w:r w:rsidRPr="00F43A82">
        <w:tab/>
        <w:t xml:space="preserve">for the associated </w:t>
      </w:r>
      <w:r w:rsidRPr="00F43A82">
        <w:rPr>
          <w:i/>
          <w:iCs/>
        </w:rPr>
        <w:t>reportConfigId</w:t>
      </w:r>
      <w:r w:rsidRPr="00F43A82">
        <w:t>:</w:t>
      </w:r>
    </w:p>
    <w:p w14:paraId="1D04D24A" w14:textId="77777777" w:rsidR="00394471" w:rsidRPr="00F43A82" w:rsidRDefault="00394471" w:rsidP="00394471">
      <w:pPr>
        <w:pStyle w:val="B3"/>
      </w:pPr>
      <w:r w:rsidRPr="00F43A82">
        <w:t>3&gt;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5D0420A5" w14:textId="77777777" w:rsidR="00394471" w:rsidRPr="00F43A82" w:rsidRDefault="00394471" w:rsidP="00394471">
      <w:pPr>
        <w:pStyle w:val="B2"/>
      </w:pPr>
      <w:r w:rsidRPr="00F43A82">
        <w:t>2&gt;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iCs/>
        </w:rPr>
        <w:t>condTriggerConfig</w:t>
      </w:r>
      <w:r w:rsidRPr="00F43A82">
        <w:t>:</w:t>
      </w:r>
    </w:p>
    <w:p w14:paraId="026549E3" w14:textId="77777777" w:rsidR="00394471" w:rsidRPr="00F43A82" w:rsidRDefault="00394471" w:rsidP="00394471">
      <w:pPr>
        <w:pStyle w:val="B3"/>
      </w:pPr>
      <w:r w:rsidRPr="00F43A82">
        <w:t>3&gt;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02D04B2E" w14:textId="0DBFB648" w:rsidR="00394471" w:rsidRDefault="00394471" w:rsidP="00394471">
      <w:pPr>
        <w:pStyle w:val="B2"/>
        <w:rPr>
          <w:ins w:id="175" w:author="OPPO" w:date="2023-04-07T11:38:00Z"/>
        </w:rPr>
      </w:pPr>
      <w:r w:rsidRPr="00F43A82">
        <w:t>2&gt;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0EC0A860" w14:textId="6162E297" w:rsidR="00C56B74" w:rsidRPr="00C56B74" w:rsidRDefault="00C56B74" w:rsidP="00394471">
      <w:pPr>
        <w:pStyle w:val="B2"/>
        <w:rPr>
          <w:rFonts w:eastAsiaTheme="minorEastAsia"/>
        </w:rPr>
      </w:pPr>
      <w:ins w:id="176" w:author="OPPO" w:date="2023-04-07T11:38:00Z">
        <w:r w:rsidRPr="00B77E39">
          <w:rPr>
            <w:rFonts w:eastAsiaTheme="minorEastAsia"/>
            <w:color w:val="FF0000"/>
          </w:rPr>
          <w:t>Note: FFS on whether the entries for SACG candidate are also removed.</w:t>
        </w:r>
      </w:ins>
    </w:p>
    <w:p w14:paraId="0BE0E2A8" w14:textId="77777777" w:rsidR="00394471" w:rsidRPr="00F43A82" w:rsidRDefault="00394471" w:rsidP="00394471">
      <w:pPr>
        <w:pStyle w:val="B1"/>
      </w:pPr>
      <w:r w:rsidRPr="00F43A82">
        <w:t>1&gt;</w:t>
      </w:r>
      <w:r w:rsidRPr="00F43A82">
        <w:tab/>
        <w:t>discard the K</w:t>
      </w:r>
      <w:r w:rsidRPr="00F43A82">
        <w:rPr>
          <w:vertAlign w:val="subscript"/>
        </w:rPr>
        <w:t>gNB</w:t>
      </w:r>
      <w:r w:rsidRPr="00F43A82">
        <w:t xml:space="preserve"> key, the S-K</w:t>
      </w:r>
      <w:r w:rsidRPr="00F43A82">
        <w:rPr>
          <w:vertAlign w:val="subscript"/>
        </w:rPr>
        <w:t>gNB</w:t>
      </w:r>
      <w:r w:rsidRPr="00F43A82">
        <w:t xml:space="preserve"> key, the S-K</w:t>
      </w:r>
      <w:r w:rsidRPr="00F43A82">
        <w:rPr>
          <w:vertAlign w:val="subscript"/>
        </w:rPr>
        <w:t>eNB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4D640152" w14:textId="16A6BD93" w:rsidR="00394471" w:rsidRPr="00F43A82" w:rsidRDefault="00394471" w:rsidP="00394471">
      <w:pPr>
        <w:pStyle w:val="B1"/>
      </w:pPr>
      <w:r w:rsidRPr="00F43A82">
        <w:t>1&gt;</w:t>
      </w:r>
      <w:r w:rsidRPr="00F43A82">
        <w:tab/>
        <w:t>release all radio resources, including release of the RLC entity, the BAP entity, the MAC configuration and the associated PDCP entity and SDAP for all established RBs</w:t>
      </w:r>
      <w:r w:rsidR="00F66D12" w:rsidRPr="00F43A82">
        <w:t xml:space="preserve"> (except for broadcast MRBs)</w:t>
      </w:r>
      <w:r w:rsidR="00CD4D14" w:rsidRPr="00F43A82">
        <w:rPr>
          <w:rFonts w:eastAsia="宋体"/>
        </w:rPr>
        <w:t>,</w:t>
      </w:r>
      <w:r w:rsidR="00426811" w:rsidRPr="00F43A82">
        <w:rPr>
          <w:rFonts w:eastAsia="宋体"/>
        </w:rPr>
        <w:t xml:space="preserve"> BH RLC channels</w:t>
      </w:r>
      <w:r w:rsidR="00CD4D14" w:rsidRPr="00F43A82">
        <w:rPr>
          <w:rFonts w:eastAsia="宋体"/>
        </w:rPr>
        <w:t xml:space="preserve">, Uu Relay RLC channels, PC5 Relay </w:t>
      </w:r>
      <w:r w:rsidR="00200FBB" w:rsidRPr="00F43A82">
        <w:rPr>
          <w:rFonts w:eastAsia="宋体"/>
        </w:rPr>
        <w:t xml:space="preserve">RLC </w:t>
      </w:r>
      <w:r w:rsidR="00CD4D14" w:rsidRPr="00F43A82">
        <w:rPr>
          <w:rFonts w:eastAsia="宋体"/>
        </w:rPr>
        <w:t>channels and SRAP entity</w:t>
      </w:r>
      <w:r w:rsidRPr="00F43A82">
        <w:t>;</w:t>
      </w:r>
    </w:p>
    <w:p w14:paraId="10938525" w14:textId="77777777" w:rsidR="00394471" w:rsidRPr="00F43A82" w:rsidRDefault="00394471" w:rsidP="00394471">
      <w:pPr>
        <w:pStyle w:val="B1"/>
      </w:pPr>
      <w:r w:rsidRPr="00F43A82">
        <w:t>1&gt;</w:t>
      </w:r>
      <w:r w:rsidRPr="00F43A82">
        <w:tab/>
        <w:t>indicate the release of the RRC connection to upper layers together with the release cause;</w:t>
      </w:r>
    </w:p>
    <w:p w14:paraId="571F5FFA" w14:textId="3210D65D" w:rsidR="00811135" w:rsidRPr="00F43A82" w:rsidRDefault="00811135" w:rsidP="00811135">
      <w:pPr>
        <w:pStyle w:val="B1"/>
      </w:pPr>
      <w:r w:rsidRPr="00F43A82">
        <w:t>1&gt;</w:t>
      </w:r>
      <w:r w:rsidRPr="00F43A82">
        <w:tab/>
        <w:t>inform upper layers about the release of all application layer measurement configurations;</w:t>
      </w:r>
    </w:p>
    <w:p w14:paraId="69B1E26B" w14:textId="60FD6B01" w:rsidR="00811135" w:rsidRPr="00F43A82" w:rsidRDefault="00811135" w:rsidP="00811135">
      <w:pPr>
        <w:pStyle w:val="B1"/>
      </w:pPr>
      <w:r w:rsidRPr="00F43A82">
        <w:t>1&gt;</w:t>
      </w:r>
      <w:r w:rsidRPr="00F43A82">
        <w:tab/>
        <w:t xml:space="preserve">discard any application layer measurement reports which were not </w:t>
      </w:r>
      <w:r w:rsidR="00424A58" w:rsidRPr="00F43A82">
        <w:t xml:space="preserve">yet submitted to lower layers for </w:t>
      </w:r>
      <w:r w:rsidRPr="00F43A82">
        <w:t>transmi</w:t>
      </w:r>
      <w:r w:rsidR="00424A58" w:rsidRPr="00F43A82">
        <w:t>ssion</w:t>
      </w:r>
      <w:r w:rsidRPr="00F43A82">
        <w:t>;</w:t>
      </w:r>
    </w:p>
    <w:p w14:paraId="42965271" w14:textId="77777777" w:rsidR="00C24974" w:rsidRPr="00F43A82" w:rsidRDefault="00C24974" w:rsidP="00C24974">
      <w:pPr>
        <w:pStyle w:val="B1"/>
      </w:pPr>
      <w:r w:rsidRPr="00F43A82">
        <w:t>1&gt;</w:t>
      </w:r>
      <w:r w:rsidRPr="00F43A82">
        <w:tab/>
        <w:t>discard any segments of segmented RRC messages stored according to 5.7.6.3;</w:t>
      </w:r>
    </w:p>
    <w:p w14:paraId="0667A25A" w14:textId="77777777" w:rsidR="00394471" w:rsidRPr="00F43A82" w:rsidRDefault="00394471" w:rsidP="00394471">
      <w:pPr>
        <w:pStyle w:val="B1"/>
      </w:pPr>
      <w:r w:rsidRPr="00F43A82">
        <w:t>1&gt;</w:t>
      </w:r>
      <w:r w:rsidRPr="00F43A8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097BE67" w14:textId="77777777" w:rsidR="00984519" w:rsidRPr="00F43A82" w:rsidRDefault="00984519" w:rsidP="00984519">
      <w:pPr>
        <w:pStyle w:val="B2"/>
      </w:pPr>
      <w:r w:rsidRPr="00F43A82">
        <w:t>2&gt;</w:t>
      </w:r>
      <w:r w:rsidRPr="00F43A82">
        <w:tab/>
        <w:t>if the UE is capable of L2 U2N Remote UE:</w:t>
      </w:r>
    </w:p>
    <w:p w14:paraId="587013D6" w14:textId="77777777" w:rsidR="00984519" w:rsidRPr="00F43A82" w:rsidRDefault="00984519" w:rsidP="00984519">
      <w:pPr>
        <w:pStyle w:val="B3"/>
      </w:pPr>
      <w:r w:rsidRPr="00F43A82">
        <w:t>3&gt;</w:t>
      </w:r>
      <w:r w:rsidRPr="00F43A82">
        <w:tab/>
        <w:t>enter RRC_IDLE, and perform either cell selection as specified in TS 38.304 [20], or relay selection as specified in clause 5.8.15.3, or both;</w:t>
      </w:r>
    </w:p>
    <w:p w14:paraId="5EB5EF34" w14:textId="77777777" w:rsidR="00984519" w:rsidRPr="00F43A82" w:rsidRDefault="00984519" w:rsidP="00984519">
      <w:pPr>
        <w:pStyle w:val="B2"/>
      </w:pPr>
      <w:r w:rsidRPr="00F43A82">
        <w:t>2&gt;</w:t>
      </w:r>
      <w:r w:rsidRPr="00F43A82">
        <w:tab/>
        <w:t>else:</w:t>
      </w:r>
    </w:p>
    <w:p w14:paraId="50CC1C3A" w14:textId="4608D780" w:rsidR="00394471" w:rsidRPr="00F43A82" w:rsidRDefault="00984519" w:rsidP="00984519">
      <w:pPr>
        <w:pStyle w:val="B3"/>
      </w:pPr>
      <w:r w:rsidRPr="00F43A82">
        <w:lastRenderedPageBreak/>
        <w:t>3</w:t>
      </w:r>
      <w:r w:rsidR="00394471" w:rsidRPr="00F43A82">
        <w:t>&gt;</w:t>
      </w:r>
      <w:r w:rsidR="00394471" w:rsidRPr="00F43A82">
        <w:tab/>
        <w:t>enter RRC_IDLE and perform cell selection as specified in TS 38.304 [20];</w:t>
      </w:r>
    </w:p>
    <w:p w14:paraId="13AF3566" w14:textId="7C2896CC" w:rsidR="00984519" w:rsidRPr="00F43A82" w:rsidRDefault="00984519" w:rsidP="00A12BD9">
      <w:pPr>
        <w:pStyle w:val="NO"/>
        <w:rPr>
          <w:lang w:eastAsia="zh-CN"/>
        </w:rPr>
      </w:pPr>
      <w:r w:rsidRPr="00F43A82">
        <w:rPr>
          <w:lang w:eastAsia="zh-CN"/>
        </w:rPr>
        <w:t>NOTE</w:t>
      </w:r>
      <w:r w:rsidR="00276FEB" w:rsidRPr="00F43A82">
        <w:rPr>
          <w:lang w:eastAsia="zh-CN"/>
        </w:rPr>
        <w:t xml:space="preserve"> 1</w:t>
      </w:r>
      <w:r w:rsidRPr="00F43A82">
        <w:rPr>
          <w:lang w:eastAsia="zh-CN"/>
        </w:rPr>
        <w:t>:</w:t>
      </w:r>
      <w:r w:rsidRPr="00F43A82">
        <w:rPr>
          <w:lang w:eastAsia="zh-CN"/>
        </w:rPr>
        <w:tab/>
        <w:t>Whether to release the PC5 unicast link is left to L2 U2N Remote UE</w:t>
      </w:r>
      <w:r w:rsidR="00B613B5" w:rsidRPr="00F43A82">
        <w:rPr>
          <w:lang w:eastAsia="zh-CN"/>
        </w:rPr>
        <w:t>'</w:t>
      </w:r>
      <w:r w:rsidRPr="00F43A82">
        <w:rPr>
          <w:lang w:eastAsia="zh-CN"/>
        </w:rPr>
        <w:t>s implementation.</w:t>
      </w:r>
    </w:p>
    <w:p w14:paraId="2660153F" w14:textId="48F24632" w:rsidR="00276FEB" w:rsidRPr="00F43A82" w:rsidRDefault="00276FEB" w:rsidP="00A12BD9">
      <w:pPr>
        <w:pStyle w:val="NO"/>
      </w:pPr>
      <w:bookmarkStart w:id="177" w:name="_Toc60776829"/>
      <w:r w:rsidRPr="00F43A82">
        <w:t>NOTE 2:</w:t>
      </w:r>
      <w:r w:rsidRPr="00F43A82">
        <w:tab/>
        <w:t>It is left to UE implementation whether to stop T430, if running, when going to RRC_IDLE.</w:t>
      </w:r>
    </w:p>
    <w:p w14:paraId="4BE57932" w14:textId="77777777" w:rsidR="00394471" w:rsidRPr="00F43A82" w:rsidRDefault="00394471" w:rsidP="00C877E1">
      <w:pPr>
        <w:pStyle w:val="2"/>
      </w:pPr>
      <w:bookmarkStart w:id="178" w:name="_Toc60777073"/>
      <w:bookmarkStart w:id="179" w:name="_Toc124712991"/>
      <w:bookmarkEnd w:id="177"/>
      <w:r w:rsidRPr="00F43A82">
        <w:t>6</w:t>
      </w:r>
      <w:r w:rsidRPr="00F43A82">
        <w:tab/>
        <w:t>Protocol data units, formats and parameters (ASN.1)</w:t>
      </w:r>
      <w:bookmarkEnd w:id="178"/>
      <w:bookmarkEnd w:id="179"/>
    </w:p>
    <w:p w14:paraId="054890FF" w14:textId="77777777" w:rsidR="00394471" w:rsidRPr="00F43A82" w:rsidRDefault="00394471" w:rsidP="00C877E1">
      <w:pPr>
        <w:pStyle w:val="3"/>
      </w:pPr>
      <w:bookmarkStart w:id="180" w:name="_Toc60777078"/>
      <w:bookmarkStart w:id="181" w:name="_Toc124712996"/>
      <w:r w:rsidRPr="00F43A82">
        <w:t>6.2</w:t>
      </w:r>
      <w:r w:rsidRPr="00F43A82">
        <w:tab/>
        <w:t>RRC messages</w:t>
      </w:r>
      <w:bookmarkEnd w:id="180"/>
      <w:bookmarkEnd w:id="181"/>
    </w:p>
    <w:p w14:paraId="3F8B8ECE" w14:textId="77777777" w:rsidR="00394471" w:rsidRPr="00F43A82" w:rsidRDefault="00394471" w:rsidP="00C877E1">
      <w:pPr>
        <w:pStyle w:val="4"/>
      </w:pPr>
      <w:bookmarkStart w:id="182" w:name="_Toc60777089"/>
      <w:bookmarkStart w:id="183" w:name="_Toc124713008"/>
      <w:bookmarkStart w:id="184" w:name="_Hlk54206646"/>
      <w:r w:rsidRPr="00F43A82">
        <w:t>6.2.2</w:t>
      </w:r>
      <w:r w:rsidRPr="00F43A82">
        <w:tab/>
        <w:t>Message definitions</w:t>
      </w:r>
      <w:bookmarkEnd w:id="182"/>
      <w:bookmarkEnd w:id="183"/>
    </w:p>
    <w:p w14:paraId="1613CD87" w14:textId="77777777" w:rsidR="00394471" w:rsidRPr="00F43A82" w:rsidRDefault="00394471" w:rsidP="00C877E1">
      <w:pPr>
        <w:pStyle w:val="5"/>
      </w:pPr>
      <w:bookmarkStart w:id="185" w:name="_Toc60777108"/>
      <w:bookmarkStart w:id="186" w:name="_Toc124713030"/>
      <w:bookmarkEnd w:id="184"/>
      <w:r w:rsidRPr="00F43A82">
        <w:t>–</w:t>
      </w:r>
      <w:r w:rsidRPr="00F43A82">
        <w:tab/>
      </w:r>
      <w:r w:rsidRPr="00F43A82">
        <w:rPr>
          <w:i/>
          <w:noProof/>
        </w:rPr>
        <w:t>RRCReconfiguration</w:t>
      </w:r>
      <w:bookmarkEnd w:id="185"/>
      <w:bookmarkEnd w:id="186"/>
    </w:p>
    <w:p w14:paraId="10C0710A" w14:textId="77777777" w:rsidR="00394471" w:rsidRPr="00F43A82" w:rsidRDefault="00394471" w:rsidP="00C877E1">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F43A82" w:rsidRDefault="00394471" w:rsidP="00C877E1">
      <w:pPr>
        <w:pStyle w:val="B1"/>
      </w:pPr>
      <w:r w:rsidRPr="00F43A82">
        <w:t>Signalling radio bearer: SRB1 or SRB3</w:t>
      </w:r>
    </w:p>
    <w:p w14:paraId="137C8D6B" w14:textId="77777777" w:rsidR="00394471" w:rsidRPr="00F43A82" w:rsidRDefault="00394471" w:rsidP="00C877E1">
      <w:pPr>
        <w:pStyle w:val="B1"/>
      </w:pPr>
      <w:r w:rsidRPr="00F43A82">
        <w:t>RLC-SAP: AM</w:t>
      </w:r>
    </w:p>
    <w:p w14:paraId="2C49F2F3" w14:textId="77777777" w:rsidR="00394471" w:rsidRPr="00F43A82" w:rsidRDefault="00394471" w:rsidP="00C877E1">
      <w:pPr>
        <w:pStyle w:val="B1"/>
      </w:pPr>
      <w:r w:rsidRPr="00F43A82">
        <w:t>Logical channel: DCCH</w:t>
      </w:r>
    </w:p>
    <w:p w14:paraId="2BFA2D25" w14:textId="77777777" w:rsidR="00394471" w:rsidRPr="00F43A82" w:rsidRDefault="00394471" w:rsidP="00C877E1">
      <w:pPr>
        <w:pStyle w:val="B1"/>
      </w:pPr>
      <w:r w:rsidRPr="00F43A82">
        <w:t>Direction: Network to UE</w:t>
      </w:r>
    </w:p>
    <w:p w14:paraId="37A2A841" w14:textId="77777777" w:rsidR="00394471" w:rsidRPr="00F43A82" w:rsidRDefault="00394471" w:rsidP="00C877E1">
      <w:pPr>
        <w:pStyle w:val="TH"/>
        <w:rPr>
          <w:bCs/>
          <w:i/>
          <w:iCs/>
        </w:rPr>
      </w:pPr>
      <w:r w:rsidRPr="00F43A82">
        <w:rPr>
          <w:bCs/>
          <w:i/>
          <w:iCs/>
        </w:rPr>
        <w:t>RRCReconfiguration message</w:t>
      </w:r>
    </w:p>
    <w:p w14:paraId="761D87D9" w14:textId="77777777" w:rsidR="00394471" w:rsidRPr="00F43A82" w:rsidRDefault="00394471" w:rsidP="00C877E1">
      <w:pPr>
        <w:pStyle w:val="PL"/>
        <w:rPr>
          <w:color w:val="808080"/>
        </w:rPr>
      </w:pPr>
      <w:r w:rsidRPr="00F43A82">
        <w:rPr>
          <w:color w:val="808080"/>
        </w:rPr>
        <w:t>-- ASN1START</w:t>
      </w:r>
    </w:p>
    <w:p w14:paraId="65F17F8C" w14:textId="77777777" w:rsidR="00394471" w:rsidRPr="00F43A82" w:rsidRDefault="00394471" w:rsidP="00C877E1">
      <w:pPr>
        <w:pStyle w:val="PL"/>
        <w:rPr>
          <w:color w:val="808080"/>
        </w:rPr>
      </w:pPr>
      <w:r w:rsidRPr="00F43A82">
        <w:rPr>
          <w:color w:val="808080"/>
        </w:rPr>
        <w:t>-- TAG-RRCRECONFIGURATION-START</w:t>
      </w:r>
    </w:p>
    <w:p w14:paraId="7CB71777" w14:textId="77777777" w:rsidR="00394471" w:rsidRPr="00F43A82" w:rsidRDefault="00394471" w:rsidP="00C877E1">
      <w:pPr>
        <w:pStyle w:val="PL"/>
      </w:pPr>
    </w:p>
    <w:p w14:paraId="170C28DE" w14:textId="77777777" w:rsidR="00394471" w:rsidRPr="00F43A82" w:rsidRDefault="00394471" w:rsidP="00C877E1">
      <w:pPr>
        <w:pStyle w:val="PL"/>
      </w:pPr>
      <w:r w:rsidRPr="00F43A82">
        <w:t xml:space="preserve">RRCReconfiguration ::=                  </w:t>
      </w:r>
      <w:r w:rsidRPr="00F43A82">
        <w:rPr>
          <w:color w:val="993366"/>
        </w:rPr>
        <w:t>SEQUENCE</w:t>
      </w:r>
      <w:r w:rsidRPr="00F43A82">
        <w:t xml:space="preserve"> {</w:t>
      </w:r>
    </w:p>
    <w:p w14:paraId="48889135" w14:textId="77777777" w:rsidR="00394471" w:rsidRPr="00F43A82" w:rsidRDefault="00394471" w:rsidP="00C877E1">
      <w:pPr>
        <w:pStyle w:val="PL"/>
      </w:pPr>
      <w:r w:rsidRPr="00F43A82">
        <w:t xml:space="preserve">    rrc-TransactionIdentifier               RRC-TransactionIdentifier,</w:t>
      </w:r>
    </w:p>
    <w:p w14:paraId="3A377FD0" w14:textId="77777777" w:rsidR="00394471" w:rsidRPr="00F43A82" w:rsidRDefault="00394471" w:rsidP="00C877E1">
      <w:pPr>
        <w:pStyle w:val="PL"/>
      </w:pPr>
      <w:r w:rsidRPr="00F43A82">
        <w:t xml:space="preserve">    criticalExtensions                      </w:t>
      </w:r>
      <w:r w:rsidRPr="00F43A82">
        <w:rPr>
          <w:color w:val="993366"/>
        </w:rPr>
        <w:t>CHOICE</w:t>
      </w:r>
      <w:r w:rsidRPr="00F43A82">
        <w:t xml:space="preserve"> {</w:t>
      </w:r>
    </w:p>
    <w:p w14:paraId="7E2F1511" w14:textId="77777777" w:rsidR="00394471" w:rsidRPr="00F43A82" w:rsidRDefault="00394471" w:rsidP="00C877E1">
      <w:pPr>
        <w:pStyle w:val="PL"/>
      </w:pPr>
      <w:r w:rsidRPr="00F43A82">
        <w:t xml:space="preserve">        rrcReconfiguration                      RRCReconfiguration-IEs,</w:t>
      </w:r>
    </w:p>
    <w:p w14:paraId="6F482A74" w14:textId="77777777" w:rsidR="00394471" w:rsidRPr="00F43A82" w:rsidRDefault="00394471" w:rsidP="00C877E1">
      <w:pPr>
        <w:pStyle w:val="PL"/>
      </w:pPr>
      <w:r w:rsidRPr="00F43A82">
        <w:t xml:space="preserve">        criticalExtensionsFuture                </w:t>
      </w:r>
      <w:r w:rsidRPr="00F43A82">
        <w:rPr>
          <w:color w:val="993366"/>
        </w:rPr>
        <w:t>SEQUENCE</w:t>
      </w:r>
      <w:r w:rsidRPr="00F43A82">
        <w:t xml:space="preserve"> {}</w:t>
      </w:r>
    </w:p>
    <w:p w14:paraId="3E9198F4" w14:textId="77777777" w:rsidR="00394471" w:rsidRPr="00F43A82" w:rsidRDefault="00394471" w:rsidP="00C877E1">
      <w:pPr>
        <w:pStyle w:val="PL"/>
      </w:pPr>
      <w:r w:rsidRPr="00F43A82">
        <w:t xml:space="preserve">    }</w:t>
      </w:r>
    </w:p>
    <w:p w14:paraId="72A5A95F" w14:textId="77777777" w:rsidR="00394471" w:rsidRPr="00F43A82" w:rsidRDefault="00394471" w:rsidP="00C877E1">
      <w:pPr>
        <w:pStyle w:val="PL"/>
      </w:pPr>
      <w:r w:rsidRPr="00F43A82">
        <w:t>}</w:t>
      </w:r>
    </w:p>
    <w:p w14:paraId="585F8E75" w14:textId="77777777" w:rsidR="00394471" w:rsidRPr="00F43A82" w:rsidRDefault="00394471" w:rsidP="00C877E1">
      <w:pPr>
        <w:pStyle w:val="PL"/>
      </w:pPr>
    </w:p>
    <w:p w14:paraId="64E8FC89" w14:textId="77777777" w:rsidR="00394471" w:rsidRPr="00F43A82" w:rsidRDefault="00394471" w:rsidP="00C877E1">
      <w:pPr>
        <w:pStyle w:val="PL"/>
      </w:pPr>
      <w:r w:rsidRPr="00F43A82">
        <w:t xml:space="preserve">RRCReconfiguration-IEs ::=              </w:t>
      </w:r>
      <w:r w:rsidRPr="00F43A82">
        <w:rPr>
          <w:color w:val="993366"/>
        </w:rPr>
        <w:t>SEQUENCE</w:t>
      </w:r>
      <w:r w:rsidRPr="00F43A82">
        <w:t xml:space="preserve"> {</w:t>
      </w:r>
    </w:p>
    <w:p w14:paraId="592D1266" w14:textId="77777777" w:rsidR="00394471" w:rsidRPr="00F43A82" w:rsidRDefault="00394471" w:rsidP="00C877E1">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3127ABD9" w14:textId="77777777" w:rsidR="00394471" w:rsidRPr="00F43A82" w:rsidRDefault="00394471" w:rsidP="00C877E1">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59F860AC" w14:textId="77777777" w:rsidR="00394471" w:rsidRPr="00F43A82" w:rsidRDefault="00394471" w:rsidP="00C877E1">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28A19335" w14:textId="77777777" w:rsidR="00394471" w:rsidRPr="00F43A82" w:rsidRDefault="00394471" w:rsidP="00C877E1">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5999213C" w14:textId="77777777" w:rsidR="00394471" w:rsidRPr="00F43A82" w:rsidRDefault="00394471" w:rsidP="00C877E1">
      <w:pPr>
        <w:pStyle w:val="PL"/>
      </w:pPr>
      <w:r w:rsidRPr="00F43A82">
        <w:t xml:space="preserve">    nonCriticalExtension                    RRCReconfiguration-v1530-IEs                                           </w:t>
      </w:r>
      <w:r w:rsidRPr="00F43A82">
        <w:rPr>
          <w:color w:val="993366"/>
        </w:rPr>
        <w:t>OPTIONAL</w:t>
      </w:r>
    </w:p>
    <w:p w14:paraId="629CD17D" w14:textId="77777777" w:rsidR="00394471" w:rsidRPr="00F43A82" w:rsidRDefault="00394471" w:rsidP="00C877E1">
      <w:pPr>
        <w:pStyle w:val="PL"/>
      </w:pPr>
      <w:r w:rsidRPr="00F43A82">
        <w:t>}</w:t>
      </w:r>
    </w:p>
    <w:p w14:paraId="351D8852" w14:textId="77777777" w:rsidR="00394471" w:rsidRPr="00F43A82" w:rsidRDefault="00394471" w:rsidP="00C877E1">
      <w:pPr>
        <w:pStyle w:val="PL"/>
      </w:pPr>
    </w:p>
    <w:p w14:paraId="49037872" w14:textId="77777777" w:rsidR="00394471" w:rsidRPr="00F43A82" w:rsidRDefault="00394471" w:rsidP="00C877E1">
      <w:pPr>
        <w:pStyle w:val="PL"/>
      </w:pPr>
      <w:r w:rsidRPr="00F43A82">
        <w:t xml:space="preserve">RRCReconfiguration-v1530-IEs ::=            </w:t>
      </w:r>
      <w:r w:rsidRPr="00F43A82">
        <w:rPr>
          <w:color w:val="993366"/>
        </w:rPr>
        <w:t>SEQUENCE</w:t>
      </w:r>
      <w:r w:rsidRPr="00F43A82">
        <w:t xml:space="preserve"> {</w:t>
      </w:r>
    </w:p>
    <w:p w14:paraId="25309245" w14:textId="77777777" w:rsidR="00394471" w:rsidRPr="00F43A82" w:rsidRDefault="00394471" w:rsidP="00C877E1">
      <w:pPr>
        <w:pStyle w:val="PL"/>
        <w:rPr>
          <w:color w:val="808080"/>
        </w:rPr>
      </w:pPr>
      <w:r w:rsidRPr="00F43A82">
        <w:lastRenderedPageBreak/>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53682746" w14:textId="77777777" w:rsidR="00394471" w:rsidRPr="00F43A82" w:rsidRDefault="00394471" w:rsidP="00C877E1">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5DB789D6" w14:textId="77777777" w:rsidR="00394471" w:rsidRPr="00F43A82" w:rsidRDefault="00394471" w:rsidP="00C877E1">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652FB5AD" w14:textId="77777777" w:rsidR="00394471" w:rsidRPr="00F43A82" w:rsidRDefault="00394471" w:rsidP="00C877E1">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72598D01" w14:textId="77777777" w:rsidR="00394471" w:rsidRPr="00F43A82" w:rsidRDefault="00394471" w:rsidP="00C877E1">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7083536D" w14:textId="77777777" w:rsidR="00394471" w:rsidRPr="00F43A82" w:rsidRDefault="00394471" w:rsidP="00C877E1">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7924645F" w14:textId="77777777" w:rsidR="00394471" w:rsidRPr="00F43A82" w:rsidRDefault="00394471" w:rsidP="00C877E1">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042B8062" w14:textId="77777777" w:rsidR="00394471" w:rsidRPr="00F43A82" w:rsidRDefault="00394471" w:rsidP="00C877E1">
      <w:pPr>
        <w:pStyle w:val="PL"/>
      </w:pPr>
      <w:r w:rsidRPr="00F43A82">
        <w:t xml:space="preserve">    nonCriticalExtension                    RRCReconfiguration-v1540-IEs                                           </w:t>
      </w:r>
      <w:r w:rsidRPr="00F43A82">
        <w:rPr>
          <w:color w:val="993366"/>
        </w:rPr>
        <w:t>OPTIONAL</w:t>
      </w:r>
    </w:p>
    <w:p w14:paraId="13E8EA6C" w14:textId="77777777" w:rsidR="00394471" w:rsidRPr="00F43A82" w:rsidRDefault="00394471" w:rsidP="00C877E1">
      <w:pPr>
        <w:pStyle w:val="PL"/>
      </w:pPr>
      <w:r w:rsidRPr="00F43A82">
        <w:t>}</w:t>
      </w:r>
    </w:p>
    <w:p w14:paraId="6975FB43" w14:textId="77777777" w:rsidR="00394471" w:rsidRPr="00F43A82" w:rsidRDefault="00394471" w:rsidP="00C877E1">
      <w:pPr>
        <w:pStyle w:val="PL"/>
      </w:pPr>
    </w:p>
    <w:p w14:paraId="6E3524DC" w14:textId="77777777" w:rsidR="00394471" w:rsidRPr="00F43A82" w:rsidRDefault="00394471" w:rsidP="00C877E1">
      <w:pPr>
        <w:pStyle w:val="PL"/>
      </w:pPr>
      <w:r w:rsidRPr="00F43A82">
        <w:t xml:space="preserve">RRCReconfiguration-v1540-IEs ::=        </w:t>
      </w:r>
      <w:r w:rsidRPr="00F43A82">
        <w:rPr>
          <w:color w:val="993366"/>
        </w:rPr>
        <w:t>SEQUENCE</w:t>
      </w:r>
      <w:r w:rsidRPr="00F43A82">
        <w:t xml:space="preserve"> {</w:t>
      </w:r>
    </w:p>
    <w:p w14:paraId="07D3FEDE" w14:textId="77777777" w:rsidR="00394471" w:rsidRPr="00F43A82" w:rsidRDefault="00394471" w:rsidP="00C877E1">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6AE53056" w14:textId="77777777" w:rsidR="00394471" w:rsidRPr="00F43A82" w:rsidRDefault="00394471" w:rsidP="00C877E1">
      <w:pPr>
        <w:pStyle w:val="PL"/>
      </w:pPr>
      <w:r w:rsidRPr="00F43A82">
        <w:t xml:space="preserve">    nonCriticalExtension                    RRCReconfiguration-v1560-IEs                                           </w:t>
      </w:r>
      <w:r w:rsidRPr="00F43A82">
        <w:rPr>
          <w:color w:val="993366"/>
        </w:rPr>
        <w:t>OPTIONAL</w:t>
      </w:r>
    </w:p>
    <w:p w14:paraId="757C3B17" w14:textId="77777777" w:rsidR="00394471" w:rsidRPr="00F43A82" w:rsidRDefault="00394471" w:rsidP="00C877E1">
      <w:pPr>
        <w:pStyle w:val="PL"/>
      </w:pPr>
      <w:r w:rsidRPr="00F43A82">
        <w:t>}</w:t>
      </w:r>
    </w:p>
    <w:p w14:paraId="39F3D844" w14:textId="77777777" w:rsidR="00394471" w:rsidRPr="00F43A82" w:rsidRDefault="00394471" w:rsidP="00C877E1">
      <w:pPr>
        <w:pStyle w:val="PL"/>
      </w:pPr>
    </w:p>
    <w:p w14:paraId="5ABC8CBB" w14:textId="77777777" w:rsidR="00394471" w:rsidRPr="00F43A82" w:rsidRDefault="00394471" w:rsidP="00C877E1">
      <w:pPr>
        <w:pStyle w:val="PL"/>
      </w:pPr>
      <w:r w:rsidRPr="00F43A82">
        <w:t xml:space="preserve">RRCReconfiguration-v1560-IEs ::=         </w:t>
      </w:r>
      <w:r w:rsidRPr="00F43A82">
        <w:rPr>
          <w:color w:val="993366"/>
        </w:rPr>
        <w:t>SEQUENCE</w:t>
      </w:r>
      <w:r w:rsidRPr="00F43A82">
        <w:t xml:space="preserve"> {</w:t>
      </w:r>
    </w:p>
    <w:p w14:paraId="0E6FCE95" w14:textId="77777777" w:rsidR="00394471" w:rsidRPr="00F43A82" w:rsidRDefault="00394471" w:rsidP="00C877E1">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7254EC23" w14:textId="77777777" w:rsidR="00394471" w:rsidRPr="00F43A82" w:rsidRDefault="00394471" w:rsidP="00C877E1">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3EF3FBE4" w14:textId="77777777" w:rsidR="00394471" w:rsidRPr="00F43A82" w:rsidRDefault="00394471" w:rsidP="00C877E1">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3113395D" w14:textId="77777777" w:rsidR="00394471" w:rsidRPr="00F43A82" w:rsidRDefault="00394471" w:rsidP="00C877E1">
      <w:pPr>
        <w:pStyle w:val="PL"/>
      </w:pPr>
      <w:r w:rsidRPr="00F43A82">
        <w:t xml:space="preserve">    nonCriticalExtension                     RRCReconfiguration-v1610-IEs                                          </w:t>
      </w:r>
      <w:r w:rsidRPr="00F43A82">
        <w:rPr>
          <w:color w:val="993366"/>
        </w:rPr>
        <w:t>OPTIONAL</w:t>
      </w:r>
    </w:p>
    <w:p w14:paraId="498C6EF7" w14:textId="77777777" w:rsidR="00394471" w:rsidRPr="00F43A82" w:rsidRDefault="00394471" w:rsidP="00C877E1">
      <w:pPr>
        <w:pStyle w:val="PL"/>
      </w:pPr>
      <w:r w:rsidRPr="00F43A82">
        <w:t>}</w:t>
      </w:r>
    </w:p>
    <w:p w14:paraId="2B89CCD4" w14:textId="77777777" w:rsidR="00394471" w:rsidRPr="00F43A82" w:rsidRDefault="00394471" w:rsidP="00C877E1">
      <w:pPr>
        <w:pStyle w:val="PL"/>
      </w:pPr>
      <w:r w:rsidRPr="00F43A82">
        <w:t xml:space="preserve">RRCReconfiguration-v1610-IEs ::=        </w:t>
      </w:r>
      <w:r w:rsidRPr="00F43A82">
        <w:rPr>
          <w:color w:val="993366"/>
        </w:rPr>
        <w:t>SEQUENCE</w:t>
      </w:r>
      <w:r w:rsidRPr="00F43A82">
        <w:t xml:space="preserve"> {</w:t>
      </w:r>
    </w:p>
    <w:p w14:paraId="6083A559" w14:textId="77777777" w:rsidR="00394471" w:rsidRPr="00F43A82" w:rsidRDefault="00394471" w:rsidP="00C877E1">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356B3A59" w14:textId="77777777" w:rsidR="00394471" w:rsidRPr="00F43A82" w:rsidRDefault="00394471" w:rsidP="00C877E1">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6DAA3B33" w14:textId="77777777" w:rsidR="00394471" w:rsidRPr="00F43A82" w:rsidRDefault="00394471" w:rsidP="00C877E1">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36AE0FAF" w14:textId="77777777" w:rsidR="00394471" w:rsidRPr="00F43A82" w:rsidRDefault="00394471" w:rsidP="00C877E1">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4E9C85AA" w14:textId="77777777" w:rsidR="00394471" w:rsidRPr="00F43A82" w:rsidRDefault="00394471" w:rsidP="00C877E1">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65C0A379" w14:textId="77777777" w:rsidR="00394471" w:rsidRPr="00F43A82" w:rsidRDefault="00394471" w:rsidP="00C877E1">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2A4C3532" w14:textId="77777777" w:rsidR="00394471" w:rsidRPr="00F43A82" w:rsidRDefault="00394471" w:rsidP="00C877E1">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48A189A5" w14:textId="77777777" w:rsidR="00394471" w:rsidRPr="00F43A82" w:rsidRDefault="00394471" w:rsidP="00C877E1">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782A478B" w14:textId="77777777" w:rsidR="00394471" w:rsidRPr="00F43A82" w:rsidRDefault="00394471" w:rsidP="00C877E1">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PosSystemInformation-r16-IEs)               </w:t>
      </w:r>
      <w:r w:rsidRPr="00F43A82">
        <w:rPr>
          <w:color w:val="993366"/>
        </w:rPr>
        <w:t>OPTIONAL</w:t>
      </w:r>
      <w:r w:rsidRPr="00F43A82">
        <w:t xml:space="preserve">, </w:t>
      </w:r>
      <w:r w:rsidRPr="00F43A82">
        <w:rPr>
          <w:color w:val="808080"/>
        </w:rPr>
        <w:t>-- Need N</w:t>
      </w:r>
    </w:p>
    <w:p w14:paraId="0907A014" w14:textId="77777777" w:rsidR="00394471" w:rsidRPr="00F43A82" w:rsidRDefault="00394471" w:rsidP="00C877E1">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0494C70E" w14:textId="77777777" w:rsidR="00394471" w:rsidRPr="00F43A82" w:rsidRDefault="00394471" w:rsidP="00C877E1">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5AA528DE" w14:textId="796B0168" w:rsidR="00394471" w:rsidRPr="00F43A82" w:rsidRDefault="00394471" w:rsidP="00C877E1">
      <w:pPr>
        <w:pStyle w:val="PL"/>
        <w:rPr>
          <w:color w:val="808080"/>
        </w:rPr>
      </w:pPr>
      <w:r w:rsidRPr="00F43A82">
        <w:t xml:space="preserve">    </w:t>
      </w:r>
      <w:r w:rsidR="00D027C1" w:rsidRPr="00F43A82">
        <w:t>targetCellSMTC-SCG</w:t>
      </w:r>
      <w:r w:rsidRPr="00F43A82">
        <w:t xml:space="preserve">-r16                  SSB-MTC                                                              </w:t>
      </w:r>
      <w:r w:rsidRPr="00F43A82">
        <w:rPr>
          <w:color w:val="993366"/>
        </w:rPr>
        <w:t>OPTIONAL</w:t>
      </w:r>
      <w:r w:rsidRPr="00F43A82">
        <w:t xml:space="preserve">, </w:t>
      </w:r>
      <w:r w:rsidRPr="00F43A82">
        <w:rPr>
          <w:color w:val="808080"/>
        </w:rPr>
        <w:t>-- Need S</w:t>
      </w:r>
    </w:p>
    <w:p w14:paraId="0D1DC31D" w14:textId="1031E67F" w:rsidR="00394471" w:rsidRPr="00F43A82" w:rsidRDefault="00394471" w:rsidP="00C877E1">
      <w:pPr>
        <w:pStyle w:val="PL"/>
      </w:pPr>
      <w:r w:rsidRPr="00F43A82">
        <w:t xml:space="preserve">    nonCriticalExtension                    </w:t>
      </w:r>
      <w:r w:rsidR="00B001B7" w:rsidRPr="00F43A82">
        <w:t>RRCReconfiguration-v1700-IEs</w:t>
      </w:r>
      <w:r w:rsidRPr="00F43A82">
        <w:t xml:space="preserve">                                         </w:t>
      </w:r>
      <w:r w:rsidRPr="00F43A82">
        <w:rPr>
          <w:color w:val="993366"/>
        </w:rPr>
        <w:t>OPTIONAL</w:t>
      </w:r>
    </w:p>
    <w:p w14:paraId="49D2E9AE" w14:textId="77777777" w:rsidR="00394471" w:rsidRPr="00F43A82" w:rsidRDefault="00394471" w:rsidP="00C877E1">
      <w:pPr>
        <w:pStyle w:val="PL"/>
      </w:pPr>
      <w:r w:rsidRPr="00F43A82">
        <w:t>}</w:t>
      </w:r>
    </w:p>
    <w:p w14:paraId="3DF09D6D" w14:textId="77777777" w:rsidR="00B001B7" w:rsidRPr="00F43A82" w:rsidRDefault="00B001B7" w:rsidP="00C877E1">
      <w:pPr>
        <w:pStyle w:val="PL"/>
      </w:pPr>
    </w:p>
    <w:p w14:paraId="52D42B66" w14:textId="12A92243" w:rsidR="00B001B7" w:rsidRPr="00F43A82" w:rsidRDefault="00B001B7" w:rsidP="00C877E1">
      <w:pPr>
        <w:pStyle w:val="PL"/>
      </w:pPr>
      <w:r w:rsidRPr="00F43A82">
        <w:t xml:space="preserve">RRCReconfiguration-v1700-IEs ::=        </w:t>
      </w:r>
      <w:r w:rsidRPr="00F43A82">
        <w:rPr>
          <w:color w:val="993366"/>
        </w:rPr>
        <w:t>SEQUENCE</w:t>
      </w:r>
      <w:r w:rsidRPr="00F43A82">
        <w:t xml:space="preserve"> {</w:t>
      </w:r>
    </w:p>
    <w:p w14:paraId="3091C8DD" w14:textId="1B842F9F" w:rsidR="00B001B7" w:rsidRPr="00F43A82" w:rsidRDefault="00B001B7" w:rsidP="00C877E1">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24B55296" w14:textId="58CE3B77" w:rsidR="00AF74F7" w:rsidRPr="00F43A82" w:rsidRDefault="00AF74F7" w:rsidP="00C877E1">
      <w:pPr>
        <w:pStyle w:val="PL"/>
        <w:rPr>
          <w:color w:val="808080"/>
        </w:rPr>
      </w:pPr>
      <w:r w:rsidRPr="00F43A82">
        <w:t xml:space="preserve">    sl-L2RelayUE</w:t>
      </w:r>
      <w:r w:rsidR="002D76C2" w:rsidRPr="00F43A82">
        <w:t>-</w:t>
      </w:r>
      <w:r w:rsidRPr="00F43A82">
        <w:t>Config-r17                 SetupRelease { SL-L2RelayUE</w:t>
      </w:r>
      <w:r w:rsidR="002D76C2" w:rsidRPr="00F43A82">
        <w:t>-</w:t>
      </w:r>
      <w:r w:rsidRPr="00F43A82">
        <w:t xml:space="preserve">Config-r17 }                       </w:t>
      </w:r>
      <w:r w:rsidRPr="00F43A82">
        <w:rPr>
          <w:color w:val="993366"/>
        </w:rPr>
        <w:t>OPTIONAL</w:t>
      </w:r>
      <w:r w:rsidRPr="00F43A82">
        <w:t xml:space="preserve">, </w:t>
      </w:r>
      <w:r w:rsidRPr="00F43A82">
        <w:rPr>
          <w:color w:val="808080"/>
        </w:rPr>
        <w:t xml:space="preserve">-- </w:t>
      </w:r>
      <w:r w:rsidR="002D76C2" w:rsidRPr="00F43A82">
        <w:rPr>
          <w:color w:val="808080"/>
        </w:rPr>
        <w:t>Need M</w:t>
      </w:r>
    </w:p>
    <w:p w14:paraId="5B2E1BA2" w14:textId="4CD777BB" w:rsidR="00AF74F7" w:rsidRPr="00F43A82" w:rsidRDefault="00AF74F7" w:rsidP="00C877E1">
      <w:pPr>
        <w:pStyle w:val="PL"/>
        <w:rPr>
          <w:color w:val="808080"/>
        </w:rPr>
      </w:pPr>
      <w:r w:rsidRPr="00F43A82">
        <w:t xml:space="preserve">    sl-L2RemoteUE</w:t>
      </w:r>
      <w:r w:rsidR="002D76C2" w:rsidRPr="00F43A82">
        <w:t>-</w:t>
      </w:r>
      <w:r w:rsidRPr="00F43A82">
        <w:t>Config-r17                SetupRelease { SL-L2RemoteUE</w:t>
      </w:r>
      <w:r w:rsidR="002D76C2" w:rsidRPr="00F43A82">
        <w:t>-</w:t>
      </w:r>
      <w:r w:rsidRPr="00F43A82">
        <w:t xml:space="preserve">Config-r17 }                      </w:t>
      </w:r>
      <w:r w:rsidRPr="00F43A82">
        <w:rPr>
          <w:color w:val="993366"/>
        </w:rPr>
        <w:t>OPTIONAL</w:t>
      </w:r>
      <w:r w:rsidRPr="00F43A82">
        <w:t xml:space="preserve">, </w:t>
      </w:r>
      <w:r w:rsidRPr="00F43A82">
        <w:rPr>
          <w:color w:val="808080"/>
        </w:rPr>
        <w:t xml:space="preserve">-- </w:t>
      </w:r>
      <w:r w:rsidR="002D76C2" w:rsidRPr="00F43A82">
        <w:rPr>
          <w:color w:val="808080"/>
        </w:rPr>
        <w:t>Need M</w:t>
      </w:r>
    </w:p>
    <w:p w14:paraId="12E6F936" w14:textId="01192365" w:rsidR="00AF74F7" w:rsidRPr="00F43A82" w:rsidRDefault="00AF74F7" w:rsidP="00C877E1">
      <w:pPr>
        <w:pStyle w:val="PL"/>
        <w:rPr>
          <w:color w:val="808080"/>
        </w:rPr>
      </w:pPr>
      <w:r w:rsidRPr="00F43A82">
        <w:t xml:space="preserve">    dedicatedPagingDelivery-r17          </w:t>
      </w:r>
      <w:r w:rsidR="00FB7455" w:rsidRPr="00F43A82">
        <w:t xml:space="preserve">  </w:t>
      </w:r>
      <w:r w:rsidRPr="00F43A82">
        <w:t xml:space="preserve">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xml:space="preserve">-- </w:t>
      </w:r>
      <w:r w:rsidR="002D76C2" w:rsidRPr="00F43A82">
        <w:rPr>
          <w:color w:val="808080"/>
        </w:rPr>
        <w:t>Cond PagingRelay</w:t>
      </w:r>
    </w:p>
    <w:p w14:paraId="4E92CE8C" w14:textId="1CAA51C4" w:rsidR="00766157" w:rsidRPr="00F43A82" w:rsidRDefault="00766157" w:rsidP="00C877E1">
      <w:pPr>
        <w:pStyle w:val="PL"/>
        <w:rPr>
          <w:color w:val="808080"/>
        </w:rPr>
      </w:pPr>
      <w:r w:rsidRPr="00F43A82">
        <w:t xml:space="preserve">    needFor</w:t>
      </w:r>
      <w:r w:rsidR="000668CD" w:rsidRPr="00F43A82">
        <w:t>Gap</w:t>
      </w:r>
      <w:r w:rsidRPr="00F43A82">
        <w:t>NCSG-ConfigNR-r17             SetupRelease {NeedFor</w:t>
      </w:r>
      <w:r w:rsidR="000668CD" w:rsidRPr="00F43A82">
        <w:t>Gap</w:t>
      </w:r>
      <w:r w:rsidRPr="00F43A82">
        <w:t xml:space="preserve">NCSG-ConfigNR-r17}                     </w:t>
      </w:r>
      <w:r w:rsidRPr="00F43A82">
        <w:rPr>
          <w:color w:val="993366"/>
        </w:rPr>
        <w:t>OPTIONAL</w:t>
      </w:r>
      <w:r w:rsidRPr="00F43A82">
        <w:t xml:space="preserve">, </w:t>
      </w:r>
      <w:r w:rsidRPr="00F43A82">
        <w:rPr>
          <w:color w:val="808080"/>
        </w:rPr>
        <w:t>-- Need M</w:t>
      </w:r>
    </w:p>
    <w:p w14:paraId="710A9F3B" w14:textId="67515FFE" w:rsidR="00766157" w:rsidRPr="00F43A82" w:rsidRDefault="00766157" w:rsidP="00C877E1">
      <w:pPr>
        <w:pStyle w:val="PL"/>
        <w:rPr>
          <w:color w:val="808080"/>
        </w:rPr>
      </w:pPr>
      <w:r w:rsidRPr="00F43A82">
        <w:t xml:space="preserve">    needFor</w:t>
      </w:r>
      <w:r w:rsidR="000668CD" w:rsidRPr="00F43A82">
        <w:t>Gap</w:t>
      </w:r>
      <w:r w:rsidRPr="00F43A82">
        <w:t>NCSG-ConfigEUTRA-r17          SetupRelease {NeedFor</w:t>
      </w:r>
      <w:r w:rsidR="000668CD" w:rsidRPr="00F43A82">
        <w:t>Gap</w:t>
      </w:r>
      <w:r w:rsidRPr="00F43A82">
        <w:t xml:space="preserve">NCSG-ConfigEUTRA-r17}                  </w:t>
      </w:r>
      <w:r w:rsidRPr="00F43A82">
        <w:rPr>
          <w:color w:val="993366"/>
        </w:rPr>
        <w:t>OPTIONAL</w:t>
      </w:r>
      <w:r w:rsidRPr="00F43A82">
        <w:t xml:space="preserve">, </w:t>
      </w:r>
      <w:r w:rsidRPr="00F43A82">
        <w:rPr>
          <w:color w:val="808080"/>
        </w:rPr>
        <w:t>-- Need M</w:t>
      </w:r>
    </w:p>
    <w:p w14:paraId="39377EB2" w14:textId="77777777" w:rsidR="000F54BC" w:rsidRPr="00F43A82" w:rsidRDefault="000F54BC" w:rsidP="00C877E1">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1466CD6B" w14:textId="77777777" w:rsidR="001212B2" w:rsidRPr="00F43A82" w:rsidRDefault="001212B2" w:rsidP="00C877E1">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66393EE6" w14:textId="37DC7DD3" w:rsidR="00DB6B82" w:rsidRPr="00F43A82" w:rsidRDefault="00DB6B82" w:rsidP="00C877E1">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xml:space="preserve">-- Need </w:t>
      </w:r>
      <w:r w:rsidR="00627E02" w:rsidRPr="00F43A82">
        <w:rPr>
          <w:color w:val="808080"/>
        </w:rPr>
        <w:t>N</w:t>
      </w:r>
    </w:p>
    <w:p w14:paraId="0441D14F" w14:textId="12E8B1F1" w:rsidR="0046275D" w:rsidRPr="00F43A82" w:rsidRDefault="0046275D" w:rsidP="00C877E1">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4E3E4DB9" w14:textId="2113FFEE" w:rsidR="00892680" w:rsidRPr="00F43A82" w:rsidRDefault="00892680" w:rsidP="00C877E1">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46DB5282" w14:textId="0B6A2E48" w:rsidR="00B001B7" w:rsidRPr="00F43A82" w:rsidRDefault="00B001B7" w:rsidP="00C877E1">
      <w:pPr>
        <w:pStyle w:val="PL"/>
      </w:pPr>
      <w:r w:rsidRPr="00F43A82">
        <w:t xml:space="preserve">    nonCriticalExtension                    </w:t>
      </w:r>
      <w:ins w:id="187" w:author="OPPO" w:date="2023-04-03T18:55:00Z">
        <w:r w:rsidR="00811798">
          <w:t>RRCReconfiguration-v18xy-IEs</w:t>
        </w:r>
        <w:r w:rsidR="00811798" w:rsidRPr="00F43A82" w:rsidDel="00811798">
          <w:rPr>
            <w:color w:val="993366"/>
          </w:rPr>
          <w:t xml:space="preserve"> </w:t>
        </w:r>
      </w:ins>
      <w:del w:id="188" w:author="OPPO" w:date="2023-04-03T18:55:00Z">
        <w:r w:rsidRPr="00F43A82" w:rsidDel="00811798">
          <w:rPr>
            <w:color w:val="993366"/>
          </w:rPr>
          <w:delText>SEQUENCE</w:delText>
        </w:r>
        <w:r w:rsidRPr="00F43A82" w:rsidDel="00811798">
          <w:delText xml:space="preserve"> </w:delText>
        </w:r>
      </w:del>
      <w:del w:id="189" w:author="OPPO" w:date="2023-04-03T18:56:00Z">
        <w:r w:rsidRPr="00F43A82" w:rsidDel="00811798">
          <w:delText>{}</w:delText>
        </w:r>
        <w:r w:rsidR="005D3C7B" w:rsidRPr="00F43A82" w:rsidDel="00811798">
          <w:delText xml:space="preserve"> </w:delText>
        </w:r>
      </w:del>
      <w:r w:rsidR="005D3C7B" w:rsidRPr="00F43A82">
        <w:t xml:space="preserve">                                                   </w:t>
      </w:r>
      <w:r w:rsidR="005D3C7B" w:rsidRPr="00F43A82">
        <w:rPr>
          <w:color w:val="993366"/>
        </w:rPr>
        <w:t>OPTIONAL</w:t>
      </w:r>
    </w:p>
    <w:p w14:paraId="2CED9AB7" w14:textId="522C6A13" w:rsidR="00D850CB" w:rsidRDefault="00B001B7" w:rsidP="00C877E1">
      <w:pPr>
        <w:pStyle w:val="PL"/>
        <w:rPr>
          <w:ins w:id="190" w:author="OPPO-Linxue" w:date="2023-03-30T16:35:00Z"/>
        </w:rPr>
      </w:pPr>
      <w:r w:rsidRPr="00F43A82">
        <w:t>}</w:t>
      </w:r>
    </w:p>
    <w:p w14:paraId="09EED2DE" w14:textId="77777777" w:rsidR="00811798" w:rsidRDefault="00811798" w:rsidP="00C877E1">
      <w:pPr>
        <w:pStyle w:val="PL"/>
        <w:rPr>
          <w:ins w:id="191" w:author="OPPO" w:date="2023-04-03T18:55:00Z"/>
        </w:rPr>
      </w:pPr>
      <w:commentRangeStart w:id="192"/>
    </w:p>
    <w:p w14:paraId="2A1C523C" w14:textId="77777777" w:rsidR="00811798" w:rsidRDefault="00811798" w:rsidP="00C877E1">
      <w:pPr>
        <w:pStyle w:val="PL"/>
        <w:rPr>
          <w:ins w:id="193" w:author="OPPO" w:date="2023-04-03T18:55:00Z"/>
        </w:rPr>
      </w:pPr>
      <w:bookmarkStart w:id="194" w:name="_Hlk131078333"/>
      <w:ins w:id="195" w:author="OPPO" w:date="2023-04-03T18:55:00Z">
        <w:r>
          <w:t xml:space="preserve">RRCReconfiguration-v18xy-IEs ::=        </w:t>
        </w:r>
        <w:r>
          <w:rPr>
            <w:color w:val="993366"/>
          </w:rPr>
          <w:t>SEQUENCE</w:t>
        </w:r>
        <w:r>
          <w:t xml:space="preserve"> {</w:t>
        </w:r>
      </w:ins>
    </w:p>
    <w:p w14:paraId="1B8B9B7F" w14:textId="77777777" w:rsidR="00811798" w:rsidRDefault="00811798" w:rsidP="00C877E1">
      <w:pPr>
        <w:pStyle w:val="PL"/>
        <w:rPr>
          <w:ins w:id="196" w:author="OPPO" w:date="2023-04-03T18:55:00Z"/>
        </w:rPr>
      </w:pPr>
      <w:ins w:id="197" w:author="OPPO" w:date="2023-04-03T18:55:00Z">
        <w:r>
          <w:lastRenderedPageBreak/>
          <w:t xml:space="preserve">    sacg</w:t>
        </w:r>
        <w:r w:rsidRPr="00F43A82">
          <w:t>-Release-r1</w:t>
        </w:r>
        <w:r>
          <w:t>8</w:t>
        </w:r>
        <w:r w:rsidRPr="00F43A82">
          <w:t xml:space="preserve">                  </w:t>
        </w:r>
        <w:r>
          <w:t xml:space="preserve">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ins>
    </w:p>
    <w:p w14:paraId="55D9067E" w14:textId="77777777" w:rsidR="00811798" w:rsidRDefault="00811798" w:rsidP="00C877E1">
      <w:pPr>
        <w:pStyle w:val="PL"/>
        <w:rPr>
          <w:ins w:id="198" w:author="OPPO" w:date="2023-04-03T18:55:00Z"/>
        </w:rPr>
      </w:pPr>
      <w:ins w:id="199" w:author="OPPO" w:date="2023-04-03T18:55:00Z">
        <w:r>
          <w:t xml:space="preserve">    nonCriticalExtension                    </w:t>
        </w:r>
        <w:r>
          <w:rPr>
            <w:color w:val="993366"/>
          </w:rPr>
          <w:t>SEQUENCE</w:t>
        </w:r>
        <w:r>
          <w:t xml:space="preserve"> {}                                                    </w:t>
        </w:r>
        <w:r>
          <w:rPr>
            <w:color w:val="993366"/>
          </w:rPr>
          <w:t>OPTIONAL</w:t>
        </w:r>
      </w:ins>
    </w:p>
    <w:p w14:paraId="01DAE1D3" w14:textId="77777777" w:rsidR="00811798" w:rsidRDefault="00811798" w:rsidP="00C877E1">
      <w:pPr>
        <w:pStyle w:val="PL"/>
        <w:rPr>
          <w:ins w:id="200" w:author="OPPO" w:date="2023-04-03T18:55:00Z"/>
        </w:rPr>
      </w:pPr>
      <w:ins w:id="201" w:author="OPPO" w:date="2023-04-03T18:55:00Z">
        <w:r>
          <w:t>}</w:t>
        </w:r>
      </w:ins>
      <w:commentRangeEnd w:id="192"/>
      <w:ins w:id="202" w:author="OPPO" w:date="2023-04-03T18:56:00Z">
        <w:r>
          <w:rPr>
            <w:rStyle w:val="af1"/>
            <w:rFonts w:ascii="Times New Roman" w:hAnsi="Times New Roman"/>
            <w:noProof w:val="0"/>
            <w:lang w:eastAsia="ja-JP"/>
          </w:rPr>
          <w:commentReference w:id="192"/>
        </w:r>
      </w:ins>
    </w:p>
    <w:bookmarkEnd w:id="194"/>
    <w:p w14:paraId="3B0FBA02" w14:textId="77777777" w:rsidR="00D850CB" w:rsidRDefault="00D850CB" w:rsidP="00C877E1">
      <w:pPr>
        <w:pStyle w:val="PL"/>
        <w:rPr>
          <w:ins w:id="203" w:author="OPPO-Linxue" w:date="2023-03-30T16:34:00Z"/>
        </w:rPr>
      </w:pPr>
    </w:p>
    <w:p w14:paraId="163D5C29" w14:textId="64AD7216" w:rsidR="00D850CB" w:rsidRPr="00472CA0" w:rsidRDefault="00D850CB" w:rsidP="00C877E1">
      <w:pPr>
        <w:pStyle w:val="PL"/>
      </w:pPr>
    </w:p>
    <w:p w14:paraId="244E5F6A" w14:textId="77777777" w:rsidR="00B001B7" w:rsidRPr="00F43A82" w:rsidRDefault="00B001B7" w:rsidP="00C877E1">
      <w:pPr>
        <w:pStyle w:val="PL"/>
      </w:pPr>
    </w:p>
    <w:p w14:paraId="42B9D180" w14:textId="77777777" w:rsidR="00394471" w:rsidRPr="00F43A82" w:rsidRDefault="00394471" w:rsidP="00C877E1">
      <w:pPr>
        <w:pStyle w:val="PL"/>
      </w:pPr>
      <w:r w:rsidRPr="00F43A82">
        <w:t xml:space="preserve">MRDC-SecondaryCellGroupConfig ::=       </w:t>
      </w:r>
      <w:r w:rsidRPr="00F43A82">
        <w:rPr>
          <w:color w:val="993366"/>
        </w:rPr>
        <w:t>SEQUENCE</w:t>
      </w:r>
      <w:r w:rsidRPr="00F43A82">
        <w:t xml:space="preserve"> {</w:t>
      </w:r>
    </w:p>
    <w:p w14:paraId="6DA6E4B4" w14:textId="77777777" w:rsidR="00394471" w:rsidRPr="00F43A82" w:rsidRDefault="00394471" w:rsidP="00C877E1">
      <w:pPr>
        <w:pStyle w:val="PL"/>
        <w:rPr>
          <w:color w:val="808080"/>
        </w:rPr>
      </w:pPr>
      <w:r w:rsidRPr="00F43A82">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36A0B8FD" w14:textId="77777777" w:rsidR="00394471" w:rsidRPr="00F43A82" w:rsidRDefault="00394471" w:rsidP="00C877E1">
      <w:pPr>
        <w:pStyle w:val="PL"/>
      </w:pPr>
      <w:r w:rsidRPr="00F43A82">
        <w:t xml:space="preserve">    mrdc-SecondaryCellGroup                 </w:t>
      </w:r>
      <w:r w:rsidRPr="00F43A82">
        <w:rPr>
          <w:color w:val="993366"/>
        </w:rPr>
        <w:t>CHOICE</w:t>
      </w:r>
      <w:r w:rsidRPr="00F43A82">
        <w:t xml:space="preserve"> {</w:t>
      </w:r>
    </w:p>
    <w:p w14:paraId="4EE59574" w14:textId="77777777" w:rsidR="00394471" w:rsidRPr="00F43A82" w:rsidRDefault="00394471" w:rsidP="00C877E1">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58A37149" w14:textId="77777777" w:rsidR="00394471" w:rsidRPr="00F43A82" w:rsidRDefault="00394471" w:rsidP="00C877E1">
      <w:pPr>
        <w:pStyle w:val="PL"/>
      </w:pPr>
      <w:r w:rsidRPr="00F43A82">
        <w:t xml:space="preserve">        eutra-SCG                               </w:t>
      </w:r>
      <w:r w:rsidRPr="00F43A82">
        <w:rPr>
          <w:color w:val="993366"/>
        </w:rPr>
        <w:t>OCTET</w:t>
      </w:r>
      <w:r w:rsidRPr="00F43A82">
        <w:t xml:space="preserve"> </w:t>
      </w:r>
      <w:r w:rsidRPr="00F43A82">
        <w:rPr>
          <w:color w:val="993366"/>
        </w:rPr>
        <w:t>STRING</w:t>
      </w:r>
    </w:p>
    <w:p w14:paraId="113DD7D0" w14:textId="77777777" w:rsidR="00394471" w:rsidRPr="00F43A82" w:rsidRDefault="00394471" w:rsidP="00C877E1">
      <w:pPr>
        <w:pStyle w:val="PL"/>
      </w:pPr>
      <w:r w:rsidRPr="00F43A82">
        <w:t xml:space="preserve">    }</w:t>
      </w:r>
    </w:p>
    <w:p w14:paraId="0C8CF552" w14:textId="77777777" w:rsidR="00394471" w:rsidRPr="00F43A82" w:rsidRDefault="00394471" w:rsidP="00C877E1">
      <w:pPr>
        <w:pStyle w:val="PL"/>
      </w:pPr>
      <w:r w:rsidRPr="00F43A82">
        <w:t>}</w:t>
      </w:r>
    </w:p>
    <w:p w14:paraId="16AC0B74" w14:textId="77777777" w:rsidR="00394471" w:rsidRPr="00F43A82" w:rsidRDefault="00394471" w:rsidP="00C877E1">
      <w:pPr>
        <w:pStyle w:val="PL"/>
      </w:pPr>
    </w:p>
    <w:p w14:paraId="6140319D" w14:textId="77777777" w:rsidR="00394471" w:rsidRPr="00F43A82" w:rsidRDefault="00394471" w:rsidP="00C877E1">
      <w:pPr>
        <w:pStyle w:val="PL"/>
      </w:pPr>
      <w:r w:rsidRPr="00F43A82">
        <w:t xml:space="preserve">BAP-Config-r16 ::=                      </w:t>
      </w:r>
      <w:r w:rsidRPr="00F43A82">
        <w:rPr>
          <w:color w:val="993366"/>
        </w:rPr>
        <w:t>SEQUENCE</w:t>
      </w:r>
      <w:r w:rsidRPr="00F43A82">
        <w:t xml:space="preserve"> {</w:t>
      </w:r>
    </w:p>
    <w:p w14:paraId="76BC3105" w14:textId="77777777" w:rsidR="00394471" w:rsidRPr="00F43A82" w:rsidRDefault="00394471" w:rsidP="00C877E1">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2CB1769E" w14:textId="77777777" w:rsidR="00394471" w:rsidRPr="00F43A82" w:rsidRDefault="00394471" w:rsidP="00C877E1">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2F205128" w14:textId="77777777" w:rsidR="00394471" w:rsidRPr="00F43A82" w:rsidRDefault="00394471" w:rsidP="00C877E1">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05D6497F" w14:textId="77777777" w:rsidR="00394471" w:rsidRPr="00F43A82" w:rsidRDefault="00394471" w:rsidP="00C877E1">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08CE3813" w14:textId="77777777" w:rsidR="00394471" w:rsidRPr="00F43A82" w:rsidRDefault="00394471" w:rsidP="00C877E1">
      <w:pPr>
        <w:pStyle w:val="PL"/>
      </w:pPr>
      <w:r w:rsidRPr="00F43A82">
        <w:t xml:space="preserve">    ...</w:t>
      </w:r>
    </w:p>
    <w:p w14:paraId="6A49E773" w14:textId="77777777" w:rsidR="00394471" w:rsidRPr="00F43A82" w:rsidRDefault="00394471" w:rsidP="00C877E1">
      <w:pPr>
        <w:pStyle w:val="PL"/>
      </w:pPr>
      <w:r w:rsidRPr="00F43A82">
        <w:t>}</w:t>
      </w:r>
    </w:p>
    <w:p w14:paraId="3041099C" w14:textId="77777777" w:rsidR="00394471" w:rsidRPr="00F43A82" w:rsidRDefault="00394471" w:rsidP="00C877E1">
      <w:pPr>
        <w:pStyle w:val="PL"/>
      </w:pPr>
    </w:p>
    <w:p w14:paraId="4A1A6F8D" w14:textId="77777777" w:rsidR="00394471" w:rsidRPr="00F43A82" w:rsidRDefault="00394471" w:rsidP="00C877E1">
      <w:pPr>
        <w:pStyle w:val="PL"/>
      </w:pPr>
      <w:r w:rsidRPr="00F43A82">
        <w:t xml:space="preserve">MasterKeyUpdate ::=                 </w:t>
      </w:r>
      <w:r w:rsidRPr="00F43A82">
        <w:rPr>
          <w:color w:val="993366"/>
        </w:rPr>
        <w:t>SEQUENCE</w:t>
      </w:r>
      <w:r w:rsidRPr="00F43A82">
        <w:t xml:space="preserve"> {</w:t>
      </w:r>
    </w:p>
    <w:p w14:paraId="733651CE" w14:textId="77777777" w:rsidR="00394471" w:rsidRPr="00F43A82" w:rsidRDefault="00394471" w:rsidP="00C877E1">
      <w:pPr>
        <w:pStyle w:val="PL"/>
      </w:pPr>
      <w:r w:rsidRPr="00F43A82">
        <w:t xml:space="preserve">    keySetChangeIndicator           </w:t>
      </w:r>
      <w:r w:rsidRPr="00F43A82">
        <w:rPr>
          <w:color w:val="993366"/>
        </w:rPr>
        <w:t>BOOLEAN</w:t>
      </w:r>
      <w:r w:rsidRPr="00F43A82">
        <w:t>,</w:t>
      </w:r>
    </w:p>
    <w:p w14:paraId="05ED4706" w14:textId="77777777" w:rsidR="00394471" w:rsidRPr="00F43A82" w:rsidRDefault="00394471" w:rsidP="00C877E1">
      <w:pPr>
        <w:pStyle w:val="PL"/>
      </w:pPr>
      <w:r w:rsidRPr="00F43A82">
        <w:t xml:space="preserve">    nextHopChainingCount            NextHopChainingCount,</w:t>
      </w:r>
    </w:p>
    <w:p w14:paraId="7ACA55F7" w14:textId="77777777" w:rsidR="00394471" w:rsidRPr="00F43A82" w:rsidRDefault="00394471" w:rsidP="00C877E1">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3F50EC0D" w14:textId="77777777" w:rsidR="00394471" w:rsidRPr="00F43A82" w:rsidRDefault="00394471" w:rsidP="00C877E1">
      <w:pPr>
        <w:pStyle w:val="PL"/>
      </w:pPr>
      <w:r w:rsidRPr="00F43A82">
        <w:t xml:space="preserve">    ...</w:t>
      </w:r>
    </w:p>
    <w:p w14:paraId="1E7C8A5D" w14:textId="77777777" w:rsidR="00394471" w:rsidRPr="00F43A82" w:rsidRDefault="00394471" w:rsidP="00C877E1">
      <w:pPr>
        <w:pStyle w:val="PL"/>
      </w:pPr>
      <w:r w:rsidRPr="00F43A82">
        <w:t>}</w:t>
      </w:r>
    </w:p>
    <w:p w14:paraId="2AD4CAE2" w14:textId="77777777" w:rsidR="00394471" w:rsidRPr="00F43A82" w:rsidRDefault="00394471" w:rsidP="00C877E1">
      <w:pPr>
        <w:pStyle w:val="PL"/>
      </w:pPr>
    </w:p>
    <w:p w14:paraId="40780350" w14:textId="77777777" w:rsidR="00394471" w:rsidRPr="00F43A82" w:rsidRDefault="00394471" w:rsidP="00C877E1">
      <w:pPr>
        <w:pStyle w:val="PL"/>
      </w:pPr>
      <w:r w:rsidRPr="00F43A82">
        <w:t xml:space="preserve">OnDemandSIB-Request-r16 ::=                  </w:t>
      </w:r>
      <w:r w:rsidRPr="00F43A82">
        <w:rPr>
          <w:color w:val="993366"/>
        </w:rPr>
        <w:t>SEQUENCE</w:t>
      </w:r>
      <w:r w:rsidRPr="00F43A82">
        <w:t xml:space="preserve"> {</w:t>
      </w:r>
    </w:p>
    <w:p w14:paraId="5723EB47" w14:textId="77777777" w:rsidR="00394471" w:rsidRPr="00F43A82" w:rsidRDefault="00394471" w:rsidP="00C877E1">
      <w:pPr>
        <w:pStyle w:val="PL"/>
      </w:pPr>
      <w:r w:rsidRPr="00F43A82">
        <w:t xml:space="preserve">    onDemandSIB-RequestProhibitTimer-r16         </w:t>
      </w:r>
      <w:r w:rsidRPr="00F43A82">
        <w:rPr>
          <w:color w:val="993366"/>
        </w:rPr>
        <w:t>ENUMERATED</w:t>
      </w:r>
      <w:r w:rsidRPr="00F43A82">
        <w:t xml:space="preserve"> {s0, s0dot5, s1, s2, s5, s10, s20, s30}</w:t>
      </w:r>
    </w:p>
    <w:p w14:paraId="1805ED1E" w14:textId="77777777" w:rsidR="00394471" w:rsidRPr="00F43A82" w:rsidRDefault="00394471" w:rsidP="00C877E1">
      <w:pPr>
        <w:pStyle w:val="PL"/>
      </w:pPr>
      <w:r w:rsidRPr="00F43A82">
        <w:t>}</w:t>
      </w:r>
    </w:p>
    <w:p w14:paraId="36666813" w14:textId="77777777" w:rsidR="00394471" w:rsidRPr="00F43A82" w:rsidRDefault="00394471" w:rsidP="00C877E1">
      <w:pPr>
        <w:pStyle w:val="PL"/>
      </w:pPr>
    </w:p>
    <w:p w14:paraId="11B36205" w14:textId="77777777" w:rsidR="00394471" w:rsidRPr="00F43A82" w:rsidRDefault="00394471" w:rsidP="00C877E1">
      <w:pPr>
        <w:pStyle w:val="PL"/>
      </w:pPr>
      <w:r w:rsidRPr="00F43A82">
        <w:t xml:space="preserve">T316-r16 ::=         </w:t>
      </w:r>
      <w:r w:rsidRPr="00F43A82">
        <w:rPr>
          <w:color w:val="993366"/>
        </w:rPr>
        <w:t>ENUMERATED</w:t>
      </w:r>
      <w:r w:rsidRPr="00F43A82">
        <w:t xml:space="preserve"> {ms50, ms100, ms200, ms300, ms400, ms500, ms600, ms1000, ms1500, ms2000}</w:t>
      </w:r>
    </w:p>
    <w:p w14:paraId="29C40760" w14:textId="77777777" w:rsidR="00394471" w:rsidRPr="00F43A82" w:rsidRDefault="00394471" w:rsidP="00C877E1">
      <w:pPr>
        <w:pStyle w:val="PL"/>
      </w:pPr>
    </w:p>
    <w:p w14:paraId="605BB222" w14:textId="77777777" w:rsidR="00394471" w:rsidRPr="00F43A82" w:rsidRDefault="00394471" w:rsidP="00C877E1">
      <w:pPr>
        <w:pStyle w:val="PL"/>
      </w:pPr>
      <w:r w:rsidRPr="00F43A82">
        <w:t xml:space="preserve">IAB-IP-AddressConfigurationList-r16 ::= </w:t>
      </w:r>
      <w:r w:rsidRPr="00F43A82">
        <w:rPr>
          <w:color w:val="993366"/>
        </w:rPr>
        <w:t>SEQUENCE</w:t>
      </w:r>
      <w:r w:rsidRPr="00F43A82">
        <w:t xml:space="preserve"> {</w:t>
      </w:r>
    </w:p>
    <w:p w14:paraId="38CDAE66" w14:textId="77777777" w:rsidR="00394471" w:rsidRPr="00F43A82" w:rsidRDefault="00394471" w:rsidP="00C877E1">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45A8560C" w14:textId="77777777" w:rsidR="00394471" w:rsidRPr="00F43A82" w:rsidRDefault="00394471" w:rsidP="00C877E1">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65F9DFC7" w14:textId="77777777" w:rsidR="00394471" w:rsidRPr="00F43A82" w:rsidRDefault="00394471" w:rsidP="00C877E1">
      <w:pPr>
        <w:pStyle w:val="PL"/>
      </w:pPr>
      <w:r w:rsidRPr="00F43A82">
        <w:t xml:space="preserve">    ...</w:t>
      </w:r>
    </w:p>
    <w:p w14:paraId="3E0AB1D4" w14:textId="77777777" w:rsidR="00394471" w:rsidRPr="00F43A82" w:rsidRDefault="00394471" w:rsidP="00C877E1">
      <w:pPr>
        <w:pStyle w:val="PL"/>
      </w:pPr>
      <w:r w:rsidRPr="00F43A82">
        <w:t>}</w:t>
      </w:r>
    </w:p>
    <w:p w14:paraId="3B54F85E" w14:textId="77777777" w:rsidR="00394471" w:rsidRPr="00F43A82" w:rsidRDefault="00394471" w:rsidP="00C877E1">
      <w:pPr>
        <w:pStyle w:val="PL"/>
      </w:pPr>
    </w:p>
    <w:p w14:paraId="45C90CA2" w14:textId="77777777" w:rsidR="00394471" w:rsidRPr="00F43A82" w:rsidRDefault="00394471" w:rsidP="00C877E1">
      <w:pPr>
        <w:pStyle w:val="PL"/>
      </w:pPr>
      <w:r w:rsidRPr="00F43A82">
        <w:t xml:space="preserve">IAB-IP-AddressConfiguration-r16 ::=     </w:t>
      </w:r>
      <w:r w:rsidRPr="00F43A82">
        <w:rPr>
          <w:color w:val="993366"/>
        </w:rPr>
        <w:t>SEQUENCE</w:t>
      </w:r>
      <w:r w:rsidRPr="00F43A82">
        <w:t xml:space="preserve"> {</w:t>
      </w:r>
    </w:p>
    <w:p w14:paraId="4CF67E90" w14:textId="77777777" w:rsidR="00394471" w:rsidRPr="00F43A82" w:rsidRDefault="00394471" w:rsidP="00C877E1">
      <w:pPr>
        <w:pStyle w:val="PL"/>
      </w:pPr>
      <w:r w:rsidRPr="00F43A82">
        <w:t xml:space="preserve">    iab-IP-AddressIndex-r16                 IAB-IP-AddressIndex-r16,</w:t>
      </w:r>
    </w:p>
    <w:p w14:paraId="276240BE" w14:textId="77777777" w:rsidR="00394471" w:rsidRPr="00F43A82" w:rsidRDefault="00394471" w:rsidP="00C877E1">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7F5A781C" w14:textId="77777777" w:rsidR="00394471" w:rsidRPr="00F43A82" w:rsidRDefault="00394471" w:rsidP="00C877E1">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4CBEC820" w14:textId="77777777" w:rsidR="00394471" w:rsidRPr="00F43A82" w:rsidRDefault="00394471" w:rsidP="00C877E1">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4E105A80" w14:textId="77777777" w:rsidR="00394471" w:rsidRPr="00F43A82" w:rsidRDefault="00394471" w:rsidP="00C877E1">
      <w:pPr>
        <w:pStyle w:val="PL"/>
      </w:pPr>
      <w:r w:rsidRPr="00F43A82">
        <w:t>...</w:t>
      </w:r>
    </w:p>
    <w:p w14:paraId="646CC966" w14:textId="77777777" w:rsidR="00394471" w:rsidRPr="00F43A82" w:rsidRDefault="00394471" w:rsidP="00C877E1">
      <w:pPr>
        <w:pStyle w:val="PL"/>
      </w:pPr>
      <w:r w:rsidRPr="00F43A82">
        <w:t>}</w:t>
      </w:r>
    </w:p>
    <w:p w14:paraId="3C773349" w14:textId="77777777" w:rsidR="00394471" w:rsidRPr="00F43A82" w:rsidRDefault="00394471" w:rsidP="00C877E1">
      <w:pPr>
        <w:pStyle w:val="PL"/>
      </w:pPr>
    </w:p>
    <w:p w14:paraId="43F73A35" w14:textId="77777777" w:rsidR="00394471" w:rsidRPr="00F43A82" w:rsidRDefault="00394471" w:rsidP="00C877E1">
      <w:pPr>
        <w:pStyle w:val="PL"/>
      </w:pPr>
      <w:r w:rsidRPr="00F43A82">
        <w:t xml:space="preserve">SL-ConfigDedicatedEUTRA-Info-r16 ::=            </w:t>
      </w:r>
      <w:r w:rsidRPr="00F43A82">
        <w:rPr>
          <w:color w:val="993366"/>
        </w:rPr>
        <w:t>SEQUENCE</w:t>
      </w:r>
      <w:r w:rsidRPr="00F43A82">
        <w:t xml:space="preserve"> {</w:t>
      </w:r>
    </w:p>
    <w:p w14:paraId="7E80D00D" w14:textId="77777777" w:rsidR="00394471" w:rsidRPr="00F43A82" w:rsidRDefault="00394471" w:rsidP="00C877E1">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2EBA89E5" w14:textId="77777777" w:rsidR="00394471" w:rsidRPr="00F43A82" w:rsidRDefault="00394471" w:rsidP="00C877E1">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4548E3BE" w14:textId="77777777" w:rsidR="00394471" w:rsidRPr="00F43A82" w:rsidRDefault="00394471" w:rsidP="00C877E1">
      <w:pPr>
        <w:pStyle w:val="PL"/>
      </w:pPr>
      <w:r w:rsidRPr="00F43A82">
        <w:t>}</w:t>
      </w:r>
    </w:p>
    <w:p w14:paraId="3D63B5B5" w14:textId="77777777" w:rsidR="00892680" w:rsidRPr="00F43A82" w:rsidRDefault="00892680" w:rsidP="00C877E1">
      <w:pPr>
        <w:pStyle w:val="PL"/>
      </w:pPr>
    </w:p>
    <w:p w14:paraId="6363E134" w14:textId="77777777" w:rsidR="00967A72" w:rsidRPr="00F43A82" w:rsidRDefault="00967A72" w:rsidP="00C877E1">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09C36B53" w14:textId="77777777" w:rsidR="00967A72" w:rsidRPr="00F43A82" w:rsidRDefault="00967A72" w:rsidP="00C877E1">
      <w:pPr>
        <w:pStyle w:val="PL"/>
      </w:pPr>
      <w:r w:rsidRPr="00F43A82">
        <w:t xml:space="preserve">                                              ms2, ms2dot5, ms3, ms4, ms5, ms6, ms8, ms10, ms20}</w:t>
      </w:r>
    </w:p>
    <w:p w14:paraId="28F9040E" w14:textId="77777777" w:rsidR="00967A72" w:rsidRPr="00F43A82" w:rsidRDefault="00967A72" w:rsidP="00C877E1">
      <w:pPr>
        <w:pStyle w:val="PL"/>
      </w:pPr>
    </w:p>
    <w:p w14:paraId="353EC3E3" w14:textId="4DA8E767" w:rsidR="00892680" w:rsidRPr="00F43A82" w:rsidRDefault="00892680" w:rsidP="00C877E1">
      <w:pPr>
        <w:pStyle w:val="PL"/>
      </w:pPr>
      <w:r w:rsidRPr="00F43A82">
        <w:t xml:space="preserve">UE-TxTEG-RequestUL-TDOA-Config-r17 ::=  </w:t>
      </w:r>
      <w:r w:rsidRPr="00F43A82">
        <w:rPr>
          <w:color w:val="993366"/>
        </w:rPr>
        <w:t>CHOICE</w:t>
      </w:r>
      <w:r w:rsidRPr="00F43A82">
        <w:t xml:space="preserve"> {</w:t>
      </w:r>
    </w:p>
    <w:p w14:paraId="43ED9ADB" w14:textId="44D1BC77" w:rsidR="00892680" w:rsidRPr="00F43A82" w:rsidRDefault="00892680" w:rsidP="00C877E1">
      <w:pPr>
        <w:pStyle w:val="PL"/>
      </w:pPr>
      <w:r w:rsidRPr="00F43A82">
        <w:t xml:space="preserve">    oneShot-r17                             </w:t>
      </w:r>
      <w:r w:rsidRPr="00F43A82">
        <w:rPr>
          <w:color w:val="993366"/>
        </w:rPr>
        <w:t>NULL</w:t>
      </w:r>
      <w:r w:rsidRPr="00F43A82">
        <w:t>,</w:t>
      </w:r>
    </w:p>
    <w:p w14:paraId="0D5A90AA" w14:textId="1297120B" w:rsidR="00892680" w:rsidRPr="00F43A82" w:rsidRDefault="00892680" w:rsidP="00C877E1">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1855C9CA" w14:textId="74046FEC" w:rsidR="00394471" w:rsidRPr="00F43A82" w:rsidRDefault="00892680" w:rsidP="00C877E1">
      <w:pPr>
        <w:pStyle w:val="PL"/>
      </w:pPr>
      <w:r w:rsidRPr="00F43A82">
        <w:t>}</w:t>
      </w:r>
    </w:p>
    <w:p w14:paraId="5E152FC1" w14:textId="77777777" w:rsidR="00394471" w:rsidRPr="00F43A82" w:rsidRDefault="00394471" w:rsidP="00C877E1">
      <w:pPr>
        <w:pStyle w:val="PL"/>
        <w:rPr>
          <w:color w:val="808080"/>
        </w:rPr>
      </w:pPr>
      <w:r w:rsidRPr="00F43A82">
        <w:rPr>
          <w:color w:val="808080"/>
        </w:rPr>
        <w:t>-- TAG-RRCRECONFIGURATION-STOP</w:t>
      </w:r>
    </w:p>
    <w:p w14:paraId="6DD5DFB2" w14:textId="77777777" w:rsidR="00394471" w:rsidRPr="00F43A82" w:rsidRDefault="00394471" w:rsidP="00C877E1">
      <w:pPr>
        <w:pStyle w:val="PL"/>
        <w:rPr>
          <w:color w:val="808080"/>
        </w:rPr>
      </w:pPr>
      <w:r w:rsidRPr="00F43A82">
        <w:rPr>
          <w:color w:val="808080"/>
        </w:rPr>
        <w:t>-- ASN1STOP</w:t>
      </w:r>
    </w:p>
    <w:p w14:paraId="04046DE2" w14:textId="77777777" w:rsidR="002752C9" w:rsidRDefault="002752C9" w:rsidP="002752C9">
      <w:pPr>
        <w:pStyle w:val="B4"/>
        <w:ind w:left="0" w:firstLine="0"/>
        <w:rPr>
          <w:ins w:id="204" w:author="OPPO" w:date="2023-04-07T11:45:00Z"/>
          <w:rFonts w:eastAsiaTheme="minorEastAsia"/>
        </w:rPr>
      </w:pPr>
    </w:p>
    <w:p w14:paraId="077D5F80" w14:textId="6FC56D71" w:rsidR="002752C9" w:rsidRPr="007E1645" w:rsidRDefault="002752C9" w:rsidP="002752C9">
      <w:pPr>
        <w:pStyle w:val="B4"/>
        <w:ind w:left="0" w:firstLine="0"/>
        <w:rPr>
          <w:ins w:id="205" w:author="OPPO" w:date="2023-04-07T11:45:00Z"/>
          <w:rFonts w:eastAsia="等线"/>
          <w:color w:val="FF0000"/>
          <w:lang w:eastAsia="zh-CN"/>
        </w:rPr>
      </w:pPr>
      <w:ins w:id="206" w:author="OPPO" w:date="2023-04-07T11:45:00Z">
        <w:r w:rsidRPr="007E1645">
          <w:rPr>
            <w:rFonts w:eastAsia="等线"/>
            <w:color w:val="FF0000"/>
            <w:lang w:eastAsia="zh-CN"/>
          </w:rPr>
          <w:t xml:space="preserve">Note: FFS on </w:t>
        </w:r>
        <w:r>
          <w:rPr>
            <w:rFonts w:eastAsia="等线"/>
            <w:color w:val="FF0000"/>
            <w:lang w:eastAsia="zh-CN"/>
          </w:rPr>
          <w:t>the message</w:t>
        </w:r>
        <w:r w:rsidRPr="007E1645">
          <w:rPr>
            <w:rFonts w:eastAsia="等线"/>
            <w:color w:val="FF0000"/>
            <w:lang w:eastAsia="zh-CN"/>
          </w:rPr>
          <w:t xml:space="preserve"> to carry the </w:t>
        </w:r>
        <w:r w:rsidRPr="007E1645">
          <w:rPr>
            <w:i/>
            <w:color w:val="FF0000"/>
          </w:rPr>
          <w:t>sacg-Release</w:t>
        </w:r>
        <w:r w:rsidRPr="007E1645">
          <w:rPr>
            <w:color w:val="FF0000"/>
          </w:rPr>
          <w:t xml:space="preserve"> indication</w:t>
        </w:r>
        <w:r w:rsidRPr="007E1645">
          <w:rPr>
            <w:i/>
            <w:color w:val="FF0000"/>
          </w:rPr>
          <w:t>.</w:t>
        </w:r>
      </w:ins>
    </w:p>
    <w:p w14:paraId="5A18E105" w14:textId="77777777" w:rsidR="002752C9" w:rsidRPr="002752C9" w:rsidRDefault="002752C9" w:rsidP="00C877E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F43A82" w:rsidRDefault="00394471" w:rsidP="00C877E1">
            <w:pPr>
              <w:pStyle w:val="TAH"/>
              <w:rPr>
                <w:szCs w:val="22"/>
                <w:lang w:eastAsia="sv-SE"/>
              </w:rPr>
            </w:pPr>
            <w:r w:rsidRPr="00F43A82">
              <w:rPr>
                <w:i/>
                <w:szCs w:val="22"/>
                <w:lang w:eastAsia="sv-SE"/>
              </w:rPr>
              <w:lastRenderedPageBreak/>
              <w:t xml:space="preserve">RRCReconfiguration-IEs </w:t>
            </w:r>
            <w:r w:rsidRPr="00F43A82">
              <w:rPr>
                <w:szCs w:val="22"/>
                <w:lang w:eastAsia="sv-SE"/>
              </w:rPr>
              <w:t>field descriptions</w:t>
            </w:r>
          </w:p>
        </w:tc>
      </w:tr>
      <w:tr w:rsidR="009D17A8" w:rsidRPr="00F43A82" w14:paraId="406DD8C8" w14:textId="77777777" w:rsidTr="00E17131">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F43A82" w:rsidRDefault="009D17A8" w:rsidP="00C877E1">
            <w:pPr>
              <w:pStyle w:val="TAL"/>
              <w:rPr>
                <w:b/>
                <w:bCs/>
                <w:i/>
                <w:iCs/>
                <w:lang w:eastAsia="en-GB"/>
              </w:rPr>
            </w:pPr>
            <w:r w:rsidRPr="00F43A82">
              <w:rPr>
                <w:b/>
                <w:bCs/>
                <w:i/>
                <w:iCs/>
                <w:lang w:eastAsia="en-GB"/>
              </w:rPr>
              <w:t>appLayerMeasConfig</w:t>
            </w:r>
          </w:p>
          <w:p w14:paraId="7630926A" w14:textId="77777777" w:rsidR="009D17A8" w:rsidRPr="00F43A82" w:rsidRDefault="009D17A8" w:rsidP="00C877E1">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C148E4" w:rsidRPr="00F43A82"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F43A82" w:rsidRDefault="00394471" w:rsidP="00C877E1">
            <w:pPr>
              <w:pStyle w:val="TAL"/>
              <w:rPr>
                <w:b/>
                <w:bCs/>
                <w:i/>
                <w:lang w:eastAsia="en-GB"/>
              </w:rPr>
            </w:pPr>
            <w:r w:rsidRPr="00F43A82">
              <w:rPr>
                <w:b/>
                <w:bCs/>
                <w:i/>
                <w:lang w:eastAsia="en-GB"/>
              </w:rPr>
              <w:t>bap-Config</w:t>
            </w:r>
          </w:p>
          <w:p w14:paraId="7574848C" w14:textId="77777777" w:rsidR="00394471" w:rsidRPr="00F43A82" w:rsidRDefault="00394471" w:rsidP="00C877E1">
            <w:pPr>
              <w:pStyle w:val="TAL"/>
              <w:rPr>
                <w:szCs w:val="22"/>
                <w:lang w:eastAsia="sv-SE"/>
              </w:rPr>
            </w:pPr>
            <w:r w:rsidRPr="00F43A82">
              <w:rPr>
                <w:szCs w:val="22"/>
                <w:lang w:eastAsia="sv-SE"/>
              </w:rPr>
              <w:t>This field is used to configure the BAP entity for IAB nodes.</w:t>
            </w:r>
          </w:p>
        </w:tc>
      </w:tr>
      <w:tr w:rsidR="00C148E4" w:rsidRPr="00F43A82"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F43A82" w:rsidRDefault="00394471" w:rsidP="00C877E1">
            <w:pPr>
              <w:pStyle w:val="TAL"/>
              <w:rPr>
                <w:b/>
                <w:bCs/>
                <w:i/>
                <w:lang w:eastAsia="en-GB"/>
              </w:rPr>
            </w:pPr>
            <w:r w:rsidRPr="00F43A82">
              <w:rPr>
                <w:b/>
                <w:bCs/>
                <w:i/>
                <w:lang w:eastAsia="en-GB"/>
              </w:rPr>
              <w:t>bap-Address</w:t>
            </w:r>
          </w:p>
          <w:p w14:paraId="7D5F2FE2" w14:textId="4AB88250" w:rsidR="00394471" w:rsidRPr="00F43A82" w:rsidRDefault="00394471" w:rsidP="00C877E1">
            <w:pPr>
              <w:pStyle w:val="TAL"/>
              <w:rPr>
                <w:b/>
                <w:bCs/>
                <w:i/>
                <w:lang w:eastAsia="en-GB"/>
              </w:rPr>
            </w:pPr>
            <w:r w:rsidRPr="00F43A82">
              <w:rPr>
                <w:szCs w:val="22"/>
                <w:lang w:eastAsia="sv-SE"/>
              </w:rPr>
              <w:t>Indicates the BAP address of an IAB-node.</w:t>
            </w:r>
            <w:r w:rsidR="008F1830" w:rsidRPr="00F43A82">
              <w:rPr>
                <w:szCs w:val="22"/>
                <w:lang w:eastAsia="sv-SE"/>
              </w:rPr>
              <w:t xml:space="preserve"> The BAP address of an IAB-node cannot be changed once configured </w:t>
            </w:r>
            <w:r w:rsidR="003B3F65" w:rsidRPr="00F43A82">
              <w:rPr>
                <w:szCs w:val="22"/>
                <w:lang w:eastAsia="sv-SE"/>
              </w:rPr>
              <w:t xml:space="preserve">for the cell group </w:t>
            </w:r>
            <w:r w:rsidR="008F1830" w:rsidRPr="00F43A82">
              <w:rPr>
                <w:szCs w:val="22"/>
                <w:lang w:eastAsia="sv-SE"/>
              </w:rPr>
              <w:t>to the BAP entity.</w:t>
            </w:r>
          </w:p>
        </w:tc>
      </w:tr>
      <w:tr w:rsidR="00C148E4" w:rsidRPr="00F43A82"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F43A82" w:rsidRDefault="00394471" w:rsidP="00C877E1">
            <w:pPr>
              <w:pStyle w:val="TAL"/>
              <w:rPr>
                <w:b/>
                <w:bCs/>
                <w:i/>
                <w:noProof/>
                <w:lang w:eastAsia="en-GB"/>
              </w:rPr>
            </w:pPr>
            <w:r w:rsidRPr="00F43A82">
              <w:rPr>
                <w:b/>
                <w:bCs/>
                <w:i/>
                <w:noProof/>
                <w:lang w:eastAsia="en-GB"/>
              </w:rPr>
              <w:t>conditionalReconfiguration</w:t>
            </w:r>
          </w:p>
          <w:p w14:paraId="1392C133" w14:textId="20D3C65F" w:rsidR="00394471" w:rsidRPr="00F43A82" w:rsidRDefault="00394471" w:rsidP="00C877E1">
            <w:pPr>
              <w:pStyle w:val="TAL"/>
              <w:rPr>
                <w:b/>
                <w:bCs/>
                <w:i/>
                <w:noProof/>
                <w:lang w:eastAsia="en-GB"/>
              </w:rPr>
            </w:pPr>
            <w:r w:rsidRPr="00F43A82">
              <w:rPr>
                <w:bCs/>
                <w:noProof/>
                <w:lang w:eastAsia="en-GB"/>
              </w:rPr>
              <w:t>Configuration of candidate target SpCell(s) and execution condition(s) for conditional handover</w:t>
            </w:r>
            <w:r w:rsidR="00DB6B82"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002D76C2" w:rsidRPr="00F43A82">
              <w:rPr>
                <w:iCs/>
              </w:rPr>
              <w:t xml:space="preserve"> or if the </w:t>
            </w:r>
            <w:r w:rsidR="002D76C2" w:rsidRPr="00F43A82">
              <w:rPr>
                <w:i/>
                <w:iCs/>
              </w:rPr>
              <w:t xml:space="preserve">sl-L2RemoteUE-Config </w:t>
            </w:r>
            <w:r w:rsidR="002D76C2" w:rsidRPr="00F43A82">
              <w:rPr>
                <w:iCs/>
              </w:rPr>
              <w:t xml:space="preserve">or </w:t>
            </w:r>
            <w:r w:rsidR="002D76C2" w:rsidRPr="00F43A82">
              <w:rPr>
                <w:i/>
                <w:iCs/>
              </w:rPr>
              <w:t>sl-L2RelayUE-Config</w:t>
            </w:r>
            <w:r w:rsidR="002D76C2" w:rsidRPr="00F43A82">
              <w:rPr>
                <w:iCs/>
              </w:rPr>
              <w:t xml:space="preserve"> is configured</w:t>
            </w:r>
            <w:r w:rsidRPr="00F43A82">
              <w:rPr>
                <w:lang w:eastAsia="sv-SE"/>
              </w:rPr>
              <w:t>.</w:t>
            </w:r>
            <w:r w:rsidRPr="00F43A82">
              <w:t xml:space="preserve"> </w:t>
            </w:r>
            <w:r w:rsidRPr="00F43A82">
              <w:rPr>
                <w:rFonts w:eastAsia="宋体"/>
              </w:rPr>
              <w:t xml:space="preserve">For conditional PSCell change, the field is absent if the </w:t>
            </w:r>
            <w:r w:rsidRPr="00F43A82">
              <w:rPr>
                <w:rFonts w:eastAsia="宋体"/>
                <w:i/>
                <w:iCs/>
              </w:rPr>
              <w:t xml:space="preserve">secondaryCellGroup </w:t>
            </w:r>
            <w:r w:rsidRPr="00F43A82">
              <w:rPr>
                <w:rFonts w:eastAsia="宋体"/>
              </w:rPr>
              <w:t xml:space="preserve">includes </w:t>
            </w:r>
            <w:r w:rsidRPr="00F43A82">
              <w:rPr>
                <w:rFonts w:eastAsia="宋体"/>
                <w:i/>
                <w:iCs/>
              </w:rPr>
              <w:t>ReconfigurationWithSync</w:t>
            </w:r>
            <w:r w:rsidRPr="00F43A82">
              <w:rPr>
                <w:rFonts w:eastAsia="宋体"/>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w:t>
            </w:r>
            <w:r w:rsidR="00DB6B82" w:rsidRPr="00F43A82">
              <w:t xml:space="preserve"> </w:t>
            </w:r>
            <w:r w:rsidR="00627E02" w:rsidRPr="00F43A82">
              <w:t xml:space="preserve">or for </w:t>
            </w:r>
            <w:r w:rsidR="00DB6B82" w:rsidRPr="00F43A82">
              <w:t>conditional PSCell addition</w:t>
            </w:r>
            <w:r w:rsidRPr="00F43A82">
              <w:t>.</w:t>
            </w:r>
          </w:p>
        </w:tc>
      </w:tr>
      <w:tr w:rsidR="00C148E4" w:rsidRPr="00F43A82"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F43A82" w:rsidRDefault="00394471" w:rsidP="00C877E1">
            <w:pPr>
              <w:pStyle w:val="TAL"/>
              <w:rPr>
                <w:b/>
                <w:bCs/>
                <w:i/>
                <w:noProof/>
                <w:lang w:eastAsia="en-GB"/>
              </w:rPr>
            </w:pPr>
            <w:r w:rsidRPr="00F43A82">
              <w:rPr>
                <w:b/>
                <w:bCs/>
                <w:i/>
                <w:noProof/>
                <w:lang w:eastAsia="en-GB"/>
              </w:rPr>
              <w:t>daps-SourceRelease</w:t>
            </w:r>
          </w:p>
          <w:p w14:paraId="69120BB9" w14:textId="77777777" w:rsidR="00394471" w:rsidRPr="00F43A82" w:rsidRDefault="00394471" w:rsidP="00C877E1">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C148E4" w:rsidRPr="00F43A82"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F43A82" w:rsidRDefault="00394471" w:rsidP="00C877E1">
            <w:pPr>
              <w:pStyle w:val="TAL"/>
              <w:rPr>
                <w:b/>
                <w:bCs/>
                <w:i/>
                <w:noProof/>
                <w:lang w:eastAsia="en-GB"/>
              </w:rPr>
            </w:pPr>
            <w:r w:rsidRPr="00F43A82">
              <w:rPr>
                <w:b/>
                <w:bCs/>
                <w:i/>
                <w:noProof/>
                <w:lang w:eastAsia="en-GB"/>
              </w:rPr>
              <w:t>dedicatedNAS-MessageList</w:t>
            </w:r>
          </w:p>
          <w:p w14:paraId="7115B3BC" w14:textId="77777777" w:rsidR="00394471" w:rsidRPr="00F43A82" w:rsidRDefault="00394471" w:rsidP="00C877E1">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C148E4" w:rsidRPr="00F43A82"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F43A82" w:rsidRDefault="00FB7455" w:rsidP="00C877E1">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63D1D6CC" w14:textId="6C401299" w:rsidR="00FB7455" w:rsidRPr="00F43A82" w:rsidRDefault="00FB7455" w:rsidP="00C877E1">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002D76C2" w:rsidRPr="00F43A82">
              <w:t xml:space="preserve"> for the associated L2 U2N Remote UE</w:t>
            </w:r>
            <w:r w:rsidRPr="00F43A82">
              <w:rPr>
                <w:bCs/>
                <w:lang w:eastAsia="en-GB"/>
              </w:rPr>
              <w:t xml:space="preserve"> to the L2 </w:t>
            </w:r>
            <w:r w:rsidR="002D76C2" w:rsidRPr="00F43A82">
              <w:rPr>
                <w:bCs/>
                <w:lang w:eastAsia="en-GB"/>
              </w:rPr>
              <w:t xml:space="preserve">U2N </w:t>
            </w:r>
            <w:r w:rsidRPr="00F43A82">
              <w:rPr>
                <w:bCs/>
                <w:lang w:eastAsia="en-GB"/>
              </w:rPr>
              <w:t>Relay UE in RRC_CONNECTED.</w:t>
            </w:r>
          </w:p>
        </w:tc>
      </w:tr>
      <w:tr w:rsidR="00C148E4" w:rsidRPr="00F43A82"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F43A82" w:rsidRDefault="00394471" w:rsidP="00C877E1">
            <w:pPr>
              <w:pStyle w:val="TAL"/>
              <w:rPr>
                <w:b/>
                <w:i/>
                <w:noProof/>
                <w:lang w:eastAsia="en-GB"/>
              </w:rPr>
            </w:pPr>
            <w:r w:rsidRPr="00F43A82">
              <w:rPr>
                <w:b/>
                <w:i/>
                <w:noProof/>
                <w:lang w:eastAsia="en-GB"/>
              </w:rPr>
              <w:t>dedicatedPosSysInfoDelivery</w:t>
            </w:r>
          </w:p>
          <w:p w14:paraId="7CC063F2" w14:textId="77777777" w:rsidR="00394471" w:rsidRPr="00F43A82" w:rsidRDefault="00394471" w:rsidP="00C877E1">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C148E4" w:rsidRPr="00F43A82"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F43A82" w:rsidRDefault="00394471" w:rsidP="00C877E1">
            <w:pPr>
              <w:pStyle w:val="TAL"/>
              <w:rPr>
                <w:b/>
                <w:i/>
                <w:noProof/>
                <w:lang w:eastAsia="en-GB"/>
              </w:rPr>
            </w:pPr>
            <w:r w:rsidRPr="00F43A82">
              <w:rPr>
                <w:b/>
                <w:i/>
                <w:noProof/>
                <w:lang w:eastAsia="en-GB"/>
              </w:rPr>
              <w:t>dedicatedSIB1-Delivery</w:t>
            </w:r>
          </w:p>
          <w:p w14:paraId="19E70201" w14:textId="23FAF6E1" w:rsidR="00394471" w:rsidRPr="00F43A82" w:rsidRDefault="00394471" w:rsidP="00C877E1">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002D76C2"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C148E4" w:rsidRPr="00F43A82"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F43A82" w:rsidRDefault="00394471" w:rsidP="00C877E1">
            <w:pPr>
              <w:pStyle w:val="TAL"/>
              <w:rPr>
                <w:b/>
                <w:i/>
                <w:noProof/>
                <w:lang w:eastAsia="en-GB"/>
              </w:rPr>
            </w:pPr>
            <w:r w:rsidRPr="00F43A82">
              <w:rPr>
                <w:b/>
                <w:i/>
                <w:noProof/>
                <w:lang w:eastAsia="en-GB"/>
              </w:rPr>
              <w:t>dedicatedSystemInformationDelivery</w:t>
            </w:r>
          </w:p>
          <w:p w14:paraId="04140DA0" w14:textId="77335C1D" w:rsidR="00394471" w:rsidRPr="00F43A82" w:rsidRDefault="00394471" w:rsidP="00C877E1">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w:t>
            </w:r>
            <w:r w:rsidR="00150266" w:rsidRPr="00F43A82">
              <w:rPr>
                <w:i/>
                <w:lang w:eastAsia="sv-SE"/>
              </w:rPr>
              <w:t>, SIB19</w:t>
            </w:r>
            <w:r w:rsidR="00FD05B6" w:rsidRPr="00F43A82">
              <w:rPr>
                <w:rFonts w:cs="Arial"/>
                <w:i/>
                <w:iCs/>
                <w:szCs w:val="18"/>
              </w:rPr>
              <w:t>, SIB21</w:t>
            </w:r>
            <w:r w:rsidRPr="00F43A82">
              <w:rPr>
                <w:noProof/>
                <w:lang w:eastAsia="en-GB"/>
              </w:rPr>
              <w:t xml:space="preserve"> to the UE with an active BWP with no common se</w:t>
            </w:r>
            <w:r w:rsidR="00967A72" w:rsidRPr="00F43A82">
              <w:rPr>
                <w:noProof/>
                <w:lang w:eastAsia="en-GB"/>
              </w:rPr>
              <w:t>a</w:t>
            </w:r>
            <w:r w:rsidRPr="00F43A82">
              <w:rPr>
                <w:noProof/>
                <w:lang w:eastAsia="en-GB"/>
              </w:rPr>
              <w:t>rch space configured</w:t>
            </w:r>
            <w:r w:rsidR="002D76C2" w:rsidRPr="00F43A82">
              <w:rPr>
                <w:lang w:eastAsia="en-GB"/>
              </w:rPr>
              <w:t xml:space="preserve"> or the L2 U2N Remote UE in RRC_CONNECTED</w:t>
            </w:r>
            <w:r w:rsidRPr="00F43A82">
              <w:rPr>
                <w:noProof/>
                <w:lang w:eastAsia="en-GB"/>
              </w:rPr>
              <w:t>. For UEs in RRC_CONNECTED</w:t>
            </w:r>
            <w:r w:rsidR="002D76C2" w:rsidRPr="00F43A82">
              <w:rPr>
                <w:lang w:eastAsia="en-GB"/>
              </w:rPr>
              <w:t xml:space="preserve"> (including L2 U2N Remote UE)</w:t>
            </w:r>
            <w:r w:rsidRPr="00F43A82">
              <w:rPr>
                <w:noProof/>
                <w:lang w:eastAsia="en-GB"/>
              </w:rPr>
              <w:t xml:space="preserve">, this field is </w:t>
            </w:r>
            <w:r w:rsidR="00B822E7" w:rsidRPr="00F43A82">
              <w:rPr>
                <w:noProof/>
                <w:lang w:eastAsia="en-GB"/>
              </w:rPr>
              <w:t xml:space="preserve">also </w:t>
            </w:r>
            <w:r w:rsidRPr="00F43A82">
              <w:rPr>
                <w:noProof/>
                <w:lang w:eastAsia="en-GB"/>
              </w:rPr>
              <w:t>used to transfer the SIBs requested on-demand.</w:t>
            </w:r>
          </w:p>
        </w:tc>
      </w:tr>
      <w:tr w:rsidR="00C148E4" w:rsidRPr="00F43A82"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F43A82" w:rsidRDefault="00394471" w:rsidP="00C877E1">
            <w:pPr>
              <w:pStyle w:val="TAL"/>
              <w:rPr>
                <w:b/>
                <w:bCs/>
                <w:i/>
                <w:lang w:eastAsia="en-GB"/>
              </w:rPr>
            </w:pPr>
            <w:r w:rsidRPr="00F43A82">
              <w:rPr>
                <w:b/>
                <w:bCs/>
                <w:i/>
                <w:lang w:eastAsia="en-GB"/>
              </w:rPr>
              <w:t>defaultUL-BAP-RoutingID</w:t>
            </w:r>
          </w:p>
          <w:p w14:paraId="3B880A58" w14:textId="177D7E0E" w:rsidR="00394471" w:rsidRPr="00F43A82" w:rsidRDefault="00394471" w:rsidP="00C877E1">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w:t>
            </w:r>
            <w:r w:rsidR="00A27DAE" w:rsidRPr="00F43A82">
              <w:rPr>
                <w:i/>
                <w:iCs/>
                <w:szCs w:val="22"/>
              </w:rPr>
              <w:t>R</w:t>
            </w:r>
            <w:r w:rsidRPr="00F43A82">
              <w:rPr>
                <w:i/>
                <w:iCs/>
                <w:szCs w:val="22"/>
              </w:rPr>
              <w:t>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C148E4" w:rsidRPr="00F43A82"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F43A82" w:rsidRDefault="00394471" w:rsidP="00C877E1">
            <w:pPr>
              <w:pStyle w:val="TAL"/>
              <w:rPr>
                <w:b/>
                <w:bCs/>
                <w:i/>
                <w:lang w:eastAsia="en-GB"/>
              </w:rPr>
            </w:pPr>
            <w:r w:rsidRPr="00F43A82">
              <w:rPr>
                <w:b/>
                <w:bCs/>
                <w:i/>
                <w:lang w:eastAsia="en-GB"/>
              </w:rPr>
              <w:t>defaultUL-BH-RLC-Channel</w:t>
            </w:r>
          </w:p>
          <w:p w14:paraId="4CE5E73D" w14:textId="6E2E1AD8" w:rsidR="00394471" w:rsidRPr="00F43A82" w:rsidRDefault="00394471" w:rsidP="00C877E1">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F43A82">
              <w:rPr>
                <w:szCs w:val="22"/>
              </w:rPr>
              <w:t xml:space="preserve">either </w:t>
            </w:r>
            <w:r w:rsidRPr="00F43A82">
              <w:rPr>
                <w:szCs w:val="22"/>
              </w:rPr>
              <w:t>on the MCG</w:t>
            </w:r>
            <w:r w:rsidR="003B3F65" w:rsidRPr="00F43A82">
              <w:rPr>
                <w:szCs w:val="22"/>
              </w:rPr>
              <w:t xml:space="preserve"> or on the SCG depending on whether the MN or the SN configures this field</w:t>
            </w:r>
            <w:r w:rsidRPr="00F43A82">
              <w:rPr>
                <w:szCs w:val="22"/>
              </w:rPr>
              <w:t>.</w:t>
            </w:r>
          </w:p>
        </w:tc>
      </w:tr>
      <w:tr w:rsidR="00C148E4" w:rsidRPr="00F43A82"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F43A82" w:rsidRDefault="00394471" w:rsidP="00C877E1">
            <w:pPr>
              <w:pStyle w:val="TAL"/>
              <w:rPr>
                <w:b/>
                <w:bCs/>
                <w:i/>
                <w:lang w:eastAsia="en-GB"/>
              </w:rPr>
            </w:pPr>
            <w:r w:rsidRPr="00F43A82">
              <w:rPr>
                <w:b/>
                <w:bCs/>
                <w:i/>
                <w:lang w:eastAsia="en-GB"/>
              </w:rPr>
              <w:t>flowControlFeedbackType</w:t>
            </w:r>
          </w:p>
          <w:p w14:paraId="34FC3361" w14:textId="77777777" w:rsidR="00394471" w:rsidRPr="00F43A82" w:rsidRDefault="00394471" w:rsidP="00C877E1">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C148E4" w:rsidRPr="00F43A82"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F43A82" w:rsidRDefault="00394471" w:rsidP="00C877E1">
            <w:pPr>
              <w:pStyle w:val="TAL"/>
              <w:rPr>
                <w:b/>
                <w:bCs/>
                <w:i/>
                <w:noProof/>
                <w:lang w:eastAsia="en-GB"/>
              </w:rPr>
            </w:pPr>
            <w:r w:rsidRPr="00F43A82">
              <w:rPr>
                <w:b/>
                <w:bCs/>
                <w:i/>
                <w:noProof/>
                <w:lang w:eastAsia="en-GB"/>
              </w:rPr>
              <w:t>fullConfig</w:t>
            </w:r>
          </w:p>
          <w:p w14:paraId="32BCC106" w14:textId="40A5BD7F" w:rsidR="00394471" w:rsidRPr="00F43A82" w:rsidRDefault="00394471" w:rsidP="00C877E1">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w:t>
            </w:r>
            <w:r w:rsidR="000F6132" w:rsidRPr="00F43A82">
              <w:rPr>
                <w:lang w:eastAsia="sv-SE"/>
              </w:rPr>
              <w:t xml:space="preserve">for SCG </w:t>
            </w:r>
            <w:r w:rsidRPr="00F43A82">
              <w:rPr>
                <w:lang w:eastAsia="sv-SE"/>
              </w:rPr>
              <w:t xml:space="preserve">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C148E4" w:rsidRPr="00F43A82"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F43A82" w:rsidRDefault="00394471" w:rsidP="00C877E1">
            <w:pPr>
              <w:pStyle w:val="TAL"/>
              <w:rPr>
                <w:rFonts w:cs="Arial"/>
                <w:b/>
                <w:i/>
                <w:szCs w:val="18"/>
                <w:lang w:eastAsia="zh-CN"/>
              </w:rPr>
            </w:pPr>
            <w:r w:rsidRPr="00F43A82">
              <w:rPr>
                <w:rFonts w:cs="Arial"/>
                <w:b/>
                <w:i/>
                <w:szCs w:val="18"/>
                <w:lang w:eastAsia="zh-CN"/>
              </w:rPr>
              <w:lastRenderedPageBreak/>
              <w:t>iab-IP-Address</w:t>
            </w:r>
          </w:p>
          <w:p w14:paraId="306F7A04" w14:textId="77777777" w:rsidR="00394471" w:rsidRPr="00F43A82" w:rsidRDefault="00394471" w:rsidP="00C877E1">
            <w:pPr>
              <w:pStyle w:val="TAL"/>
              <w:rPr>
                <w:b/>
                <w:bCs/>
                <w:i/>
                <w:noProof/>
                <w:lang w:eastAsia="en-GB"/>
              </w:rPr>
            </w:pPr>
            <w:r w:rsidRPr="00F43A82">
              <w:rPr>
                <w:rFonts w:cs="Arial"/>
                <w:szCs w:val="18"/>
                <w:lang w:eastAsia="zh-CN"/>
              </w:rPr>
              <w:t>This field is used to provide the IP address information for IAB-node.</w:t>
            </w:r>
          </w:p>
        </w:tc>
      </w:tr>
      <w:tr w:rsidR="00C148E4" w:rsidRPr="00F43A82"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F43A82" w:rsidRDefault="00A27DAE" w:rsidP="00C877E1">
            <w:pPr>
              <w:pStyle w:val="TAL"/>
              <w:rPr>
                <w:rFonts w:cs="Arial"/>
                <w:b/>
                <w:i/>
                <w:szCs w:val="18"/>
                <w:lang w:eastAsia="zh-CN"/>
              </w:rPr>
            </w:pPr>
            <w:r w:rsidRPr="00F43A82">
              <w:rPr>
                <w:rFonts w:cs="Arial"/>
                <w:b/>
                <w:i/>
                <w:szCs w:val="18"/>
                <w:lang w:eastAsia="zh-CN"/>
              </w:rPr>
              <w:t>iab-IP-AddressIndex</w:t>
            </w:r>
          </w:p>
          <w:p w14:paraId="1DCBA4F4" w14:textId="77777777" w:rsidR="00A27DAE" w:rsidRPr="00F43A82" w:rsidRDefault="00A27DAE" w:rsidP="00C877E1">
            <w:pPr>
              <w:pStyle w:val="TAL"/>
              <w:rPr>
                <w:rFonts w:cs="Arial"/>
                <w:b/>
                <w:i/>
                <w:szCs w:val="18"/>
                <w:lang w:eastAsia="zh-CN"/>
              </w:rPr>
            </w:pPr>
            <w:r w:rsidRPr="00F43A82">
              <w:rPr>
                <w:rFonts w:cs="Arial"/>
                <w:szCs w:val="18"/>
                <w:lang w:eastAsia="zh-CN"/>
              </w:rPr>
              <w:t>This field is used to identify a configuration of an IP address.</w:t>
            </w:r>
          </w:p>
        </w:tc>
      </w:tr>
      <w:tr w:rsidR="00C148E4" w:rsidRPr="00F43A82"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F43A82" w:rsidRDefault="00394471" w:rsidP="00C877E1">
            <w:pPr>
              <w:pStyle w:val="TAL"/>
              <w:rPr>
                <w:rFonts w:cs="Arial"/>
                <w:b/>
                <w:i/>
                <w:szCs w:val="18"/>
                <w:lang w:eastAsia="zh-CN"/>
              </w:rPr>
            </w:pPr>
            <w:r w:rsidRPr="00F43A82">
              <w:rPr>
                <w:rFonts w:cs="Arial"/>
                <w:b/>
                <w:i/>
                <w:szCs w:val="18"/>
                <w:lang w:eastAsia="zh-CN"/>
              </w:rPr>
              <w:t>iab-IP-AddressToAddModList</w:t>
            </w:r>
          </w:p>
          <w:p w14:paraId="3661FECF" w14:textId="77777777" w:rsidR="00394471" w:rsidRPr="00F43A82" w:rsidRDefault="00394471" w:rsidP="00C877E1">
            <w:pPr>
              <w:pStyle w:val="TAL"/>
              <w:rPr>
                <w:b/>
                <w:bCs/>
                <w:i/>
                <w:noProof/>
                <w:lang w:eastAsia="en-GB"/>
              </w:rPr>
            </w:pPr>
            <w:r w:rsidRPr="00F43A82">
              <w:rPr>
                <w:szCs w:val="22"/>
                <w:lang w:eastAsia="zh-CN"/>
              </w:rPr>
              <w:t>List of IP addresses allocated for IAB-node to be added and modified.</w:t>
            </w:r>
          </w:p>
        </w:tc>
      </w:tr>
      <w:tr w:rsidR="00C148E4" w:rsidRPr="00F43A82"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F43A82" w:rsidRDefault="00394471" w:rsidP="00C877E1">
            <w:pPr>
              <w:pStyle w:val="TAL"/>
              <w:rPr>
                <w:rFonts w:cs="Arial"/>
                <w:b/>
                <w:i/>
                <w:szCs w:val="18"/>
                <w:lang w:eastAsia="zh-CN"/>
              </w:rPr>
            </w:pPr>
            <w:r w:rsidRPr="00F43A82">
              <w:rPr>
                <w:rFonts w:cs="Arial"/>
                <w:b/>
                <w:i/>
                <w:szCs w:val="18"/>
                <w:lang w:eastAsia="zh-CN"/>
              </w:rPr>
              <w:t>iab-IP-AddressToReleaseList</w:t>
            </w:r>
          </w:p>
          <w:p w14:paraId="0440BDEB" w14:textId="77777777" w:rsidR="00394471" w:rsidRPr="00F43A82" w:rsidRDefault="00394471" w:rsidP="00C877E1">
            <w:pPr>
              <w:pStyle w:val="TAL"/>
              <w:rPr>
                <w:b/>
                <w:bCs/>
                <w:i/>
                <w:noProof/>
                <w:lang w:eastAsia="en-GB"/>
              </w:rPr>
            </w:pPr>
            <w:r w:rsidRPr="00F43A82">
              <w:rPr>
                <w:szCs w:val="22"/>
                <w:lang w:eastAsia="zh-CN"/>
              </w:rPr>
              <w:t>List of IP address allocated for IAB-node to be released.</w:t>
            </w:r>
          </w:p>
        </w:tc>
      </w:tr>
      <w:tr w:rsidR="00C148E4" w:rsidRPr="00F43A82"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F43A82" w:rsidRDefault="00394471" w:rsidP="00C877E1">
            <w:pPr>
              <w:pStyle w:val="TAL"/>
              <w:rPr>
                <w:rFonts w:cs="Arial"/>
                <w:b/>
                <w:i/>
                <w:szCs w:val="18"/>
                <w:lang w:eastAsia="zh-CN"/>
              </w:rPr>
            </w:pPr>
            <w:r w:rsidRPr="00F43A82">
              <w:rPr>
                <w:rFonts w:cs="Arial"/>
                <w:b/>
                <w:i/>
                <w:szCs w:val="18"/>
                <w:lang w:eastAsia="zh-CN"/>
              </w:rPr>
              <w:t>iab-IP-Usage</w:t>
            </w:r>
          </w:p>
          <w:p w14:paraId="1B855D23" w14:textId="7C2BEA22" w:rsidR="00394471" w:rsidRPr="00F43A82" w:rsidRDefault="00394471" w:rsidP="00C877E1">
            <w:pPr>
              <w:pStyle w:val="TAL"/>
              <w:rPr>
                <w:b/>
                <w:bCs/>
                <w:i/>
                <w:noProof/>
                <w:lang w:eastAsia="en-GB"/>
              </w:rPr>
            </w:pPr>
            <w:r w:rsidRPr="00F43A82">
              <w:rPr>
                <w:szCs w:val="22"/>
                <w:lang w:eastAsia="zh-CN"/>
              </w:rPr>
              <w:t xml:space="preserve">This field is used to indicate the usage of the assigned IP address. If this field is </w:t>
            </w:r>
            <w:r w:rsidR="008106B1" w:rsidRPr="00F43A82">
              <w:rPr>
                <w:rFonts w:cs="Arial"/>
                <w:szCs w:val="22"/>
                <w:lang w:eastAsia="zh-CN"/>
              </w:rPr>
              <w:t>not configured</w:t>
            </w:r>
            <w:r w:rsidRPr="00F43A82">
              <w:rPr>
                <w:szCs w:val="22"/>
                <w:lang w:eastAsia="zh-CN"/>
              </w:rPr>
              <w:t>, the assigned IP address is used for all traffic.</w:t>
            </w:r>
          </w:p>
        </w:tc>
      </w:tr>
      <w:tr w:rsidR="00C148E4" w:rsidRPr="00F43A82"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F43A82" w:rsidRDefault="00394471" w:rsidP="00C877E1">
            <w:pPr>
              <w:pStyle w:val="TAL"/>
              <w:rPr>
                <w:rFonts w:cs="Arial"/>
                <w:b/>
                <w:i/>
                <w:szCs w:val="18"/>
                <w:lang w:eastAsia="zh-CN"/>
              </w:rPr>
            </w:pPr>
            <w:r w:rsidRPr="00F43A82">
              <w:rPr>
                <w:rFonts w:cs="Arial"/>
                <w:b/>
                <w:i/>
                <w:szCs w:val="18"/>
                <w:lang w:eastAsia="zh-CN"/>
              </w:rPr>
              <w:t>iab-donor-DU-BAP-Address</w:t>
            </w:r>
          </w:p>
          <w:p w14:paraId="08B38BC3" w14:textId="77777777" w:rsidR="00394471" w:rsidRPr="00F43A82" w:rsidRDefault="00394471" w:rsidP="00C877E1">
            <w:pPr>
              <w:pStyle w:val="TAL"/>
              <w:rPr>
                <w:b/>
                <w:bCs/>
                <w:i/>
                <w:noProof/>
                <w:lang w:eastAsia="en-GB"/>
              </w:rPr>
            </w:pPr>
            <w:r w:rsidRPr="00F43A82">
              <w:rPr>
                <w:szCs w:val="22"/>
                <w:lang w:eastAsia="zh-CN"/>
              </w:rPr>
              <w:t>This field is used to indicate the BAP address of the IAB-donor-DU where the IP address is anchored.</w:t>
            </w:r>
          </w:p>
        </w:tc>
      </w:tr>
      <w:tr w:rsidR="00C148E4" w:rsidRPr="00F43A82"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F43A82" w:rsidRDefault="00394471" w:rsidP="00C877E1">
            <w:pPr>
              <w:pStyle w:val="TAL"/>
              <w:rPr>
                <w:b/>
                <w:i/>
                <w:lang w:eastAsia="en-GB"/>
              </w:rPr>
            </w:pPr>
            <w:r w:rsidRPr="00F43A82">
              <w:rPr>
                <w:b/>
                <w:i/>
                <w:lang w:eastAsia="en-GB"/>
              </w:rPr>
              <w:t>keySetChangeIndicator</w:t>
            </w:r>
          </w:p>
          <w:p w14:paraId="0010F188" w14:textId="77777777" w:rsidR="00394471" w:rsidRPr="00F43A82" w:rsidRDefault="00394471" w:rsidP="00C877E1">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宋体"/>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C148E4" w:rsidRPr="00F43A82"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F43A82" w:rsidRDefault="00394471" w:rsidP="00C877E1">
            <w:pPr>
              <w:pStyle w:val="TAL"/>
              <w:rPr>
                <w:szCs w:val="22"/>
                <w:lang w:eastAsia="sv-SE"/>
              </w:rPr>
            </w:pPr>
            <w:r w:rsidRPr="00F43A82">
              <w:rPr>
                <w:b/>
                <w:i/>
                <w:szCs w:val="22"/>
                <w:lang w:eastAsia="sv-SE"/>
              </w:rPr>
              <w:t>masterCellGroup</w:t>
            </w:r>
          </w:p>
          <w:p w14:paraId="32D05AA7" w14:textId="77777777" w:rsidR="00394471" w:rsidRPr="00F43A82" w:rsidRDefault="00394471" w:rsidP="00C877E1">
            <w:pPr>
              <w:pStyle w:val="TAL"/>
              <w:rPr>
                <w:b/>
                <w:i/>
                <w:szCs w:val="22"/>
                <w:lang w:eastAsia="sv-SE"/>
              </w:rPr>
            </w:pPr>
            <w:r w:rsidRPr="00F43A82">
              <w:rPr>
                <w:szCs w:val="22"/>
                <w:lang w:eastAsia="sv-SE"/>
              </w:rPr>
              <w:t>Configuration of master cell group.</w:t>
            </w:r>
          </w:p>
        </w:tc>
      </w:tr>
      <w:tr w:rsidR="00C148E4" w:rsidRPr="00F43A82"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F43A82" w:rsidRDefault="00394471" w:rsidP="00C877E1">
            <w:pPr>
              <w:pStyle w:val="TAL"/>
              <w:rPr>
                <w:b/>
                <w:i/>
                <w:szCs w:val="22"/>
                <w:lang w:eastAsia="sv-SE"/>
              </w:rPr>
            </w:pPr>
            <w:r w:rsidRPr="00F43A82">
              <w:rPr>
                <w:b/>
                <w:i/>
                <w:szCs w:val="22"/>
                <w:lang w:eastAsia="sv-SE"/>
              </w:rPr>
              <w:t>mrdc-ReleaseAndAdd</w:t>
            </w:r>
          </w:p>
          <w:p w14:paraId="36C76546" w14:textId="77777777" w:rsidR="00394471" w:rsidRPr="00F43A82" w:rsidRDefault="00394471" w:rsidP="00C877E1">
            <w:pPr>
              <w:pStyle w:val="TAL"/>
              <w:rPr>
                <w:szCs w:val="22"/>
                <w:lang w:eastAsia="sv-SE"/>
              </w:rPr>
            </w:pPr>
            <w:r w:rsidRPr="00F43A82">
              <w:rPr>
                <w:szCs w:val="22"/>
                <w:lang w:eastAsia="sv-SE"/>
              </w:rPr>
              <w:t>This field indicates that the current SCG configuration is released and a new SCG is added at the same time.</w:t>
            </w:r>
          </w:p>
        </w:tc>
      </w:tr>
      <w:tr w:rsidR="00C148E4" w:rsidRPr="00F43A82"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F43A82" w:rsidRDefault="00394471" w:rsidP="00C877E1">
            <w:pPr>
              <w:pStyle w:val="TAL"/>
              <w:rPr>
                <w:b/>
                <w:bCs/>
                <w:i/>
                <w:noProof/>
                <w:lang w:eastAsia="en-GB"/>
              </w:rPr>
            </w:pPr>
            <w:r w:rsidRPr="00F43A82">
              <w:rPr>
                <w:b/>
                <w:bCs/>
                <w:i/>
                <w:noProof/>
                <w:lang w:eastAsia="en-GB"/>
              </w:rPr>
              <w:t>mrdc-SecondaryCellGroup</w:t>
            </w:r>
          </w:p>
          <w:p w14:paraId="52BFF779" w14:textId="4D1AE262" w:rsidR="00394471" w:rsidRPr="00F43A82" w:rsidRDefault="00394471" w:rsidP="00C877E1">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00A66715" w:rsidRPr="00F43A82">
              <w:rPr>
                <w:i/>
              </w:rPr>
              <w:t>,</w:t>
            </w:r>
            <w:r w:rsidRPr="00F43A82">
              <w:rPr>
                <w:lang w:eastAsia="sv-SE"/>
              </w:rPr>
              <w:t xml:space="preserve"> </w:t>
            </w:r>
            <w:r w:rsidRPr="00F43A82">
              <w:rPr>
                <w:i/>
                <w:lang w:eastAsia="sv-SE"/>
              </w:rPr>
              <w:t>measConfig</w:t>
            </w:r>
            <w:r w:rsidR="003B3F65" w:rsidRPr="00F43A82">
              <w:rPr>
                <w:i/>
                <w:lang w:eastAsia="sv-SE"/>
              </w:rPr>
              <w:t>,</w:t>
            </w:r>
            <w:r w:rsidR="00A66715" w:rsidRPr="00F43A82">
              <w:rPr>
                <w:iCs/>
                <w:lang w:eastAsia="sv-SE"/>
              </w:rPr>
              <w:t xml:space="preserve"> </w:t>
            </w:r>
            <w:r w:rsidR="00A66715" w:rsidRPr="00F43A82">
              <w:rPr>
                <w:i/>
                <w:iCs/>
              </w:rPr>
              <w:t>bap-Config</w:t>
            </w:r>
            <w:r w:rsidR="003B3F65" w:rsidRPr="00F43A82">
              <w:t xml:space="preserve"> and </w:t>
            </w:r>
            <w:r w:rsidR="003B3F65" w:rsidRPr="00F43A82">
              <w:rPr>
                <w:i/>
                <w:iCs/>
              </w:rPr>
              <w:t>IAB-IP-AddressConfigurationList</w:t>
            </w:r>
            <w:r w:rsidRPr="00F43A82">
              <w:rPr>
                <w:lang w:eastAsia="sv-SE"/>
              </w:rPr>
              <w:t>.</w:t>
            </w:r>
          </w:p>
          <w:p w14:paraId="2985CB54" w14:textId="77777777" w:rsidR="00394471" w:rsidRPr="00F43A82" w:rsidRDefault="00394471" w:rsidP="00C877E1">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C148E4" w:rsidRPr="00F43A82"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F43A82" w:rsidRDefault="000F54BC" w:rsidP="00C877E1">
            <w:pPr>
              <w:pStyle w:val="TAL"/>
              <w:rPr>
                <w:b/>
                <w:bCs/>
                <w:i/>
                <w:iCs/>
                <w:lang w:eastAsia="en-GB"/>
              </w:rPr>
            </w:pPr>
            <w:r w:rsidRPr="00F43A82">
              <w:rPr>
                <w:b/>
                <w:bCs/>
                <w:i/>
                <w:iCs/>
                <w:lang w:eastAsia="en-GB"/>
              </w:rPr>
              <w:t>musim-GapConfig</w:t>
            </w:r>
          </w:p>
          <w:p w14:paraId="4D5373ED" w14:textId="51191C90" w:rsidR="000F54BC" w:rsidRPr="00F43A82" w:rsidRDefault="000F54BC" w:rsidP="00C877E1">
            <w:pPr>
              <w:pStyle w:val="TAL"/>
              <w:rPr>
                <w:b/>
                <w:bCs/>
                <w:i/>
                <w:noProof/>
                <w:lang w:eastAsia="en-GB"/>
              </w:rPr>
            </w:pPr>
            <w:r w:rsidRPr="00F43A82">
              <w:rPr>
                <w:bCs/>
                <w:lang w:eastAsia="en-GB"/>
              </w:rPr>
              <w:t>Indicates the MUSIM gap configuration and controls setup/release of MUSIM gaps.</w:t>
            </w:r>
            <w:r w:rsidR="0087588F" w:rsidRPr="00F43A82">
              <w:rPr>
                <w:bCs/>
                <w:lang w:eastAsia="en-GB"/>
              </w:rPr>
              <w:t xml:space="preserve"> In this version of the specification, the network does not configure MUSIM gap together with concurrent measurement gap or preconfigured measurement gap for positioning.</w:t>
            </w:r>
          </w:p>
        </w:tc>
      </w:tr>
      <w:tr w:rsidR="00C148E4" w:rsidRPr="00F43A82"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F43A82" w:rsidRDefault="00394471" w:rsidP="00C877E1">
            <w:pPr>
              <w:pStyle w:val="TAL"/>
              <w:rPr>
                <w:b/>
                <w:bCs/>
                <w:i/>
                <w:noProof/>
                <w:lang w:eastAsia="en-GB"/>
              </w:rPr>
            </w:pPr>
            <w:r w:rsidRPr="00F43A82">
              <w:rPr>
                <w:b/>
                <w:bCs/>
                <w:i/>
                <w:noProof/>
                <w:lang w:eastAsia="en-GB"/>
              </w:rPr>
              <w:t>nas-Container</w:t>
            </w:r>
          </w:p>
          <w:p w14:paraId="5E6B0524" w14:textId="77777777" w:rsidR="00394471" w:rsidRPr="00F43A82" w:rsidRDefault="00394471" w:rsidP="00C877E1">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C148E4" w:rsidRPr="00F43A82"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F43A82" w:rsidRDefault="00394471" w:rsidP="00C877E1">
            <w:pPr>
              <w:pStyle w:val="TAL"/>
              <w:rPr>
                <w:b/>
                <w:bCs/>
                <w:i/>
                <w:iCs/>
                <w:lang w:eastAsia="en-GB"/>
              </w:rPr>
            </w:pPr>
            <w:r w:rsidRPr="00F43A82">
              <w:rPr>
                <w:b/>
                <w:bCs/>
                <w:i/>
                <w:iCs/>
                <w:lang w:eastAsia="en-GB"/>
              </w:rPr>
              <w:t>needForGapsConfigNR</w:t>
            </w:r>
          </w:p>
          <w:p w14:paraId="22994C7E" w14:textId="77777777" w:rsidR="00394471" w:rsidRPr="00F43A82" w:rsidRDefault="00394471" w:rsidP="00C877E1">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C148E4" w:rsidRPr="00F43A82"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F43A82" w:rsidRDefault="00766157" w:rsidP="00C877E1">
            <w:pPr>
              <w:pStyle w:val="TAL"/>
              <w:rPr>
                <w:b/>
                <w:bCs/>
                <w:i/>
                <w:iCs/>
                <w:lang w:eastAsia="en-GB"/>
              </w:rPr>
            </w:pPr>
            <w:r w:rsidRPr="00F43A82">
              <w:rPr>
                <w:b/>
                <w:bCs/>
                <w:i/>
                <w:iCs/>
                <w:lang w:eastAsia="en-GB"/>
              </w:rPr>
              <w:t>needFor</w:t>
            </w:r>
            <w:r w:rsidR="000668CD" w:rsidRPr="00F43A82">
              <w:rPr>
                <w:b/>
                <w:bCs/>
                <w:i/>
                <w:iCs/>
                <w:lang w:eastAsia="en-GB"/>
              </w:rPr>
              <w:t>Gap</w:t>
            </w:r>
            <w:r w:rsidRPr="00F43A82">
              <w:rPr>
                <w:b/>
                <w:bCs/>
                <w:i/>
                <w:iCs/>
                <w:lang w:eastAsia="en-GB"/>
              </w:rPr>
              <w:t>NCSG-ConfigEUTRA</w:t>
            </w:r>
          </w:p>
          <w:p w14:paraId="7C8B08AA" w14:textId="704D85FD" w:rsidR="00766157" w:rsidRPr="00F43A82" w:rsidRDefault="00766157" w:rsidP="00C877E1">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C148E4" w:rsidRPr="00F43A82"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F43A82" w:rsidRDefault="00E616AE" w:rsidP="00C877E1">
            <w:pPr>
              <w:pStyle w:val="TAL"/>
              <w:rPr>
                <w:b/>
                <w:bCs/>
                <w:i/>
                <w:iCs/>
                <w:lang w:eastAsia="en-GB"/>
              </w:rPr>
            </w:pPr>
            <w:r w:rsidRPr="00F43A82">
              <w:rPr>
                <w:b/>
                <w:bCs/>
                <w:i/>
                <w:iCs/>
                <w:lang w:eastAsia="en-GB"/>
              </w:rPr>
              <w:t>needFor</w:t>
            </w:r>
            <w:r w:rsidR="000668CD" w:rsidRPr="00F43A82">
              <w:rPr>
                <w:b/>
                <w:bCs/>
                <w:i/>
                <w:iCs/>
                <w:lang w:eastAsia="en-GB"/>
              </w:rPr>
              <w:t>Gap</w:t>
            </w:r>
            <w:r w:rsidRPr="00F43A82">
              <w:rPr>
                <w:b/>
                <w:bCs/>
                <w:i/>
                <w:iCs/>
                <w:lang w:eastAsia="en-GB"/>
              </w:rPr>
              <w:t>NCSG-ConfigNR</w:t>
            </w:r>
          </w:p>
          <w:p w14:paraId="198DA4B4" w14:textId="0BFCC144" w:rsidR="00E616AE" w:rsidRPr="00F43A82" w:rsidRDefault="00E616AE" w:rsidP="00C877E1">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C148E4" w:rsidRPr="00F43A82"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F43A82" w:rsidRDefault="00394471" w:rsidP="00C877E1">
            <w:pPr>
              <w:pStyle w:val="TAL"/>
              <w:rPr>
                <w:b/>
                <w:i/>
                <w:lang w:eastAsia="en-GB"/>
              </w:rPr>
            </w:pPr>
            <w:r w:rsidRPr="00F43A82">
              <w:rPr>
                <w:b/>
                <w:i/>
                <w:lang w:eastAsia="en-GB"/>
              </w:rPr>
              <w:t>nextHopChainingCount</w:t>
            </w:r>
          </w:p>
          <w:p w14:paraId="19F690A0" w14:textId="77777777" w:rsidR="00394471" w:rsidRPr="00F43A82" w:rsidRDefault="00394471" w:rsidP="00C877E1">
            <w:pPr>
              <w:pStyle w:val="TAL"/>
              <w:rPr>
                <w:b/>
                <w:i/>
                <w:szCs w:val="22"/>
                <w:lang w:eastAsia="sv-SE"/>
              </w:rPr>
            </w:pPr>
            <w:r w:rsidRPr="00F43A82">
              <w:rPr>
                <w:bCs/>
                <w:noProof/>
                <w:lang w:eastAsia="en-GB"/>
              </w:rPr>
              <w:t>Parameter NCC: See TS 33.501 [11]</w:t>
            </w:r>
          </w:p>
        </w:tc>
      </w:tr>
      <w:tr w:rsidR="00C148E4" w:rsidRPr="00F43A82"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F43A82" w:rsidRDefault="00394471" w:rsidP="00C877E1">
            <w:pPr>
              <w:pStyle w:val="TAL"/>
              <w:rPr>
                <w:b/>
                <w:bCs/>
                <w:i/>
                <w:iCs/>
              </w:rPr>
            </w:pPr>
            <w:r w:rsidRPr="00F43A82">
              <w:rPr>
                <w:b/>
                <w:bCs/>
                <w:i/>
                <w:iCs/>
              </w:rPr>
              <w:t>onDemandSIB-Request</w:t>
            </w:r>
          </w:p>
          <w:p w14:paraId="371831B0" w14:textId="77777777" w:rsidR="00394471" w:rsidRPr="00F43A82" w:rsidRDefault="00394471" w:rsidP="00C877E1">
            <w:pPr>
              <w:pStyle w:val="TAL"/>
              <w:rPr>
                <w:b/>
                <w:i/>
                <w:lang w:eastAsia="en-GB"/>
              </w:rPr>
            </w:pPr>
            <w:r w:rsidRPr="00F43A82">
              <w:rPr>
                <w:noProof/>
              </w:rPr>
              <w:t>If the field is present, the UE is allowed to request SIB(s) on-demand while in RRC_CONNECTED according to clause 5.2.2.3.5.</w:t>
            </w:r>
          </w:p>
        </w:tc>
      </w:tr>
      <w:tr w:rsidR="00C148E4" w:rsidRPr="00F43A82"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F43A82" w:rsidRDefault="00394471" w:rsidP="00C877E1">
            <w:pPr>
              <w:pStyle w:val="TAL"/>
              <w:rPr>
                <w:b/>
                <w:bCs/>
                <w:i/>
                <w:iCs/>
              </w:rPr>
            </w:pPr>
            <w:r w:rsidRPr="00F43A82">
              <w:rPr>
                <w:b/>
                <w:bCs/>
                <w:i/>
                <w:iCs/>
              </w:rPr>
              <w:lastRenderedPageBreak/>
              <w:t>onDemandSIB-RequestProhibitTimer</w:t>
            </w:r>
          </w:p>
          <w:p w14:paraId="49A64585" w14:textId="77777777" w:rsidR="00394471" w:rsidRPr="00F43A82" w:rsidRDefault="00394471" w:rsidP="00C877E1">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C148E4" w:rsidRPr="00F43A82"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F43A82" w:rsidRDefault="00394471" w:rsidP="00C877E1">
            <w:pPr>
              <w:pStyle w:val="TAL"/>
              <w:rPr>
                <w:b/>
                <w:bCs/>
                <w:i/>
                <w:noProof/>
                <w:lang w:eastAsia="en-GB"/>
              </w:rPr>
            </w:pPr>
            <w:r w:rsidRPr="00F43A82">
              <w:rPr>
                <w:b/>
                <w:bCs/>
                <w:i/>
                <w:noProof/>
                <w:lang w:eastAsia="en-GB"/>
              </w:rPr>
              <w:t>otherConfig</w:t>
            </w:r>
          </w:p>
          <w:p w14:paraId="0253DB27" w14:textId="7BCDD72B" w:rsidR="00394471" w:rsidRPr="00F43A82" w:rsidRDefault="00394471" w:rsidP="00C877E1">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 xml:space="preserve">drx-PreferenceConfig, maxBW-PreferenceConfig, </w:t>
            </w:r>
            <w:r w:rsidR="001538BE" w:rsidRPr="00F43A82">
              <w:rPr>
                <w:bCs/>
                <w:i/>
                <w:noProof/>
                <w:lang w:eastAsia="en-GB"/>
              </w:rPr>
              <w:t xml:space="preserve">maxBW-PreferenceConfigFR2-2, </w:t>
            </w:r>
            <w:r w:rsidRPr="00F43A82">
              <w:rPr>
                <w:bCs/>
                <w:i/>
                <w:noProof/>
                <w:lang w:eastAsia="en-GB"/>
              </w:rPr>
              <w:t>maxCC-PreferenceConfig, maxMIMO-LayerPreferenceConfig</w:t>
            </w:r>
            <w:r w:rsidR="006E301A" w:rsidRPr="00F43A82">
              <w:rPr>
                <w:bCs/>
                <w:iCs/>
                <w:noProof/>
                <w:lang w:eastAsia="en-GB"/>
              </w:rPr>
              <w:t>,</w:t>
            </w:r>
            <w:r w:rsidRPr="00F43A82">
              <w:rPr>
                <w:bCs/>
                <w:noProof/>
                <w:lang w:eastAsia="en-GB"/>
              </w:rPr>
              <w:t xml:space="preserve"> </w:t>
            </w:r>
            <w:r w:rsidR="001538BE" w:rsidRPr="00F43A82">
              <w:rPr>
                <w:bCs/>
                <w:i/>
                <w:noProof/>
                <w:lang w:eastAsia="en-GB"/>
              </w:rPr>
              <w:t>maxMIMO-LayerPreferenceConfigFR2-2</w:t>
            </w:r>
            <w:r w:rsidR="001538BE" w:rsidRPr="00F43A82">
              <w:rPr>
                <w:bCs/>
                <w:iCs/>
                <w:noProof/>
                <w:lang w:eastAsia="en-GB"/>
              </w:rPr>
              <w:t>,</w:t>
            </w:r>
            <w:r w:rsidR="001538BE" w:rsidRPr="00F43A82">
              <w:rPr>
                <w:bCs/>
                <w:noProof/>
                <w:lang w:eastAsia="en-GB"/>
              </w:rPr>
              <w:t xml:space="preserve"> </w:t>
            </w:r>
            <w:r w:rsidRPr="00F43A82">
              <w:rPr>
                <w:bCs/>
                <w:i/>
                <w:noProof/>
                <w:lang w:eastAsia="en-GB"/>
              </w:rPr>
              <w:t>minSchedulingOffsetPreferenceConfig</w:t>
            </w:r>
            <w:r w:rsidR="006E301A" w:rsidRPr="00F43A82">
              <w:rPr>
                <w:bCs/>
                <w:i/>
                <w:noProof/>
                <w:lang w:eastAsia="en-GB"/>
              </w:rPr>
              <w:t xml:space="preserve">, </w:t>
            </w:r>
            <w:r w:rsidR="001538BE" w:rsidRPr="00F43A82">
              <w:rPr>
                <w:bCs/>
                <w:i/>
                <w:noProof/>
                <w:lang w:eastAsia="en-GB"/>
              </w:rPr>
              <w:t>minSchedulingOffsetPreferenceConfigExt,</w:t>
            </w:r>
            <w:r w:rsidR="001538BE" w:rsidRPr="00F43A82">
              <w:rPr>
                <w:rFonts w:eastAsia="宋体"/>
                <w:bCs/>
                <w:i/>
              </w:rPr>
              <w:t xml:space="preserve"> </w:t>
            </w:r>
            <w:r w:rsidR="00741C84" w:rsidRPr="00F43A82">
              <w:rPr>
                <w:rFonts w:eastAsia="宋体"/>
                <w:bCs/>
                <w:i/>
              </w:rPr>
              <w:t xml:space="preserve">rlm-RelaxationReportingConfig, bfd-RelaxationReportingConfig, </w:t>
            </w:r>
            <w:r w:rsidR="006E301A" w:rsidRPr="00F43A82">
              <w:rPr>
                <w:rFonts w:eastAsia="宋体"/>
                <w:bCs/>
                <w:i/>
              </w:rPr>
              <w:t>btNameList, wlanNameList, sensorNameList</w:t>
            </w:r>
            <w:r w:rsidRPr="00F43A82">
              <w:rPr>
                <w:bCs/>
                <w:noProof/>
                <w:lang w:eastAsia="en-GB"/>
              </w:rPr>
              <w:t xml:space="preserve"> </w:t>
            </w:r>
            <w:r w:rsidR="006E301A" w:rsidRPr="00F43A82">
              <w:rPr>
                <w:bCs/>
                <w:noProof/>
                <w:lang w:eastAsia="en-GB"/>
              </w:rPr>
              <w:t xml:space="preserve">and </w:t>
            </w:r>
            <w:r w:rsidR="006E301A" w:rsidRPr="00F43A82">
              <w:rPr>
                <w:rFonts w:eastAsia="宋体"/>
                <w:bCs/>
                <w:i/>
              </w:rPr>
              <w:t>obtainCommonLocation</w:t>
            </w:r>
            <w:r w:rsidR="006E301A" w:rsidRPr="00F43A82">
              <w:rPr>
                <w:bCs/>
                <w:noProof/>
                <w:lang w:eastAsia="en-GB"/>
              </w:rPr>
              <w:t xml:space="preserve"> </w:t>
            </w:r>
            <w:r w:rsidRPr="00F43A82">
              <w:rPr>
                <w:bCs/>
                <w:noProof/>
                <w:lang w:eastAsia="en-GB"/>
              </w:rPr>
              <w:t>can be included.</w:t>
            </w:r>
          </w:p>
        </w:tc>
      </w:tr>
      <w:tr w:rsidR="00C148E4" w:rsidRPr="00F43A82"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F43A82" w:rsidRDefault="00394471" w:rsidP="00C877E1">
            <w:pPr>
              <w:pStyle w:val="TAL"/>
              <w:rPr>
                <w:szCs w:val="22"/>
                <w:lang w:eastAsia="sv-SE"/>
              </w:rPr>
            </w:pPr>
            <w:r w:rsidRPr="00F43A82">
              <w:rPr>
                <w:b/>
                <w:i/>
                <w:szCs w:val="22"/>
                <w:lang w:eastAsia="sv-SE"/>
              </w:rPr>
              <w:t>radioBearerConfig</w:t>
            </w:r>
          </w:p>
          <w:p w14:paraId="534B30C0" w14:textId="747B91C9" w:rsidR="00394471" w:rsidRPr="00F43A82" w:rsidRDefault="00394471" w:rsidP="00C877E1">
            <w:pPr>
              <w:pStyle w:val="TAL"/>
              <w:rPr>
                <w:szCs w:val="22"/>
                <w:lang w:eastAsia="sv-SE"/>
              </w:rPr>
            </w:pPr>
            <w:r w:rsidRPr="00F43A82">
              <w:rPr>
                <w:szCs w:val="22"/>
                <w:lang w:eastAsia="sv-SE"/>
              </w:rPr>
              <w:t>Configuration of Radio Bearers (DRBs, SRBs</w:t>
            </w:r>
            <w:r w:rsidR="00214323" w:rsidRPr="00F43A82">
              <w:rPr>
                <w:szCs w:val="22"/>
                <w:lang w:eastAsia="sv-SE"/>
              </w:rPr>
              <w:t>, multicast MRBs</w:t>
            </w:r>
            <w:r w:rsidRPr="00F43A82">
              <w:rPr>
                <w:szCs w:val="22"/>
                <w:lang w:eastAsia="sv-SE"/>
              </w:rPr>
              <w:t xml:space="preserve">) including SDAP/PDCP. In </w:t>
            </w:r>
            <w:r w:rsidR="00B822E7" w:rsidRPr="00F43A82">
              <w:rPr>
                <w:szCs w:val="22"/>
                <w:lang w:eastAsia="sv-SE"/>
              </w:rPr>
              <w:t>(NG)</w:t>
            </w:r>
            <w:r w:rsidRPr="00F43A82">
              <w:rPr>
                <w:szCs w:val="22"/>
                <w:lang w:eastAsia="sv-SE"/>
              </w:rPr>
              <w:t xml:space="preserve">EN-DC this field may only be present if the </w:t>
            </w:r>
            <w:r w:rsidRPr="00F43A82">
              <w:rPr>
                <w:i/>
                <w:lang w:eastAsia="sv-SE"/>
              </w:rPr>
              <w:t>RRCReconfiguration</w:t>
            </w:r>
            <w:r w:rsidRPr="00F43A82">
              <w:rPr>
                <w:szCs w:val="22"/>
                <w:lang w:eastAsia="sv-SE"/>
              </w:rPr>
              <w:t xml:space="preserve"> is transmitted over SRB3.</w:t>
            </w:r>
          </w:p>
        </w:tc>
      </w:tr>
      <w:tr w:rsidR="00C148E4" w:rsidRPr="00F43A82"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F43A82" w:rsidRDefault="00394471" w:rsidP="00C877E1">
            <w:pPr>
              <w:pStyle w:val="TAL"/>
              <w:rPr>
                <w:b/>
                <w:i/>
                <w:szCs w:val="22"/>
                <w:lang w:eastAsia="sv-SE"/>
              </w:rPr>
            </w:pPr>
            <w:r w:rsidRPr="00F43A82">
              <w:rPr>
                <w:b/>
                <w:i/>
                <w:szCs w:val="22"/>
                <w:lang w:eastAsia="sv-SE"/>
              </w:rPr>
              <w:t>radioBearerConfig2</w:t>
            </w:r>
          </w:p>
          <w:p w14:paraId="668ABD43" w14:textId="77777777" w:rsidR="00394471" w:rsidRPr="00F43A82" w:rsidRDefault="00394471" w:rsidP="00C877E1">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073633" w:rsidRPr="00F43A82" w14:paraId="710C687C" w14:textId="77777777" w:rsidTr="00964CC4">
        <w:trPr>
          <w:ins w:id="207" w:author="OPPO" w:date="2023-04-07T11:47:00Z"/>
        </w:trPr>
        <w:tc>
          <w:tcPr>
            <w:tcW w:w="14173" w:type="dxa"/>
            <w:tcBorders>
              <w:top w:val="single" w:sz="4" w:space="0" w:color="auto"/>
              <w:left w:val="single" w:sz="4" w:space="0" w:color="auto"/>
              <w:bottom w:val="single" w:sz="4" w:space="0" w:color="auto"/>
              <w:right w:val="single" w:sz="4" w:space="0" w:color="auto"/>
            </w:tcBorders>
          </w:tcPr>
          <w:p w14:paraId="525DF369" w14:textId="77777777" w:rsidR="00073633" w:rsidRPr="00F43A82" w:rsidRDefault="00073633" w:rsidP="00073633">
            <w:pPr>
              <w:pStyle w:val="TAL"/>
              <w:rPr>
                <w:ins w:id="208" w:author="OPPO" w:date="2023-04-07T11:47:00Z"/>
                <w:b/>
                <w:bCs/>
                <w:i/>
                <w:noProof/>
                <w:lang w:eastAsia="en-GB"/>
              </w:rPr>
            </w:pPr>
            <w:ins w:id="209" w:author="OPPO" w:date="2023-04-07T11:47:00Z">
              <w:r>
                <w:rPr>
                  <w:b/>
                  <w:bCs/>
                  <w:i/>
                  <w:noProof/>
                  <w:lang w:eastAsia="en-GB"/>
                </w:rPr>
                <w:t>sacg</w:t>
              </w:r>
              <w:r w:rsidRPr="00F43A82">
                <w:rPr>
                  <w:b/>
                  <w:bCs/>
                  <w:i/>
                  <w:noProof/>
                  <w:lang w:eastAsia="en-GB"/>
                </w:rPr>
                <w:t>-Release</w:t>
              </w:r>
            </w:ins>
          </w:p>
          <w:p w14:paraId="39A4598E" w14:textId="29D6FB3F" w:rsidR="00073633" w:rsidRPr="00F43A82" w:rsidRDefault="00073633" w:rsidP="00073633">
            <w:pPr>
              <w:pStyle w:val="TAL"/>
              <w:rPr>
                <w:ins w:id="210" w:author="OPPO" w:date="2023-04-07T11:47:00Z"/>
                <w:b/>
                <w:i/>
                <w:szCs w:val="22"/>
                <w:lang w:eastAsia="sv-SE"/>
              </w:rPr>
            </w:pPr>
            <w:ins w:id="211" w:author="OPPO" w:date="2023-04-07T11:47:00Z">
              <w:r w:rsidRPr="00F43A82">
                <w:rPr>
                  <w:bCs/>
                  <w:noProof/>
                  <w:lang w:eastAsia="en-GB"/>
                </w:rPr>
                <w:t xml:space="preserve">Indicates to UE </w:t>
              </w:r>
            </w:ins>
            <w:ins w:id="212" w:author="OPPO" w:date="2023-04-07T11:48:00Z">
              <w:r w:rsidR="002B1F9E">
                <w:rPr>
                  <w:bCs/>
                  <w:noProof/>
                  <w:lang w:eastAsia="en-GB"/>
                </w:rPr>
                <w:t>that</w:t>
              </w:r>
            </w:ins>
            <w:ins w:id="213" w:author="OPPO" w:date="2023-04-07T11:47:00Z">
              <w:r w:rsidR="002B1F9E">
                <w:rPr>
                  <w:bCs/>
                  <w:noProof/>
                  <w:lang w:eastAsia="en-GB"/>
                </w:rPr>
                <w:t xml:space="preserve"> </w:t>
              </w:r>
              <w:r>
                <w:rPr>
                  <w:bCs/>
                  <w:noProof/>
                  <w:lang w:eastAsia="en-GB"/>
                </w:rPr>
                <w:t xml:space="preserve">the </w:t>
              </w:r>
            </w:ins>
            <w:ins w:id="214" w:author="OPPO" w:date="2023-04-07T11:48:00Z">
              <w:r w:rsidR="002B1F9E">
                <w:rPr>
                  <w:bCs/>
                  <w:noProof/>
                  <w:lang w:eastAsia="en-GB"/>
                </w:rPr>
                <w:t>configurtion for SACG</w:t>
              </w:r>
            </w:ins>
            <w:ins w:id="215" w:author="OPPO" w:date="2023-04-07T11:47:00Z">
              <w:r>
                <w:rPr>
                  <w:bCs/>
                  <w:noProof/>
                  <w:lang w:eastAsia="en-GB"/>
                </w:rPr>
                <w:t xml:space="preserve"> </w:t>
              </w:r>
              <w:r w:rsidRPr="00F43A82">
                <w:rPr>
                  <w:bCs/>
                  <w:noProof/>
                  <w:lang w:eastAsia="en-GB"/>
                </w:rPr>
                <w:t>is to be released.</w:t>
              </w:r>
            </w:ins>
          </w:p>
        </w:tc>
      </w:tr>
      <w:tr w:rsidR="00C148E4" w:rsidRPr="00F43A82"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F43A82" w:rsidRDefault="00DB6B82" w:rsidP="00C877E1">
            <w:pPr>
              <w:pStyle w:val="TAL"/>
              <w:rPr>
                <w:b/>
                <w:i/>
                <w:szCs w:val="22"/>
                <w:lang w:eastAsia="sv-SE"/>
              </w:rPr>
            </w:pPr>
            <w:r w:rsidRPr="00F43A82">
              <w:rPr>
                <w:b/>
                <w:i/>
                <w:szCs w:val="22"/>
                <w:lang w:eastAsia="sv-SE"/>
              </w:rPr>
              <w:t>scg-State</w:t>
            </w:r>
          </w:p>
          <w:p w14:paraId="0A53B337" w14:textId="77777777" w:rsidR="003431E3" w:rsidRPr="00F43A82" w:rsidRDefault="00DB6B82" w:rsidP="00C877E1">
            <w:pPr>
              <w:pStyle w:val="TAL"/>
              <w:rPr>
                <w:szCs w:val="22"/>
                <w:lang w:eastAsia="sv-SE"/>
              </w:rPr>
            </w:pPr>
            <w:r w:rsidRPr="00F43A82">
              <w:rPr>
                <w:szCs w:val="22"/>
                <w:lang w:eastAsia="sv-SE"/>
              </w:rPr>
              <w:t>Indicates that the SCG is in deactivated state.</w:t>
            </w:r>
          </w:p>
          <w:p w14:paraId="7821475A" w14:textId="182D1891" w:rsidR="003431E3" w:rsidRPr="00F43A82" w:rsidRDefault="003431E3" w:rsidP="00C877E1">
            <w:pPr>
              <w:pStyle w:val="TAL"/>
              <w:rPr>
                <w:szCs w:val="22"/>
                <w:lang w:eastAsia="sv-SE"/>
              </w:rPr>
            </w:pPr>
            <w:r w:rsidRPr="00F43A82">
              <w:rPr>
                <w:szCs w:val="22"/>
                <w:lang w:eastAsia="sv-SE"/>
              </w:rPr>
              <w:t>This field is not used</w:t>
            </w:r>
          </w:p>
          <w:p w14:paraId="2FBB4461" w14:textId="162CDA1B" w:rsidR="003431E3" w:rsidRPr="00F43A82" w:rsidRDefault="003431E3" w:rsidP="00C877E1">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3E3AFA4E" w14:textId="4372CBE9" w:rsidR="003431E3" w:rsidRPr="00F43A82" w:rsidRDefault="003431E3" w:rsidP="00C877E1">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77A15D98" w14:textId="58E5857B" w:rsidR="003431E3" w:rsidRPr="00F43A82" w:rsidRDefault="003431E3" w:rsidP="00C877E1">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04909991" w14:textId="4B01D6D9" w:rsidR="003431E3" w:rsidRPr="00F43A82" w:rsidRDefault="003431E3" w:rsidP="00C877E1">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3A600134" w14:textId="77777777" w:rsidR="003431E3" w:rsidRPr="00F43A82" w:rsidRDefault="003431E3" w:rsidP="00C877E1">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5F4B5E49" w14:textId="62CC0AF8" w:rsidR="00DB6B82" w:rsidRPr="00F43A82" w:rsidRDefault="00DB6B82" w:rsidP="00C877E1">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C148E4" w:rsidRPr="00F43A82"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F43A82" w:rsidRDefault="00FB7455" w:rsidP="00C877E1">
            <w:pPr>
              <w:pStyle w:val="TAL"/>
              <w:rPr>
                <w:b/>
                <w:bCs/>
                <w:i/>
                <w:iCs/>
                <w:lang w:eastAsia="sv-SE"/>
              </w:rPr>
            </w:pPr>
            <w:r w:rsidRPr="00F43A82">
              <w:rPr>
                <w:b/>
                <w:bCs/>
                <w:i/>
                <w:iCs/>
                <w:lang w:eastAsia="sv-SE"/>
              </w:rPr>
              <w:t>sl-L2RelayUE</w:t>
            </w:r>
            <w:r w:rsidR="002D76C2" w:rsidRPr="00F43A82">
              <w:rPr>
                <w:b/>
                <w:bCs/>
                <w:i/>
                <w:iCs/>
                <w:lang w:eastAsia="sv-SE"/>
              </w:rPr>
              <w:t>-</w:t>
            </w:r>
            <w:r w:rsidRPr="00F43A82">
              <w:rPr>
                <w:b/>
                <w:bCs/>
                <w:i/>
                <w:iCs/>
                <w:lang w:eastAsia="sv-SE"/>
              </w:rPr>
              <w:t>Config</w:t>
            </w:r>
          </w:p>
          <w:p w14:paraId="376F85E1" w14:textId="1D0505F1" w:rsidR="00FB7455" w:rsidRPr="00F43A82" w:rsidRDefault="00FB7455" w:rsidP="00C877E1">
            <w:pPr>
              <w:pStyle w:val="TAL"/>
              <w:rPr>
                <w:b/>
                <w:i/>
                <w:szCs w:val="22"/>
                <w:lang w:eastAsia="sv-SE"/>
              </w:rPr>
            </w:pPr>
            <w:r w:rsidRPr="00F43A82">
              <w:rPr>
                <w:szCs w:val="22"/>
                <w:lang w:eastAsia="sv-SE"/>
              </w:rPr>
              <w:t xml:space="preserve">Contains L2 U2N relay operation related configurations used by </w:t>
            </w:r>
            <w:r w:rsidR="002D76C2" w:rsidRPr="00F43A82">
              <w:rPr>
                <w:szCs w:val="22"/>
                <w:lang w:eastAsia="sv-SE"/>
              </w:rPr>
              <w:t xml:space="preserve">a UE acting as or to be acting as a </w:t>
            </w:r>
            <w:r w:rsidRPr="00F43A82">
              <w:rPr>
                <w:szCs w:val="22"/>
                <w:lang w:eastAsia="sv-SE"/>
              </w:rPr>
              <w:t>L2 U2N Relay UE.</w:t>
            </w:r>
            <w:r w:rsidR="002D76C2" w:rsidRPr="00F43A82">
              <w:rPr>
                <w:szCs w:val="22"/>
                <w:lang w:eastAsia="sv-SE"/>
              </w:rPr>
              <w:t xml:space="preserve"> </w:t>
            </w:r>
            <w:r w:rsidR="002D76C2" w:rsidRPr="00F43A82">
              <w:rPr>
                <w:bCs/>
                <w:lang w:eastAsia="en-GB"/>
              </w:rPr>
              <w:t xml:space="preserve">The field is absent if </w:t>
            </w:r>
            <w:r w:rsidR="002D76C2" w:rsidRPr="00F43A82">
              <w:rPr>
                <w:bCs/>
                <w:i/>
                <w:lang w:eastAsia="en-GB"/>
              </w:rPr>
              <w:t>conditionalReconfiguration</w:t>
            </w:r>
            <w:r w:rsidR="002D76C2" w:rsidRPr="00F43A82">
              <w:rPr>
                <w:bCs/>
                <w:lang w:eastAsia="en-GB"/>
              </w:rPr>
              <w:t xml:space="preserve"> is configured for CHO.</w:t>
            </w:r>
          </w:p>
        </w:tc>
      </w:tr>
      <w:tr w:rsidR="00C148E4" w:rsidRPr="00F43A82"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F43A82" w:rsidRDefault="00FB7455" w:rsidP="00C877E1">
            <w:pPr>
              <w:pStyle w:val="TAL"/>
              <w:rPr>
                <w:b/>
                <w:bCs/>
                <w:i/>
                <w:iCs/>
                <w:lang w:eastAsia="sv-SE"/>
              </w:rPr>
            </w:pPr>
            <w:r w:rsidRPr="00F43A82">
              <w:rPr>
                <w:b/>
                <w:bCs/>
                <w:i/>
                <w:iCs/>
                <w:lang w:eastAsia="sv-SE"/>
              </w:rPr>
              <w:t>sl-L2RemoteUE</w:t>
            </w:r>
            <w:r w:rsidR="002D76C2" w:rsidRPr="00F43A82">
              <w:rPr>
                <w:b/>
                <w:bCs/>
                <w:i/>
                <w:iCs/>
                <w:lang w:eastAsia="sv-SE"/>
              </w:rPr>
              <w:t>-</w:t>
            </w:r>
            <w:r w:rsidRPr="00F43A82">
              <w:rPr>
                <w:b/>
                <w:bCs/>
                <w:i/>
                <w:iCs/>
                <w:lang w:eastAsia="sv-SE"/>
              </w:rPr>
              <w:t>Config</w:t>
            </w:r>
          </w:p>
          <w:p w14:paraId="72C8F97C" w14:textId="1F633715" w:rsidR="00FB7455" w:rsidRPr="00F43A82" w:rsidRDefault="00FB7455" w:rsidP="00C877E1">
            <w:pPr>
              <w:pStyle w:val="TAL"/>
              <w:rPr>
                <w:b/>
                <w:i/>
                <w:szCs w:val="22"/>
                <w:lang w:eastAsia="sv-SE"/>
              </w:rPr>
            </w:pPr>
            <w:r w:rsidRPr="00F43A82">
              <w:rPr>
                <w:szCs w:val="22"/>
                <w:lang w:eastAsia="sv-SE"/>
              </w:rPr>
              <w:t xml:space="preserve">Contains L2 U2N relay operation related configurations used by </w:t>
            </w:r>
            <w:r w:rsidR="002D76C2" w:rsidRPr="00F43A82">
              <w:rPr>
                <w:szCs w:val="22"/>
                <w:lang w:eastAsia="sv-SE"/>
              </w:rPr>
              <w:t xml:space="preserve">a UE acting as or to be acting as a </w:t>
            </w:r>
            <w:r w:rsidRPr="00F43A82">
              <w:rPr>
                <w:szCs w:val="22"/>
                <w:lang w:eastAsia="sv-SE"/>
              </w:rPr>
              <w:t>L2 U2N Remote UE.</w:t>
            </w:r>
            <w:r w:rsidR="002D76C2" w:rsidRPr="00F43A82">
              <w:rPr>
                <w:bCs/>
                <w:lang w:eastAsia="en-GB"/>
              </w:rPr>
              <w:t xml:space="preserve"> The field is absent if </w:t>
            </w:r>
            <w:r w:rsidR="002D76C2" w:rsidRPr="00F43A82">
              <w:rPr>
                <w:bCs/>
                <w:i/>
                <w:lang w:eastAsia="en-GB"/>
              </w:rPr>
              <w:t>conditionalReconfiguration</w:t>
            </w:r>
            <w:r w:rsidR="002D76C2" w:rsidRPr="00F43A82">
              <w:rPr>
                <w:bCs/>
                <w:lang w:eastAsia="en-GB"/>
              </w:rPr>
              <w:t xml:space="preserve"> is configured for CHO</w:t>
            </w:r>
            <w:r w:rsidR="00984519" w:rsidRPr="00F43A82">
              <w:rPr>
                <w:rFonts w:cs="Arial"/>
                <w:bCs/>
                <w:lang w:eastAsia="en-GB"/>
              </w:rPr>
              <w:t xml:space="preserve">, or if </w:t>
            </w:r>
            <w:r w:rsidR="00984519" w:rsidRPr="00F43A82">
              <w:rPr>
                <w:rFonts w:cs="Arial"/>
                <w:bCs/>
                <w:i/>
                <w:lang w:eastAsia="en-GB"/>
              </w:rPr>
              <w:t>appLayerMeasConfig</w:t>
            </w:r>
            <w:r w:rsidR="00984519" w:rsidRPr="00F43A82">
              <w:rPr>
                <w:rFonts w:cs="Arial"/>
                <w:bCs/>
                <w:lang w:eastAsia="en-GB"/>
              </w:rPr>
              <w:t xml:space="preserve"> or SRB4 is configured/not released</w:t>
            </w:r>
            <w:r w:rsidR="002D76C2" w:rsidRPr="00F43A82">
              <w:rPr>
                <w:bCs/>
                <w:lang w:eastAsia="en-GB"/>
              </w:rPr>
              <w:t>.</w:t>
            </w:r>
          </w:p>
        </w:tc>
      </w:tr>
      <w:tr w:rsidR="00C148E4" w:rsidRPr="00F43A82"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F43A82" w:rsidRDefault="00394471" w:rsidP="00C877E1">
            <w:pPr>
              <w:pStyle w:val="TAL"/>
              <w:rPr>
                <w:szCs w:val="22"/>
                <w:lang w:eastAsia="sv-SE"/>
              </w:rPr>
            </w:pPr>
            <w:r w:rsidRPr="00F43A82">
              <w:rPr>
                <w:b/>
                <w:i/>
                <w:szCs w:val="22"/>
                <w:lang w:eastAsia="sv-SE"/>
              </w:rPr>
              <w:t>secondaryCellGroup</w:t>
            </w:r>
          </w:p>
          <w:p w14:paraId="5A379618" w14:textId="77777777" w:rsidR="00394471" w:rsidRPr="00F43A82" w:rsidRDefault="00394471" w:rsidP="00C877E1">
            <w:pPr>
              <w:pStyle w:val="TAL"/>
              <w:rPr>
                <w:szCs w:val="22"/>
                <w:lang w:eastAsia="sv-SE"/>
              </w:rPr>
            </w:pPr>
            <w:r w:rsidRPr="00F43A82">
              <w:rPr>
                <w:szCs w:val="22"/>
                <w:lang w:eastAsia="sv-SE"/>
              </w:rPr>
              <w:t>Configuration of secondary cell group ((NG)EN-DC or NR-DC).</w:t>
            </w:r>
          </w:p>
        </w:tc>
      </w:tr>
      <w:tr w:rsidR="00C148E4" w:rsidRPr="00F43A82"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F43A82" w:rsidRDefault="00394471" w:rsidP="00C877E1">
            <w:pPr>
              <w:pStyle w:val="TAL"/>
              <w:rPr>
                <w:b/>
                <w:i/>
                <w:szCs w:val="22"/>
                <w:lang w:eastAsia="sv-SE"/>
              </w:rPr>
            </w:pPr>
            <w:r w:rsidRPr="00F43A82">
              <w:rPr>
                <w:b/>
                <w:i/>
                <w:szCs w:val="22"/>
                <w:lang w:eastAsia="sv-SE"/>
              </w:rPr>
              <w:t>sk-Counter</w:t>
            </w:r>
          </w:p>
          <w:p w14:paraId="20547597" w14:textId="77777777" w:rsidR="00394471" w:rsidRPr="00F43A82" w:rsidRDefault="00394471" w:rsidP="00C877E1">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C148E4" w:rsidRPr="00F43A82"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F43A82" w:rsidRDefault="00394471" w:rsidP="00C877E1">
            <w:pPr>
              <w:pStyle w:val="TAL"/>
              <w:rPr>
                <w:b/>
                <w:bCs/>
                <w:i/>
                <w:iCs/>
                <w:lang w:eastAsia="sv-SE"/>
              </w:rPr>
            </w:pPr>
            <w:r w:rsidRPr="00F43A82">
              <w:rPr>
                <w:b/>
                <w:bCs/>
                <w:i/>
                <w:iCs/>
                <w:lang w:eastAsia="sv-SE"/>
              </w:rPr>
              <w:t>sl-ConfigDedicatedNR</w:t>
            </w:r>
          </w:p>
          <w:p w14:paraId="7F69A3AD" w14:textId="65DDE114" w:rsidR="00394471" w:rsidRPr="00F43A82" w:rsidRDefault="00394471" w:rsidP="00C877E1">
            <w:pPr>
              <w:pStyle w:val="TAL"/>
              <w:rPr>
                <w:lang w:eastAsia="sv-SE"/>
              </w:rPr>
            </w:pPr>
            <w:r w:rsidRPr="00F43A82">
              <w:rPr>
                <w:bCs/>
                <w:noProof/>
                <w:lang w:eastAsia="en-GB"/>
              </w:rPr>
              <w:t>This field is used to provide the dedicated configurations for NR sidelink communication</w:t>
            </w:r>
            <w:r w:rsidR="00FB7455" w:rsidRPr="00F43A82">
              <w:rPr>
                <w:bCs/>
                <w:noProof/>
                <w:lang w:eastAsia="en-GB"/>
              </w:rPr>
              <w:t>/discovery</w:t>
            </w:r>
            <w:r w:rsidRPr="00F43A82">
              <w:rPr>
                <w:bCs/>
                <w:noProof/>
                <w:lang w:eastAsia="en-GB"/>
              </w:rPr>
              <w:t>.</w:t>
            </w:r>
          </w:p>
        </w:tc>
      </w:tr>
      <w:tr w:rsidR="00C148E4" w:rsidRPr="00F43A82"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F43A82" w:rsidRDefault="00394471" w:rsidP="00C877E1">
            <w:pPr>
              <w:pStyle w:val="TAL"/>
              <w:rPr>
                <w:b/>
                <w:bCs/>
                <w:i/>
                <w:iCs/>
                <w:lang w:eastAsia="sv-SE"/>
              </w:rPr>
            </w:pPr>
            <w:r w:rsidRPr="00F43A82">
              <w:rPr>
                <w:b/>
                <w:bCs/>
                <w:i/>
                <w:iCs/>
                <w:lang w:eastAsia="sv-SE"/>
              </w:rPr>
              <w:t>sl-ConfigDedicatedEUTRA-Info</w:t>
            </w:r>
          </w:p>
          <w:p w14:paraId="4797BD5A" w14:textId="77777777" w:rsidR="00394471" w:rsidRPr="00F43A82" w:rsidRDefault="00394471" w:rsidP="00C877E1">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C148E4" w:rsidRPr="00F43A82"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F43A82" w:rsidRDefault="00394471" w:rsidP="00C877E1">
            <w:pPr>
              <w:pStyle w:val="TAL"/>
              <w:rPr>
                <w:b/>
                <w:bCs/>
                <w:i/>
                <w:iCs/>
                <w:lang w:eastAsia="sv-SE"/>
              </w:rPr>
            </w:pPr>
            <w:r w:rsidRPr="00F43A82">
              <w:rPr>
                <w:b/>
                <w:bCs/>
                <w:i/>
                <w:iCs/>
                <w:lang w:eastAsia="sv-SE"/>
              </w:rPr>
              <w:t>sl-TimeOffsetEUTRA</w:t>
            </w:r>
          </w:p>
          <w:p w14:paraId="3C2FDDBA" w14:textId="09271DB3" w:rsidR="00394471" w:rsidRPr="00F43A82" w:rsidRDefault="00394471" w:rsidP="00C877E1">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C148E4" w:rsidRPr="00F43A82"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F43A82" w:rsidRDefault="00D027C1" w:rsidP="00C877E1">
            <w:pPr>
              <w:pStyle w:val="TAL"/>
              <w:rPr>
                <w:b/>
                <w:bCs/>
                <w:lang w:eastAsia="sv-SE"/>
              </w:rPr>
            </w:pPr>
            <w:r w:rsidRPr="00F43A82">
              <w:rPr>
                <w:b/>
                <w:bCs/>
                <w:i/>
                <w:iCs/>
                <w:lang w:eastAsia="sv-SE"/>
              </w:rPr>
              <w:lastRenderedPageBreak/>
              <w:t>targetCellSMTC-SCG</w:t>
            </w:r>
          </w:p>
          <w:p w14:paraId="15EFBFAC" w14:textId="21A1285E" w:rsidR="00394471" w:rsidRPr="00F43A82" w:rsidRDefault="00394471" w:rsidP="00C877E1">
            <w:pPr>
              <w:pStyle w:val="TAL"/>
              <w:rPr>
                <w:lang w:eastAsia="sv-SE"/>
              </w:rPr>
            </w:pPr>
            <w:r w:rsidRPr="00F43A82">
              <w:rPr>
                <w:lang w:eastAsia="sv-SE"/>
              </w:rPr>
              <w:t>The SSB periodicity/offset/duration configuration of target cell for NR PSCell addition and SN change. When UE receives this field, UE applies the configuration based on the timing reference of NR PCell for PSCell addition and PSCell change</w:t>
            </w:r>
            <w:r w:rsidR="00A57624" w:rsidRPr="00F43A82">
              <w:rPr>
                <w:lang w:eastAsia="sv-SE"/>
              </w:rPr>
              <w:t xml:space="preserve"> for the case of no reconfiguration with sync of MCG, and UE applies the configuration based on the timing reference of target NR PCell for the case of reconfiguration with sync of MCG</w:t>
            </w:r>
            <w:r w:rsidRPr="00F43A82">
              <w:rPr>
                <w:lang w:eastAsia="sv-SE"/>
              </w:rPr>
              <w:t xml:space="preserve">.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C148E4" w:rsidRPr="00F43A82"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F43A82" w:rsidRDefault="00394471" w:rsidP="00C877E1">
            <w:pPr>
              <w:pStyle w:val="TAL"/>
              <w:rPr>
                <w:b/>
                <w:bCs/>
                <w:i/>
                <w:lang w:eastAsia="en-GB"/>
              </w:rPr>
            </w:pPr>
            <w:r w:rsidRPr="00F43A82">
              <w:rPr>
                <w:b/>
                <w:bCs/>
                <w:i/>
                <w:lang w:eastAsia="en-GB"/>
              </w:rPr>
              <w:t>t316</w:t>
            </w:r>
          </w:p>
          <w:p w14:paraId="1F1F09C6" w14:textId="77777777" w:rsidR="00394471" w:rsidRPr="00F43A82" w:rsidRDefault="00394471" w:rsidP="00C877E1">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C148E4" w:rsidRPr="00F43A82"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F43A82" w:rsidRDefault="00892680" w:rsidP="00C877E1">
            <w:pPr>
              <w:pStyle w:val="TAL"/>
              <w:rPr>
                <w:b/>
                <w:i/>
                <w:szCs w:val="22"/>
                <w:lang w:eastAsia="sv-SE"/>
              </w:rPr>
            </w:pPr>
            <w:r w:rsidRPr="00F43A82">
              <w:rPr>
                <w:b/>
                <w:i/>
                <w:szCs w:val="22"/>
                <w:lang w:eastAsia="sv-SE"/>
              </w:rPr>
              <w:t>ue-TxTEG-RequestUL-TDOA-Config</w:t>
            </w:r>
          </w:p>
          <w:p w14:paraId="76868B9D" w14:textId="036C7428" w:rsidR="00892680" w:rsidRPr="00F43A82" w:rsidRDefault="00892680" w:rsidP="00C877E1">
            <w:pPr>
              <w:pStyle w:val="TAL"/>
              <w:rPr>
                <w:b/>
                <w:bCs/>
                <w:i/>
                <w:lang w:eastAsia="en-GB"/>
              </w:rPr>
            </w:pPr>
            <w:r w:rsidRPr="00F43A82">
              <w:rPr>
                <w:bCs/>
                <w:iCs/>
                <w:szCs w:val="22"/>
                <w:lang w:eastAsia="sv-SE"/>
              </w:rPr>
              <w:t>Configures the periodic</w:t>
            </w:r>
            <w:r w:rsidR="002F0031" w:rsidRPr="00F43A82">
              <w:rPr>
                <w:bCs/>
                <w:iCs/>
                <w:szCs w:val="22"/>
                <w:lang w:eastAsia="sv-SE"/>
              </w:rPr>
              <w:t>i</w:t>
            </w:r>
            <w:r w:rsidRPr="00F43A82">
              <w:rPr>
                <w:bCs/>
                <w:iCs/>
                <w:szCs w:val="22"/>
                <w:lang w:eastAsia="sv-SE"/>
              </w:rPr>
              <w:t xml:space="preserve">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0830BB" w:rsidRPr="00F43A82"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F43A82" w:rsidRDefault="00B001B7" w:rsidP="00C877E1">
            <w:pPr>
              <w:pStyle w:val="TAL"/>
              <w:rPr>
                <w:b/>
                <w:bCs/>
                <w:i/>
                <w:lang w:eastAsia="en-GB"/>
              </w:rPr>
            </w:pPr>
            <w:r w:rsidRPr="00F43A82">
              <w:rPr>
                <w:b/>
                <w:bCs/>
                <w:i/>
                <w:lang w:eastAsia="en-GB"/>
              </w:rPr>
              <w:t>ul-GapFR2-Config</w:t>
            </w:r>
          </w:p>
          <w:p w14:paraId="0C31F205" w14:textId="0C5B6CDD" w:rsidR="00B001B7" w:rsidRPr="00F43A82" w:rsidRDefault="00B001B7" w:rsidP="00C877E1">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F43A82">
              <w:rPr>
                <w:iCs/>
                <w:lang w:eastAsia="en-GB"/>
              </w:rPr>
              <w:t xml:space="preserve">is </w:t>
            </w:r>
            <w:r w:rsidR="001212B2" w:rsidRPr="00F43A82">
              <w:rPr>
                <w:rFonts w:eastAsia="宋体"/>
                <w:lang w:eastAsia="en-US"/>
              </w:rPr>
              <w:t>configured with FR2 serving cell(s)</w:t>
            </w:r>
            <w:r w:rsidRPr="00F43A82">
              <w:rPr>
                <w:iCs/>
                <w:lang w:eastAsia="en-GB"/>
              </w:rPr>
              <w:t xml:space="preserve"> decides and configures the FR2 UL gap pattern.</w:t>
            </w:r>
          </w:p>
        </w:tc>
      </w:tr>
    </w:tbl>
    <w:p w14:paraId="56BA37A1" w14:textId="77777777" w:rsidR="00394471" w:rsidRPr="00F43A82" w:rsidRDefault="00394471" w:rsidP="00C87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F43A82" w:rsidRDefault="00394471" w:rsidP="00C877E1">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F43A82" w:rsidRDefault="00394471" w:rsidP="00C877E1">
            <w:pPr>
              <w:pStyle w:val="TAH"/>
              <w:rPr>
                <w:szCs w:val="22"/>
                <w:lang w:eastAsia="sv-SE"/>
              </w:rPr>
            </w:pPr>
            <w:r w:rsidRPr="00F43A82">
              <w:rPr>
                <w:szCs w:val="22"/>
                <w:lang w:eastAsia="sv-SE"/>
              </w:rPr>
              <w:t>Explanation</w:t>
            </w:r>
          </w:p>
        </w:tc>
      </w:tr>
      <w:tr w:rsidR="00C148E4" w:rsidRPr="00F43A82"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F43A82" w:rsidRDefault="00394471" w:rsidP="00C877E1">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F43A82" w:rsidRDefault="00394471" w:rsidP="00C877E1">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C148E4" w:rsidRPr="00F43A82"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F43A82" w:rsidRDefault="00394471" w:rsidP="00C877E1">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F43A82" w:rsidRDefault="00394471" w:rsidP="00C877E1">
            <w:pPr>
              <w:pStyle w:val="TAL"/>
              <w:rPr>
                <w:szCs w:val="22"/>
                <w:lang w:eastAsia="sv-SE"/>
              </w:rPr>
            </w:pPr>
            <w:r w:rsidRPr="00F43A82">
              <w:rPr>
                <w:szCs w:val="22"/>
                <w:lang w:eastAsia="en-GB"/>
              </w:rPr>
              <w:t>This field is mandatory present in case of inter system handover. Otherwise the field is optionally present, need N.</w:t>
            </w:r>
          </w:p>
        </w:tc>
      </w:tr>
      <w:tr w:rsidR="00C148E4" w:rsidRPr="00F43A82"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F43A82" w:rsidRDefault="00394471" w:rsidP="00C877E1">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DF52CF3" w14:textId="77777777" w:rsidR="00394471" w:rsidRPr="00F43A82" w:rsidRDefault="00394471" w:rsidP="00C877E1">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C148E4" w:rsidRPr="00F43A82"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F43A82" w:rsidRDefault="00394471" w:rsidP="00C877E1">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604763" w14:textId="77777777" w:rsidR="00394471" w:rsidRPr="00F43A82" w:rsidRDefault="00394471" w:rsidP="00C877E1">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C148E4" w:rsidRPr="00F43A82"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F43A82" w:rsidRDefault="00394471" w:rsidP="00C877E1">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F43A82" w:rsidRDefault="00836CAD" w:rsidP="00C877E1">
            <w:pPr>
              <w:pStyle w:val="TAL"/>
              <w:rPr>
                <w:rFonts w:eastAsiaTheme="minorEastAsia"/>
              </w:rPr>
            </w:pPr>
            <w:r w:rsidRPr="00F43A82">
              <w:rPr>
                <w:rFonts w:eastAsiaTheme="minorEastAsia"/>
              </w:rPr>
              <w:t>The field is mandatory present in:</w:t>
            </w:r>
          </w:p>
          <w:p w14:paraId="53E332C7" w14:textId="2C6F4529" w:rsidR="00836CAD" w:rsidRPr="00F43A82" w:rsidRDefault="00836CAD" w:rsidP="00C877E1">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6AC5BB27" w14:textId="312CB0DD" w:rsidR="00836CAD" w:rsidRPr="00F43A82" w:rsidRDefault="00836CAD" w:rsidP="00C877E1">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671A8C4D" w14:textId="77777777" w:rsidR="00394471" w:rsidRPr="00F43A82" w:rsidRDefault="00394471" w:rsidP="00C877E1">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00854715" w14:textId="77777777" w:rsidR="00394471" w:rsidRPr="00F43A82" w:rsidRDefault="00394471" w:rsidP="00C877E1">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1404B3B1" w14:textId="77777777" w:rsidR="00394471" w:rsidRPr="00F43A82" w:rsidRDefault="00394471" w:rsidP="00C877E1">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136E5696" w14:textId="69100C14" w:rsidR="00394471" w:rsidRPr="00F43A82" w:rsidRDefault="00394471" w:rsidP="00C877E1">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1074EE74" w14:textId="77777777" w:rsidR="00394471" w:rsidRPr="00F43A82" w:rsidRDefault="00394471" w:rsidP="00C877E1">
            <w:pPr>
              <w:pStyle w:val="TAL"/>
              <w:rPr>
                <w:rFonts w:cs="Arial"/>
                <w:szCs w:val="18"/>
                <w:lang w:eastAsia="sv-SE"/>
              </w:rPr>
            </w:pPr>
            <w:r w:rsidRPr="00F43A82">
              <w:rPr>
                <w:rFonts w:eastAsiaTheme="minorEastAsia" w:cs="Arial"/>
                <w:szCs w:val="18"/>
                <w:lang w:eastAsia="sv-SE"/>
              </w:rPr>
              <w:t>Otherwise, the field is absent</w:t>
            </w:r>
          </w:p>
        </w:tc>
      </w:tr>
      <w:tr w:rsidR="000830BB" w:rsidRPr="00F43A82"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F43A82" w:rsidRDefault="002D76C2" w:rsidP="00C877E1">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F43A82" w:rsidRDefault="00FB7455" w:rsidP="00C877E1">
            <w:pPr>
              <w:pStyle w:val="TAL"/>
              <w:rPr>
                <w:rFonts w:eastAsiaTheme="minorEastAsia"/>
              </w:rPr>
            </w:pPr>
            <w:r w:rsidRPr="00F43A82">
              <w:rPr>
                <w:rFonts w:eastAsiaTheme="minorEastAsia"/>
              </w:rPr>
              <w:t>For L2 U2N Relay UE, the field is optionally present, Need N. Otherwise, it is absent.</w:t>
            </w:r>
          </w:p>
        </w:tc>
      </w:tr>
    </w:tbl>
    <w:p w14:paraId="40DE29AA" w14:textId="77777777" w:rsidR="00394471" w:rsidRPr="00F43A82" w:rsidRDefault="00394471" w:rsidP="00C877E1"/>
    <w:p w14:paraId="68294E28" w14:textId="77777777" w:rsidR="00394471" w:rsidRPr="00F43A82" w:rsidRDefault="00394471" w:rsidP="00C877E1">
      <w:pPr>
        <w:pStyle w:val="3"/>
      </w:pPr>
      <w:bookmarkStart w:id="216" w:name="_Toc60777137"/>
      <w:bookmarkStart w:id="217" w:name="_Toc124713060"/>
      <w:r w:rsidRPr="00F43A82">
        <w:lastRenderedPageBreak/>
        <w:t>6.3</w:t>
      </w:r>
      <w:r w:rsidRPr="00F43A82">
        <w:tab/>
        <w:t>RRC information elements</w:t>
      </w:r>
      <w:bookmarkEnd w:id="216"/>
      <w:bookmarkEnd w:id="217"/>
    </w:p>
    <w:p w14:paraId="330B154B" w14:textId="77777777" w:rsidR="00394471" w:rsidRPr="00F43A82" w:rsidRDefault="00394471" w:rsidP="00C877E1">
      <w:pPr>
        <w:pStyle w:val="4"/>
      </w:pPr>
      <w:bookmarkStart w:id="218" w:name="_Toc60777158"/>
      <w:bookmarkStart w:id="219" w:name="_Toc124713087"/>
      <w:bookmarkStart w:id="220" w:name="_Hlk54206873"/>
      <w:r w:rsidRPr="00F43A82">
        <w:t>6.3.2</w:t>
      </w:r>
      <w:r w:rsidRPr="00F43A82">
        <w:tab/>
        <w:t>Radio resource control information elements</w:t>
      </w:r>
      <w:bookmarkEnd w:id="218"/>
      <w:bookmarkEnd w:id="219"/>
    </w:p>
    <w:p w14:paraId="389D08B9" w14:textId="77777777" w:rsidR="00394471" w:rsidRPr="00F43A82" w:rsidRDefault="00394471" w:rsidP="00C877E1">
      <w:pPr>
        <w:pStyle w:val="5"/>
        <w:rPr>
          <w:i/>
          <w:iCs/>
        </w:rPr>
      </w:pPr>
      <w:bookmarkStart w:id="221" w:name="_Toc60777199"/>
      <w:bookmarkStart w:id="222" w:name="_Toc124713131"/>
      <w:bookmarkEnd w:id="220"/>
      <w:r w:rsidRPr="00F43A82">
        <w:rPr>
          <w:i/>
          <w:iCs/>
        </w:rPr>
        <w:t>–</w:t>
      </w:r>
      <w:r w:rsidRPr="00F43A82">
        <w:rPr>
          <w:i/>
          <w:iCs/>
        </w:rPr>
        <w:tab/>
      </w:r>
      <w:r w:rsidRPr="00F43A82">
        <w:rPr>
          <w:i/>
          <w:iCs/>
          <w:noProof/>
        </w:rPr>
        <w:t>CondReconfigId</w:t>
      </w:r>
      <w:bookmarkEnd w:id="221"/>
      <w:bookmarkEnd w:id="222"/>
    </w:p>
    <w:p w14:paraId="7B646BD5" w14:textId="78CC8982" w:rsidR="00394471" w:rsidRPr="00F43A82" w:rsidRDefault="00394471" w:rsidP="00C877E1">
      <w:r w:rsidRPr="00F43A82">
        <w:t xml:space="preserve">The IE </w:t>
      </w:r>
      <w:r w:rsidRPr="00F43A82">
        <w:rPr>
          <w:i/>
        </w:rPr>
        <w:t>CondReconfigId</w:t>
      </w:r>
      <w:r w:rsidRPr="00F43A82">
        <w:t xml:space="preserve"> is used to identify a CHO</w:t>
      </w:r>
      <w:r w:rsidR="00DB6B82" w:rsidRPr="00F43A82">
        <w:t>, CPA</w:t>
      </w:r>
      <w:r w:rsidRPr="00F43A82">
        <w:t xml:space="preserve"> or CPC configuration.</w:t>
      </w:r>
    </w:p>
    <w:p w14:paraId="5689C749" w14:textId="77777777" w:rsidR="00394471" w:rsidRPr="00F43A82" w:rsidRDefault="00394471" w:rsidP="00C877E1">
      <w:pPr>
        <w:pStyle w:val="TH"/>
        <w:rPr>
          <w:bCs/>
          <w:i/>
          <w:iCs/>
        </w:rPr>
      </w:pPr>
      <w:r w:rsidRPr="00F43A82">
        <w:rPr>
          <w:bCs/>
          <w:i/>
          <w:iCs/>
        </w:rPr>
        <w:t xml:space="preserve">CondReconfigId </w:t>
      </w:r>
      <w:r w:rsidRPr="00F43A82">
        <w:t>information element</w:t>
      </w:r>
    </w:p>
    <w:p w14:paraId="7EAF0D90" w14:textId="77777777" w:rsidR="00394471" w:rsidRPr="00F43A82" w:rsidRDefault="00394471" w:rsidP="00C877E1">
      <w:pPr>
        <w:pStyle w:val="PL"/>
        <w:rPr>
          <w:color w:val="808080"/>
        </w:rPr>
      </w:pPr>
      <w:r w:rsidRPr="00F43A82">
        <w:rPr>
          <w:color w:val="808080"/>
        </w:rPr>
        <w:t>-- ASN1START</w:t>
      </w:r>
    </w:p>
    <w:p w14:paraId="1CA8498C" w14:textId="77777777" w:rsidR="00394471" w:rsidRPr="00F43A82" w:rsidRDefault="00394471" w:rsidP="00C877E1">
      <w:pPr>
        <w:pStyle w:val="PL"/>
        <w:rPr>
          <w:color w:val="808080"/>
        </w:rPr>
      </w:pPr>
      <w:r w:rsidRPr="00F43A82">
        <w:rPr>
          <w:color w:val="808080"/>
        </w:rPr>
        <w:t>-- TAG-CONDRECONFIGID-START</w:t>
      </w:r>
    </w:p>
    <w:p w14:paraId="7F1A39A0" w14:textId="77777777" w:rsidR="00394471" w:rsidRPr="00F43A82" w:rsidRDefault="00394471" w:rsidP="00C877E1">
      <w:pPr>
        <w:pStyle w:val="PL"/>
      </w:pPr>
    </w:p>
    <w:p w14:paraId="2C21B10D" w14:textId="77777777" w:rsidR="00394471" w:rsidRPr="00F43A82" w:rsidRDefault="00394471" w:rsidP="00C877E1">
      <w:pPr>
        <w:pStyle w:val="PL"/>
      </w:pPr>
      <w:r w:rsidRPr="00F43A82">
        <w:t xml:space="preserve">CondReconfigId-r16 ::=                    </w:t>
      </w:r>
      <w:r w:rsidRPr="00F43A82">
        <w:rPr>
          <w:color w:val="993366"/>
        </w:rPr>
        <w:t>INTEGER</w:t>
      </w:r>
      <w:r w:rsidRPr="00F43A82">
        <w:t xml:space="preserve"> (1.. maxNrofCondCells-r16)</w:t>
      </w:r>
    </w:p>
    <w:p w14:paraId="2392185D" w14:textId="77777777" w:rsidR="00394471" w:rsidRPr="00F43A82" w:rsidRDefault="00394471" w:rsidP="00C877E1">
      <w:pPr>
        <w:pStyle w:val="PL"/>
      </w:pPr>
    </w:p>
    <w:p w14:paraId="36BD7D0E" w14:textId="77777777" w:rsidR="00394471" w:rsidRPr="00F43A82" w:rsidRDefault="00394471" w:rsidP="00C877E1">
      <w:pPr>
        <w:pStyle w:val="PL"/>
        <w:rPr>
          <w:color w:val="808080"/>
        </w:rPr>
      </w:pPr>
      <w:r w:rsidRPr="00F43A82">
        <w:rPr>
          <w:color w:val="808080"/>
        </w:rPr>
        <w:t>-- TAG-CONDRECONFIGID-STOP</w:t>
      </w:r>
    </w:p>
    <w:p w14:paraId="1E7350B0" w14:textId="77777777" w:rsidR="00394471" w:rsidRPr="00F43A82" w:rsidRDefault="00394471" w:rsidP="00C877E1">
      <w:pPr>
        <w:pStyle w:val="PL"/>
        <w:rPr>
          <w:color w:val="808080"/>
        </w:rPr>
      </w:pPr>
      <w:r w:rsidRPr="00F43A82">
        <w:rPr>
          <w:color w:val="808080"/>
        </w:rPr>
        <w:t>-- ASN1STOP</w:t>
      </w:r>
    </w:p>
    <w:p w14:paraId="48EB382B" w14:textId="77777777" w:rsidR="00394471" w:rsidRPr="00F43A82" w:rsidRDefault="00394471" w:rsidP="00C877E1"/>
    <w:p w14:paraId="02D6A75C" w14:textId="77777777" w:rsidR="00394471" w:rsidRPr="00F43A82" w:rsidRDefault="00394471" w:rsidP="00C877E1">
      <w:pPr>
        <w:pStyle w:val="5"/>
        <w:rPr>
          <w:i/>
          <w:iCs/>
        </w:rPr>
      </w:pPr>
      <w:bookmarkStart w:id="223" w:name="_Toc60777200"/>
      <w:bookmarkStart w:id="224" w:name="_Toc124713132"/>
      <w:r w:rsidRPr="00F43A82">
        <w:rPr>
          <w:i/>
          <w:iCs/>
        </w:rPr>
        <w:t>–</w:t>
      </w:r>
      <w:r w:rsidRPr="00F43A82">
        <w:rPr>
          <w:i/>
          <w:iCs/>
        </w:rPr>
        <w:tab/>
      </w:r>
      <w:r w:rsidRPr="00F43A82">
        <w:rPr>
          <w:i/>
          <w:iCs/>
          <w:noProof/>
        </w:rPr>
        <w:t>CondReconfigToAddModList</w:t>
      </w:r>
      <w:bookmarkEnd w:id="223"/>
      <w:bookmarkEnd w:id="224"/>
    </w:p>
    <w:p w14:paraId="7FDF30CF" w14:textId="108E0442" w:rsidR="00394471" w:rsidRPr="00F43A82" w:rsidRDefault="00394471" w:rsidP="00C877E1">
      <w:r w:rsidRPr="00F43A82">
        <w:t xml:space="preserve">The IE </w:t>
      </w:r>
      <w:r w:rsidRPr="00F43A82">
        <w:rPr>
          <w:i/>
        </w:rPr>
        <w:t>CondReconfigToAddModList</w:t>
      </w:r>
      <w:r w:rsidRPr="00F43A82">
        <w:t xml:space="preserve"> concerns a list of conditional reconfigurations to add or modify, with for each entry the </w:t>
      </w:r>
      <w:r w:rsidRPr="00F43A82">
        <w:rPr>
          <w:i/>
        </w:rPr>
        <w:t>condReconfigId</w:t>
      </w:r>
      <w:r w:rsidRPr="00F43A82">
        <w:t xml:space="preserve"> and the associated </w:t>
      </w:r>
      <w:r w:rsidRPr="00F43A82">
        <w:rPr>
          <w:i/>
        </w:rPr>
        <w:t>condExecutionCond</w:t>
      </w:r>
      <w:r w:rsidR="00DB6B82" w:rsidRPr="00F43A82">
        <w:rPr>
          <w:i/>
        </w:rPr>
        <w:t>/condExecutionCondSCG</w:t>
      </w:r>
      <w:r w:rsidRPr="00F43A82">
        <w:rPr>
          <w:i/>
        </w:rPr>
        <w:t xml:space="preserve"> </w:t>
      </w:r>
      <w:r w:rsidRPr="00F43A82">
        <w:rPr>
          <w:iCs/>
        </w:rPr>
        <w:t>and</w:t>
      </w:r>
      <w:r w:rsidRPr="00F43A82">
        <w:rPr>
          <w:i/>
        </w:rPr>
        <w:t xml:space="preserve"> condRRCReconfig</w:t>
      </w:r>
      <w:r w:rsidRPr="00F43A82">
        <w:t>.</w:t>
      </w:r>
    </w:p>
    <w:p w14:paraId="306084D7" w14:textId="77777777" w:rsidR="00394471" w:rsidRPr="00F43A82" w:rsidRDefault="00394471" w:rsidP="00C877E1">
      <w:pPr>
        <w:pStyle w:val="TH"/>
        <w:rPr>
          <w:bCs/>
          <w:i/>
          <w:iCs/>
        </w:rPr>
      </w:pPr>
      <w:r w:rsidRPr="00F43A82">
        <w:rPr>
          <w:bCs/>
          <w:i/>
          <w:iCs/>
        </w:rPr>
        <w:t xml:space="preserve">CondReconfigToAddModList </w:t>
      </w:r>
      <w:r w:rsidRPr="00F43A82">
        <w:t>information element</w:t>
      </w:r>
    </w:p>
    <w:p w14:paraId="01D4FE75" w14:textId="77777777" w:rsidR="00394471" w:rsidRPr="00F43A82" w:rsidRDefault="00394471" w:rsidP="00C877E1">
      <w:pPr>
        <w:pStyle w:val="PL"/>
        <w:rPr>
          <w:color w:val="808080"/>
        </w:rPr>
      </w:pPr>
      <w:r w:rsidRPr="00F43A82">
        <w:rPr>
          <w:color w:val="808080"/>
        </w:rPr>
        <w:t>-- ASN1START</w:t>
      </w:r>
    </w:p>
    <w:p w14:paraId="63327384" w14:textId="77777777" w:rsidR="00394471" w:rsidRPr="00F43A82" w:rsidRDefault="00394471" w:rsidP="00C877E1">
      <w:pPr>
        <w:pStyle w:val="PL"/>
        <w:rPr>
          <w:color w:val="808080"/>
        </w:rPr>
      </w:pPr>
      <w:r w:rsidRPr="00F43A82">
        <w:rPr>
          <w:color w:val="808080"/>
        </w:rPr>
        <w:t>-- TAG-CONDRECONFIGTOADDMODLIST-START</w:t>
      </w:r>
    </w:p>
    <w:p w14:paraId="218684D2" w14:textId="77777777" w:rsidR="00394471" w:rsidRPr="00F43A82" w:rsidRDefault="00394471" w:rsidP="00C877E1">
      <w:pPr>
        <w:pStyle w:val="PL"/>
      </w:pPr>
    </w:p>
    <w:p w14:paraId="40A22C0E" w14:textId="77777777" w:rsidR="00394471" w:rsidRPr="00F43A82" w:rsidRDefault="00394471" w:rsidP="00C877E1">
      <w:pPr>
        <w:pStyle w:val="PL"/>
      </w:pPr>
      <w:r w:rsidRPr="00F43A82">
        <w:t xml:space="preserve">CondReconfigToAddModList-r16 ::= </w:t>
      </w:r>
      <w:r w:rsidRPr="00F43A82">
        <w:rPr>
          <w:color w:val="993366"/>
        </w:rPr>
        <w:t>SEQUENCE</w:t>
      </w:r>
      <w:r w:rsidRPr="00F43A82">
        <w:t xml:space="preserve"> (</w:t>
      </w:r>
      <w:r w:rsidRPr="00F43A82">
        <w:rPr>
          <w:color w:val="993366"/>
        </w:rPr>
        <w:t>SIZE</w:t>
      </w:r>
      <w:r w:rsidRPr="00F43A82">
        <w:t xml:space="preserve"> (1.. maxNrofCondCells-r16))</w:t>
      </w:r>
      <w:r w:rsidRPr="00F43A82">
        <w:rPr>
          <w:color w:val="993366"/>
        </w:rPr>
        <w:t xml:space="preserve"> OF</w:t>
      </w:r>
      <w:r w:rsidRPr="00F43A82">
        <w:t xml:space="preserve"> CondReconfigToAddMod-r16</w:t>
      </w:r>
    </w:p>
    <w:p w14:paraId="2880DEAB" w14:textId="77777777" w:rsidR="00394471" w:rsidRPr="00F43A82" w:rsidRDefault="00394471" w:rsidP="00C877E1">
      <w:pPr>
        <w:pStyle w:val="PL"/>
      </w:pPr>
    </w:p>
    <w:p w14:paraId="72EB07D5" w14:textId="77777777" w:rsidR="00394471" w:rsidRPr="00F43A82" w:rsidRDefault="00394471" w:rsidP="00C877E1">
      <w:pPr>
        <w:pStyle w:val="PL"/>
      </w:pPr>
      <w:r w:rsidRPr="00F43A82">
        <w:t xml:space="preserve">CondReconfigToAddMod-r16 ::=     </w:t>
      </w:r>
      <w:r w:rsidRPr="00F43A82">
        <w:rPr>
          <w:color w:val="993366"/>
        </w:rPr>
        <w:t>SEQUENCE</w:t>
      </w:r>
      <w:r w:rsidRPr="00F43A82">
        <w:t xml:space="preserve"> {</w:t>
      </w:r>
    </w:p>
    <w:p w14:paraId="3D985BAF" w14:textId="77777777" w:rsidR="00394471" w:rsidRPr="00F43A82" w:rsidRDefault="00394471" w:rsidP="00C877E1">
      <w:pPr>
        <w:pStyle w:val="PL"/>
      </w:pPr>
      <w:r w:rsidRPr="00F43A82">
        <w:t xml:space="preserve">    condReconfigId-r16               CondReconfigId-r16,</w:t>
      </w:r>
    </w:p>
    <w:p w14:paraId="3C7A1DB6" w14:textId="1175536E" w:rsidR="00F707D1" w:rsidRPr="00F43A82" w:rsidRDefault="00394471" w:rsidP="00C877E1">
      <w:pPr>
        <w:pStyle w:val="PL"/>
        <w:ind w:firstLineChars="200" w:firstLine="320"/>
        <w:rPr>
          <w:color w:val="808080"/>
        </w:rPr>
      </w:pPr>
      <w:r w:rsidRPr="00F43A82">
        <w:t xml:space="preserve">condExecutionCond-r16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rsidRPr="00F43A82">
        <w:rPr>
          <w:color w:val="808080"/>
        </w:rPr>
        <w:t xml:space="preserve">-- </w:t>
      </w:r>
      <w:r w:rsidR="00DB6B82" w:rsidRPr="00F43A82">
        <w:rPr>
          <w:color w:val="808080"/>
        </w:rPr>
        <w:t>Need M</w:t>
      </w:r>
    </w:p>
    <w:p w14:paraId="7F822A1C" w14:textId="77777777" w:rsidR="00394471" w:rsidRPr="00F43A82" w:rsidRDefault="00394471" w:rsidP="00C877E1">
      <w:pPr>
        <w:pStyle w:val="PL"/>
        <w:rPr>
          <w:color w:val="808080"/>
        </w:rPr>
      </w:pPr>
      <w:r w:rsidRPr="00F43A82">
        <w:t xml:space="preserve">    condRRCReconfig-r16              </w:t>
      </w:r>
      <w:r w:rsidRPr="00F43A82">
        <w:rPr>
          <w:color w:val="993366"/>
        </w:rPr>
        <w:t>OCTET</w:t>
      </w:r>
      <w:r w:rsidRPr="00F43A82">
        <w:t xml:space="preserve"> </w:t>
      </w:r>
      <w:r w:rsidRPr="00F43A82">
        <w:rPr>
          <w:color w:val="993366"/>
        </w:rPr>
        <w:t>STRING</w:t>
      </w:r>
      <w:r w:rsidRPr="00F43A82">
        <w:t xml:space="preserve"> (CONTAINING RRCReconfiguration)          </w:t>
      </w:r>
      <w:r w:rsidRPr="00F43A82">
        <w:rPr>
          <w:color w:val="993366"/>
        </w:rPr>
        <w:t>OPTIONAL</w:t>
      </w:r>
      <w:r w:rsidRPr="00F43A82">
        <w:t xml:space="preserve">,    </w:t>
      </w:r>
      <w:r w:rsidRPr="00F43A82">
        <w:rPr>
          <w:color w:val="808080"/>
        </w:rPr>
        <w:t>-- Cond condReconfigAdd</w:t>
      </w:r>
    </w:p>
    <w:p w14:paraId="13B2B238" w14:textId="3104AABE" w:rsidR="00DB6B82" w:rsidRPr="00F43A82" w:rsidRDefault="00394471" w:rsidP="00C877E1">
      <w:pPr>
        <w:pStyle w:val="PL"/>
      </w:pPr>
      <w:r w:rsidRPr="00F43A82">
        <w:t xml:space="preserve">    ...</w:t>
      </w:r>
      <w:r w:rsidR="00DB6B82" w:rsidRPr="00F43A82">
        <w:t>,</w:t>
      </w:r>
    </w:p>
    <w:p w14:paraId="496BC710" w14:textId="77777777" w:rsidR="00DB6B82" w:rsidRPr="00F43A82" w:rsidRDefault="00DB6B82" w:rsidP="00C877E1">
      <w:pPr>
        <w:pStyle w:val="PL"/>
      </w:pPr>
      <w:r w:rsidRPr="00F43A82">
        <w:t xml:space="preserve">    [[</w:t>
      </w:r>
    </w:p>
    <w:p w14:paraId="276E3046" w14:textId="77777777" w:rsidR="00F747EB" w:rsidRPr="00F43A82" w:rsidRDefault="00DB6B82" w:rsidP="00C877E1">
      <w:pPr>
        <w:pStyle w:val="PL"/>
        <w:rPr>
          <w:color w:val="808080"/>
        </w:rPr>
      </w:pPr>
      <w:r w:rsidRPr="00F43A82">
        <w:t xml:space="preserve">    condExecutionCondSCG-r17         </w:t>
      </w:r>
      <w:r w:rsidRPr="00F43A82">
        <w:rPr>
          <w:color w:val="993366"/>
        </w:rPr>
        <w:t>OCTET</w:t>
      </w:r>
      <w:r w:rsidRPr="00F43A82">
        <w:t xml:space="preserve"> </w:t>
      </w:r>
      <w:r w:rsidRPr="00F43A82">
        <w:rPr>
          <w:color w:val="993366"/>
        </w:rPr>
        <w:t>STRING</w:t>
      </w:r>
      <w:r w:rsidRPr="00F43A82">
        <w:t xml:space="preserve"> (CONTAINING CondReconfigExecCondSCG-r17) </w:t>
      </w:r>
      <w:r w:rsidRPr="00F43A82">
        <w:rPr>
          <w:color w:val="993366"/>
        </w:rPr>
        <w:t>OPTIONAL</w:t>
      </w:r>
      <w:r w:rsidRPr="00F43A82">
        <w:t xml:space="preserve">     </w:t>
      </w:r>
      <w:r w:rsidRPr="00F43A82">
        <w:rPr>
          <w:color w:val="808080"/>
        </w:rPr>
        <w:t>-- Need M</w:t>
      </w:r>
    </w:p>
    <w:p w14:paraId="3F967BB8" w14:textId="2E7E9BA1" w:rsidR="00394471" w:rsidRDefault="00DB6B82" w:rsidP="00C877E1">
      <w:pPr>
        <w:pStyle w:val="PL"/>
        <w:ind w:firstLine="400"/>
        <w:rPr>
          <w:ins w:id="225" w:author="You Xin-OPPO" w:date="2023-03-06T15:27:00Z"/>
        </w:rPr>
      </w:pPr>
      <w:r w:rsidRPr="00F43A82">
        <w:t>]]</w:t>
      </w:r>
    </w:p>
    <w:p w14:paraId="48DDF4C3" w14:textId="77777777" w:rsidR="00811798" w:rsidRPr="00F43A82" w:rsidRDefault="00811798" w:rsidP="00C877E1">
      <w:pPr>
        <w:pStyle w:val="PL"/>
        <w:ind w:firstLineChars="250" w:firstLine="400"/>
        <w:rPr>
          <w:ins w:id="226" w:author="OPPO" w:date="2023-04-03T18:57:00Z"/>
        </w:rPr>
      </w:pPr>
      <w:ins w:id="227" w:author="OPPO" w:date="2023-04-03T18:57:00Z">
        <w:r w:rsidRPr="00F43A82">
          <w:t>...,</w:t>
        </w:r>
      </w:ins>
    </w:p>
    <w:p w14:paraId="0603C285" w14:textId="77777777" w:rsidR="00811798" w:rsidRPr="00F43A82" w:rsidRDefault="00811798" w:rsidP="00C877E1">
      <w:pPr>
        <w:pStyle w:val="PL"/>
        <w:rPr>
          <w:ins w:id="228" w:author="OPPO" w:date="2023-04-03T18:57:00Z"/>
        </w:rPr>
      </w:pPr>
      <w:ins w:id="229" w:author="OPPO" w:date="2023-04-03T18:57:00Z">
        <w:r w:rsidRPr="00F43A82">
          <w:t xml:space="preserve">  </w:t>
        </w:r>
        <w:commentRangeStart w:id="230"/>
        <w:r w:rsidRPr="00F43A82">
          <w:t xml:space="preserve">  [[</w:t>
        </w:r>
      </w:ins>
    </w:p>
    <w:p w14:paraId="594A2E73" w14:textId="29896ACA" w:rsidR="00811798" w:rsidRPr="00F43A82" w:rsidRDefault="00811798" w:rsidP="00C877E1">
      <w:pPr>
        <w:pStyle w:val="PL"/>
        <w:rPr>
          <w:ins w:id="231" w:author="OPPO" w:date="2023-04-03T18:57:00Z"/>
          <w:color w:val="808080"/>
        </w:rPr>
      </w:pPr>
      <w:ins w:id="232" w:author="OPPO" w:date="2023-04-03T18:57:00Z">
        <w:r w:rsidRPr="00F43A82">
          <w:t xml:space="preserve">    condExecutionCond</w:t>
        </w:r>
        <w:r>
          <w:t>CPC</w:t>
        </w:r>
        <w:r w:rsidRPr="00F43A82">
          <w:t>-r1</w:t>
        </w:r>
        <w:r>
          <w:t>8</w:t>
        </w:r>
        <w:r w:rsidRPr="00F43A82">
          <w:t xml:space="preserve">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                      </w:t>
        </w:r>
        <w:r w:rsidRPr="00F43A82">
          <w:rPr>
            <w:color w:val="993366"/>
          </w:rPr>
          <w:t>OPTIONAL</w:t>
        </w:r>
        <w:r w:rsidRPr="00F43A82">
          <w:t xml:space="preserve">,    </w:t>
        </w:r>
        <w:r w:rsidRPr="00F43A82">
          <w:rPr>
            <w:color w:val="808080"/>
          </w:rPr>
          <w:t xml:space="preserve">-- </w:t>
        </w:r>
      </w:ins>
      <w:ins w:id="233" w:author="OPPO" w:date="2023-04-07T13:39:00Z">
        <w:r w:rsidR="00016807">
          <w:rPr>
            <w:color w:val="808080"/>
          </w:rPr>
          <w:t>Need M</w:t>
        </w:r>
      </w:ins>
    </w:p>
    <w:p w14:paraId="0DE4CC38" w14:textId="77777777" w:rsidR="00811798" w:rsidRPr="00F43A82" w:rsidRDefault="00811798" w:rsidP="00C877E1">
      <w:pPr>
        <w:pStyle w:val="PL"/>
        <w:rPr>
          <w:ins w:id="234" w:author="OPPO" w:date="2023-04-03T18:57:00Z"/>
        </w:rPr>
      </w:pPr>
      <w:ins w:id="235" w:author="OPPO" w:date="2023-04-03T18:57:00Z">
        <w:r w:rsidRPr="00F43A82">
          <w:t xml:space="preserve">    ]]</w:t>
        </w:r>
      </w:ins>
      <w:commentRangeEnd w:id="230"/>
      <w:ins w:id="236" w:author="OPPO" w:date="2023-04-03T18:58:00Z">
        <w:r>
          <w:rPr>
            <w:rStyle w:val="af1"/>
            <w:rFonts w:ascii="Times New Roman" w:hAnsi="Times New Roman"/>
            <w:noProof w:val="0"/>
            <w:lang w:eastAsia="ja-JP"/>
          </w:rPr>
          <w:commentReference w:id="230"/>
        </w:r>
      </w:ins>
    </w:p>
    <w:p w14:paraId="04A27682" w14:textId="77777777" w:rsidR="00F707D1" w:rsidRPr="00F43A82" w:rsidRDefault="00F707D1" w:rsidP="00C877E1">
      <w:pPr>
        <w:pStyle w:val="PL"/>
        <w:ind w:firstLine="400"/>
      </w:pPr>
    </w:p>
    <w:p w14:paraId="0B150BF4" w14:textId="77777777" w:rsidR="00394471" w:rsidRPr="00F43A82" w:rsidRDefault="00394471" w:rsidP="00C877E1">
      <w:pPr>
        <w:pStyle w:val="PL"/>
      </w:pPr>
      <w:r w:rsidRPr="00F43A82">
        <w:t>}</w:t>
      </w:r>
    </w:p>
    <w:p w14:paraId="41783568" w14:textId="39FCDBB1" w:rsidR="00394471" w:rsidRPr="00F43A82" w:rsidRDefault="00394471" w:rsidP="00C877E1">
      <w:pPr>
        <w:pStyle w:val="PL"/>
      </w:pPr>
    </w:p>
    <w:p w14:paraId="0A81260F" w14:textId="02C28111" w:rsidR="00DB6B82" w:rsidRPr="00F43A82" w:rsidRDefault="00DB6B82" w:rsidP="00C877E1">
      <w:pPr>
        <w:pStyle w:val="PL"/>
      </w:pPr>
      <w:r w:rsidRPr="00F43A82">
        <w:t xml:space="preserve">CondReconfigExecCondSCG-r17 ::=  </w:t>
      </w:r>
      <w:r w:rsidRPr="00F43A82">
        <w:rPr>
          <w:color w:val="993366"/>
        </w:rPr>
        <w:t>SEQUENCE</w:t>
      </w:r>
      <w:r w:rsidRPr="00F43A82">
        <w:t xml:space="preserve"> (</w:t>
      </w:r>
      <w:r w:rsidRPr="00F43A82">
        <w:rPr>
          <w:color w:val="993366"/>
        </w:rPr>
        <w:t>SIZE</w:t>
      </w:r>
      <w:r w:rsidRPr="00F43A82">
        <w:t xml:space="preserve"> (1..2))</w:t>
      </w:r>
      <w:r w:rsidRPr="00F43A82">
        <w:rPr>
          <w:color w:val="993366"/>
        </w:rPr>
        <w:t xml:space="preserve"> OF</w:t>
      </w:r>
      <w:r w:rsidRPr="00F43A82">
        <w:t xml:space="preserve"> MeasId</w:t>
      </w:r>
    </w:p>
    <w:p w14:paraId="3484E181" w14:textId="77777777" w:rsidR="00DB6B82" w:rsidRPr="00F43A82" w:rsidRDefault="00DB6B82" w:rsidP="00C877E1">
      <w:pPr>
        <w:pStyle w:val="PL"/>
      </w:pPr>
    </w:p>
    <w:p w14:paraId="3BA59F3D" w14:textId="77777777" w:rsidR="00394471" w:rsidRPr="00F43A82" w:rsidRDefault="00394471" w:rsidP="00C877E1">
      <w:pPr>
        <w:pStyle w:val="PL"/>
        <w:rPr>
          <w:color w:val="808080"/>
        </w:rPr>
      </w:pPr>
      <w:r w:rsidRPr="00F43A82">
        <w:rPr>
          <w:color w:val="808080"/>
        </w:rPr>
        <w:t>-- TAG-CONDRECONFIGTOADDMODLIST-STOP</w:t>
      </w:r>
    </w:p>
    <w:p w14:paraId="5BDAB370" w14:textId="77777777" w:rsidR="00394471" w:rsidRPr="00F43A82" w:rsidRDefault="00394471" w:rsidP="00C877E1">
      <w:pPr>
        <w:pStyle w:val="PL"/>
        <w:rPr>
          <w:color w:val="808080"/>
        </w:rPr>
      </w:pPr>
      <w:r w:rsidRPr="00F43A82">
        <w:rPr>
          <w:color w:val="808080"/>
        </w:rPr>
        <w:lastRenderedPageBreak/>
        <w:t>-- ASN1STOP</w:t>
      </w:r>
    </w:p>
    <w:p w14:paraId="7022A614" w14:textId="77777777" w:rsidR="00394471" w:rsidRPr="00F43A82" w:rsidRDefault="00394471" w:rsidP="00C877E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43A82"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F43A82" w:rsidRDefault="00394471" w:rsidP="00C877E1">
            <w:pPr>
              <w:pStyle w:val="TAH"/>
              <w:rPr>
                <w:lang w:eastAsia="en-GB"/>
              </w:rPr>
            </w:pPr>
            <w:r w:rsidRPr="00F43A82">
              <w:rPr>
                <w:i/>
                <w:noProof/>
                <w:lang w:eastAsia="en-GB"/>
              </w:rPr>
              <w:t xml:space="preserve">CondReconfigToAddMod </w:t>
            </w:r>
            <w:r w:rsidRPr="00F43A82">
              <w:rPr>
                <w:iCs/>
                <w:noProof/>
                <w:lang w:eastAsia="en-GB"/>
              </w:rPr>
              <w:t>field descriptions</w:t>
            </w:r>
          </w:p>
        </w:tc>
      </w:tr>
      <w:tr w:rsidR="00C148E4" w:rsidRPr="00F43A82"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F43A82" w:rsidRDefault="00394471" w:rsidP="00C877E1">
            <w:pPr>
              <w:pStyle w:val="TAL"/>
              <w:rPr>
                <w:b/>
                <w:bCs/>
                <w:i/>
                <w:noProof/>
                <w:lang w:eastAsia="en-GB"/>
              </w:rPr>
            </w:pPr>
            <w:r w:rsidRPr="00F43A82">
              <w:rPr>
                <w:b/>
                <w:bCs/>
                <w:i/>
                <w:noProof/>
                <w:lang w:eastAsia="en-GB"/>
              </w:rPr>
              <w:t>condExecutionCond</w:t>
            </w:r>
          </w:p>
          <w:p w14:paraId="0A5233D0" w14:textId="7090346A" w:rsidR="00394471" w:rsidRPr="00F43A82" w:rsidRDefault="00394471" w:rsidP="00C877E1">
            <w:pPr>
              <w:pStyle w:val="TAL"/>
              <w:rPr>
                <w:b/>
                <w:bCs/>
                <w:i/>
                <w:noProof/>
                <w:lang w:eastAsia="zh-CN"/>
              </w:rPr>
            </w:pPr>
            <w:r w:rsidRPr="00F43A82">
              <w:rPr>
                <w:lang w:eastAsia="sv-SE"/>
              </w:rPr>
              <w:t>The execution condition that needs to be fulfilled in order to trigger the execution of a conditional reconfiguration</w:t>
            </w:r>
            <w:r w:rsidR="00DB6B82" w:rsidRPr="00F43A82">
              <w:rPr>
                <w:lang w:eastAsia="sv-SE"/>
              </w:rPr>
              <w:t xml:space="preserve"> for CHO, CPA, intra-SN CPC without MN involvement or MN initiated inter-SN CPC</w:t>
            </w:r>
            <w:r w:rsidRPr="00F43A82">
              <w:rPr>
                <w:lang w:eastAsia="sv-SE"/>
              </w:rPr>
              <w:t xml:space="preserve">. </w:t>
            </w:r>
            <w:r w:rsidRPr="00F43A82">
              <w:t xml:space="preserve">When configuring 2 triggering events (Meas Ids) for a candidate cell, </w:t>
            </w:r>
            <w:r w:rsidR="008779EC" w:rsidRPr="00F43A82">
              <w:t xml:space="preserve">the </w:t>
            </w:r>
            <w:r w:rsidRPr="00F43A82">
              <w:t xml:space="preserve">network ensures that both refer to the same </w:t>
            </w:r>
            <w:r w:rsidRPr="00F43A82">
              <w:rPr>
                <w:i/>
                <w:iCs/>
              </w:rPr>
              <w:t>measObject.</w:t>
            </w:r>
            <w:r w:rsidR="005B7637" w:rsidRPr="00F43A82">
              <w:t xml:space="preserve"> </w:t>
            </w:r>
            <w:r w:rsidR="002E2D55" w:rsidRPr="00F43A82">
              <w:t>For CHO, i</w:t>
            </w:r>
            <w:r w:rsidR="005B7637" w:rsidRPr="00F43A82">
              <w:t xml:space="preserve">f </w:t>
            </w:r>
            <w:r w:rsidR="0011494A" w:rsidRPr="00F43A82">
              <w:t xml:space="preserve">the </w:t>
            </w:r>
            <w:r w:rsidR="005B7637" w:rsidRPr="00F43A82">
              <w:t xml:space="preserve">network configures </w:t>
            </w:r>
            <w:r w:rsidR="005B7637" w:rsidRPr="00F43A82">
              <w:rPr>
                <w:i/>
                <w:iCs/>
              </w:rPr>
              <w:t>condEventD1</w:t>
            </w:r>
            <w:r w:rsidR="005B7637" w:rsidRPr="00F43A82">
              <w:t xml:space="preserve"> or </w:t>
            </w:r>
            <w:r w:rsidR="005B7637" w:rsidRPr="00F43A82">
              <w:rPr>
                <w:i/>
                <w:iCs/>
              </w:rPr>
              <w:t>condEventT1</w:t>
            </w:r>
            <w:r w:rsidR="005B7637" w:rsidRPr="00F43A82">
              <w:t xml:space="preserve"> for a candidate cell</w:t>
            </w:r>
            <w:r w:rsidR="0011494A" w:rsidRPr="00F43A82">
              <w:t>, the</w:t>
            </w:r>
            <w:r w:rsidR="005B7637" w:rsidRPr="00F43A82">
              <w:t xml:space="preserve"> network configure</w:t>
            </w:r>
            <w:r w:rsidR="00944564" w:rsidRPr="00F43A82">
              <w:t>s</w:t>
            </w:r>
            <w:r w:rsidR="005B7637" w:rsidRPr="00F43A82">
              <w:t xml:space="preserve"> a second triggering event </w:t>
            </w:r>
            <w:r w:rsidR="005B7637" w:rsidRPr="00F43A82">
              <w:rPr>
                <w:i/>
                <w:iCs/>
              </w:rPr>
              <w:t>condEventA3, condEventA4</w:t>
            </w:r>
            <w:r w:rsidR="005B7637" w:rsidRPr="00F43A82">
              <w:t xml:space="preserve"> or </w:t>
            </w:r>
            <w:r w:rsidR="005B7637" w:rsidRPr="00F43A82">
              <w:rPr>
                <w:i/>
                <w:iCs/>
              </w:rPr>
              <w:t>condEventA5</w:t>
            </w:r>
            <w:r w:rsidR="002E2D55" w:rsidRPr="00F43A82">
              <w:t xml:space="preserve"> for the same candidate cell</w:t>
            </w:r>
            <w:r w:rsidR="005B7637" w:rsidRPr="00F43A82">
              <w:t xml:space="preserve">. </w:t>
            </w:r>
            <w:r w:rsidR="0011494A" w:rsidRPr="00F43A82">
              <w:t>The n</w:t>
            </w:r>
            <w:r w:rsidR="005B7637" w:rsidRPr="00F43A82">
              <w:t xml:space="preserve">etwork does not configure both </w:t>
            </w:r>
            <w:r w:rsidR="005B7637" w:rsidRPr="00F43A82">
              <w:rPr>
                <w:i/>
                <w:iCs/>
              </w:rPr>
              <w:t>condEventD1</w:t>
            </w:r>
            <w:r w:rsidR="005B7637" w:rsidRPr="00F43A82">
              <w:t xml:space="preserve"> </w:t>
            </w:r>
            <w:r w:rsidR="002E2D55" w:rsidRPr="00F43A82">
              <w:t>and</w:t>
            </w:r>
            <w:r w:rsidR="005B7637" w:rsidRPr="00F43A82">
              <w:t xml:space="preserve"> </w:t>
            </w:r>
            <w:r w:rsidR="005B7637" w:rsidRPr="00F43A82">
              <w:rPr>
                <w:i/>
                <w:iCs/>
              </w:rPr>
              <w:t>condEventT1</w:t>
            </w:r>
            <w:r w:rsidR="005B7637" w:rsidRPr="00F43A82">
              <w:t xml:space="preserve"> for the same candidate cell.</w:t>
            </w:r>
            <w:r w:rsidR="0011494A" w:rsidRPr="00F43A82">
              <w:t xml:space="preserve"> </w:t>
            </w:r>
            <w:r w:rsidR="00CB7FEC" w:rsidRPr="00F43A82">
              <w:rPr>
                <w:lang w:eastAsia="en-US"/>
              </w:rPr>
              <w:t xml:space="preserve">For CHO in terrestrial networks, the network does not indicate a </w:t>
            </w:r>
            <w:r w:rsidR="00CB7FEC" w:rsidRPr="00F43A82">
              <w:rPr>
                <w:i/>
                <w:iCs/>
                <w:lang w:eastAsia="en-US"/>
              </w:rPr>
              <w:t>MeasId</w:t>
            </w:r>
            <w:r w:rsidR="00CB7FEC" w:rsidRPr="00F43A82">
              <w:rPr>
                <w:lang w:eastAsia="en-US"/>
              </w:rPr>
              <w:t xml:space="preserve"> associated with </w:t>
            </w:r>
            <w:r w:rsidR="00CB7FEC" w:rsidRPr="00F43A82">
              <w:rPr>
                <w:i/>
                <w:iCs/>
                <w:lang w:eastAsia="en-US"/>
              </w:rPr>
              <w:t>condEventA4</w:t>
            </w:r>
            <w:r w:rsidR="0011494A" w:rsidRPr="00F43A82">
              <w:t xml:space="preserve">. For CPA and for MN-initiated inter-SN CPC, the network only indicates </w:t>
            </w:r>
            <w:r w:rsidR="0011494A" w:rsidRPr="00F43A82">
              <w:rPr>
                <w:i/>
              </w:rPr>
              <w:t>MeasId</w:t>
            </w:r>
            <w:r w:rsidR="0011494A" w:rsidRPr="00F43A82">
              <w:t xml:space="preserve">(s) associated with </w:t>
            </w:r>
            <w:r w:rsidR="0011494A" w:rsidRPr="00F43A82">
              <w:rPr>
                <w:i/>
              </w:rPr>
              <w:t>condEventA4</w:t>
            </w:r>
            <w:r w:rsidR="0011494A" w:rsidRPr="00F43A82">
              <w:t xml:space="preserve">. For intra-SN CPC, the network only indicates </w:t>
            </w:r>
            <w:r w:rsidR="0011494A" w:rsidRPr="00F43A82">
              <w:rPr>
                <w:i/>
              </w:rPr>
              <w:t>MeasId</w:t>
            </w:r>
            <w:r w:rsidR="0011494A" w:rsidRPr="00F43A82">
              <w:t xml:space="preserve">(s) associated with </w:t>
            </w:r>
            <w:r w:rsidR="0011494A" w:rsidRPr="00F43A82">
              <w:rPr>
                <w:i/>
              </w:rPr>
              <w:t>condEventA3</w:t>
            </w:r>
            <w:r w:rsidR="0011494A" w:rsidRPr="00F43A82">
              <w:t xml:space="preserve"> or </w:t>
            </w:r>
            <w:r w:rsidR="0011494A" w:rsidRPr="00F43A82">
              <w:rPr>
                <w:i/>
              </w:rPr>
              <w:t>condEventA5</w:t>
            </w:r>
            <w:r w:rsidR="0011494A" w:rsidRPr="00F43A82">
              <w:t>.</w:t>
            </w:r>
          </w:p>
        </w:tc>
      </w:tr>
      <w:tr w:rsidR="00C148E4" w:rsidRPr="00F43A82" w14:paraId="4C02652C" w14:textId="77777777" w:rsidTr="0077105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71D6F96" w14:textId="77777777" w:rsidR="00DB6B82" w:rsidRPr="00F43A82" w:rsidRDefault="00DB6B82" w:rsidP="00C877E1">
            <w:pPr>
              <w:pStyle w:val="TAL"/>
              <w:rPr>
                <w:b/>
                <w:bCs/>
                <w:i/>
                <w:lang w:eastAsia="en-GB"/>
              </w:rPr>
            </w:pPr>
            <w:r w:rsidRPr="00F43A82">
              <w:rPr>
                <w:b/>
                <w:bCs/>
                <w:i/>
                <w:lang w:eastAsia="en-GB"/>
              </w:rPr>
              <w:t>condExecutionCondSCG</w:t>
            </w:r>
          </w:p>
          <w:p w14:paraId="3F4EC5AD" w14:textId="7676AE20" w:rsidR="00DB6B82" w:rsidRPr="00F43A82" w:rsidRDefault="00DB6B82" w:rsidP="00C877E1">
            <w:pPr>
              <w:pStyle w:val="TAL"/>
              <w:rPr>
                <w:bCs/>
                <w:lang w:eastAsia="en-GB"/>
              </w:rPr>
            </w:pPr>
            <w:r w:rsidRPr="00F43A82">
              <w:rPr>
                <w:bCs/>
                <w:lang w:eastAsia="en-GB"/>
              </w:rPr>
              <w:t xml:space="preserve">Contains execution condition that needs to be fulfilled in order to trigger the execution of a conditional reconfiguration for SN initiated inter-SN CPC. The Meas Ids refer to the </w:t>
            </w:r>
            <w:r w:rsidRPr="00F43A82">
              <w:rPr>
                <w:bCs/>
                <w:i/>
                <w:lang w:eastAsia="en-GB"/>
              </w:rPr>
              <w:t>measConfig</w:t>
            </w:r>
            <w:r w:rsidRPr="00F43A82">
              <w:rPr>
                <w:bCs/>
                <w:lang w:eastAsia="en-GB"/>
              </w:rPr>
              <w:t xml:space="preserve"> associated with the SCG. When configuring 2 triggering events (Meas Ids) for a candidate cell, network ensures that both refer to the same </w:t>
            </w:r>
            <w:r w:rsidRPr="00F43A82">
              <w:rPr>
                <w:bCs/>
                <w:i/>
                <w:lang w:eastAsia="en-GB"/>
              </w:rPr>
              <w:t>measObject</w:t>
            </w:r>
            <w:r w:rsidRPr="00F43A82">
              <w:rPr>
                <w:bCs/>
                <w:lang w:eastAsia="en-GB"/>
              </w:rPr>
              <w:t xml:space="preserve">. For each </w:t>
            </w:r>
            <w:r w:rsidRPr="00F43A82">
              <w:rPr>
                <w:bCs/>
                <w:i/>
                <w:lang w:eastAsia="en-GB"/>
              </w:rPr>
              <w:t>condReconfigId</w:t>
            </w:r>
            <w:r w:rsidRPr="00F43A82">
              <w:rPr>
                <w:bCs/>
                <w:lang w:eastAsia="en-GB"/>
              </w:rPr>
              <w:t xml:space="preserve">, the network always configures either </w:t>
            </w:r>
            <w:r w:rsidR="00627E02" w:rsidRPr="00F43A82">
              <w:rPr>
                <w:bCs/>
                <w:i/>
                <w:lang w:eastAsia="en-GB"/>
              </w:rPr>
              <w:t>condExecution</w:t>
            </w:r>
            <w:r w:rsidRPr="00F43A82">
              <w:rPr>
                <w:bCs/>
                <w:i/>
                <w:lang w:eastAsia="en-GB"/>
              </w:rPr>
              <w:t>Cond</w:t>
            </w:r>
            <w:r w:rsidRPr="00F43A82">
              <w:rPr>
                <w:bCs/>
                <w:lang w:eastAsia="en-GB"/>
              </w:rPr>
              <w:t xml:space="preserve"> or </w:t>
            </w:r>
            <w:r w:rsidR="00627E02" w:rsidRPr="00F43A82">
              <w:rPr>
                <w:bCs/>
                <w:i/>
                <w:lang w:eastAsia="en-GB"/>
              </w:rPr>
              <w:t>condExecution</w:t>
            </w:r>
            <w:r w:rsidRPr="00F43A82">
              <w:rPr>
                <w:bCs/>
                <w:i/>
                <w:lang w:eastAsia="en-GB"/>
              </w:rPr>
              <w:t>CondSCG</w:t>
            </w:r>
            <w:r w:rsidRPr="00F43A82">
              <w:rPr>
                <w:bCs/>
                <w:lang w:eastAsia="en-GB"/>
              </w:rPr>
              <w:t xml:space="preserve"> (not both).</w:t>
            </w:r>
            <w:r w:rsidR="0011494A" w:rsidRPr="00F43A82">
              <w:rPr>
                <w:bCs/>
                <w:lang w:eastAsia="en-GB"/>
              </w:rPr>
              <w:t xml:space="preserve"> The network only indicates </w:t>
            </w:r>
            <w:r w:rsidR="0011494A" w:rsidRPr="00F43A82">
              <w:rPr>
                <w:bCs/>
                <w:i/>
                <w:lang w:eastAsia="en-GB"/>
              </w:rPr>
              <w:t>MeasId</w:t>
            </w:r>
            <w:r w:rsidR="0011494A" w:rsidRPr="00F43A82">
              <w:rPr>
                <w:bCs/>
                <w:lang w:eastAsia="en-GB"/>
              </w:rPr>
              <w:t xml:space="preserve">(s) associated with </w:t>
            </w:r>
            <w:r w:rsidR="0011494A" w:rsidRPr="00F43A82">
              <w:rPr>
                <w:bCs/>
                <w:i/>
                <w:lang w:eastAsia="en-GB"/>
              </w:rPr>
              <w:t>condEventA3</w:t>
            </w:r>
            <w:r w:rsidR="0011494A" w:rsidRPr="00F43A82">
              <w:rPr>
                <w:bCs/>
                <w:lang w:eastAsia="en-GB"/>
              </w:rPr>
              <w:t xml:space="preserve"> or </w:t>
            </w:r>
            <w:r w:rsidR="0011494A" w:rsidRPr="00F43A82">
              <w:rPr>
                <w:bCs/>
                <w:i/>
                <w:lang w:eastAsia="en-GB"/>
              </w:rPr>
              <w:t>condEventA5</w:t>
            </w:r>
            <w:r w:rsidR="0011494A" w:rsidRPr="00F43A82">
              <w:rPr>
                <w:bCs/>
                <w:lang w:eastAsia="en-GB"/>
              </w:rPr>
              <w:t>.</w:t>
            </w:r>
          </w:p>
        </w:tc>
      </w:tr>
      <w:tr w:rsidR="00394471" w:rsidRPr="00F43A82"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F43A82" w:rsidRDefault="00394471" w:rsidP="00C877E1">
            <w:pPr>
              <w:pStyle w:val="TAL"/>
              <w:rPr>
                <w:lang w:eastAsia="sv-SE"/>
              </w:rPr>
            </w:pPr>
            <w:r w:rsidRPr="00F43A82">
              <w:rPr>
                <w:b/>
                <w:bCs/>
                <w:i/>
                <w:noProof/>
                <w:lang w:eastAsia="en-GB"/>
              </w:rPr>
              <w:t>condRRCReconfig</w:t>
            </w:r>
          </w:p>
          <w:p w14:paraId="2B688363" w14:textId="471F08DE" w:rsidR="00394471" w:rsidRPr="00F43A82" w:rsidRDefault="00394471" w:rsidP="00C877E1">
            <w:pPr>
              <w:pStyle w:val="TAL"/>
              <w:rPr>
                <w:b/>
                <w:bCs/>
                <w:i/>
                <w:noProof/>
                <w:lang w:eastAsia="en-GB"/>
              </w:rPr>
            </w:pPr>
            <w:r w:rsidRPr="00F43A82">
              <w:rPr>
                <w:lang w:eastAsia="sv-SE"/>
              </w:rPr>
              <w:t xml:space="preserve">The </w:t>
            </w:r>
            <w:r w:rsidRPr="00F43A82">
              <w:rPr>
                <w:i/>
                <w:lang w:eastAsia="sv-SE"/>
              </w:rPr>
              <w:t>RRCReconfiguration</w:t>
            </w:r>
            <w:r w:rsidRPr="00F43A82">
              <w:rPr>
                <w:lang w:eastAsia="sv-SE"/>
              </w:rPr>
              <w:t xml:space="preserve"> message to be applied when the condition(s) are fulfilled. </w:t>
            </w:r>
            <w:r w:rsidRPr="00F43A82">
              <w:t xml:space="preserve">The </w:t>
            </w:r>
            <w:r w:rsidRPr="00F43A82">
              <w:rPr>
                <w:i/>
              </w:rPr>
              <w:t>RRCReconfiguration</w:t>
            </w:r>
            <w:r w:rsidRPr="00F43A82">
              <w:t xml:space="preserve"> message contained in </w:t>
            </w:r>
            <w:r w:rsidRPr="00F43A82">
              <w:rPr>
                <w:i/>
                <w:iCs/>
              </w:rPr>
              <w:t>condRRCReconfig</w:t>
            </w:r>
            <w:r w:rsidRPr="00F43A82">
              <w:t xml:space="preserve"> cannot contain the field </w:t>
            </w:r>
            <w:r w:rsidRPr="00F43A82">
              <w:rPr>
                <w:i/>
                <w:iCs/>
              </w:rPr>
              <w:t>conditionalReconfiguration</w:t>
            </w:r>
            <w:r w:rsidRPr="00F43A82">
              <w:rPr>
                <w:szCs w:val="18"/>
              </w:rPr>
              <w:t xml:space="preserve"> </w:t>
            </w:r>
            <w:r w:rsidR="009D78BF" w:rsidRPr="00F43A82">
              <w:rPr>
                <w:szCs w:val="18"/>
              </w:rPr>
              <w:t xml:space="preserve">or </w:t>
            </w:r>
            <w:r w:rsidRPr="00F43A82">
              <w:rPr>
                <w:szCs w:val="18"/>
              </w:rPr>
              <w:t>the field</w:t>
            </w:r>
            <w:r w:rsidRPr="00F43A82">
              <w:rPr>
                <w:i/>
                <w:iCs/>
                <w:szCs w:val="18"/>
              </w:rPr>
              <w:t xml:space="preserve"> daps-Config</w:t>
            </w:r>
            <w:r w:rsidRPr="00F43A82">
              <w:t>.</w:t>
            </w:r>
          </w:p>
        </w:tc>
      </w:tr>
      <w:tr w:rsidR="00653239" w:rsidRPr="00F43A82" w14:paraId="6D6E3DD0" w14:textId="77777777" w:rsidTr="00964CC4">
        <w:trPr>
          <w:cantSplit/>
          <w:ins w:id="237" w:author="OPPO" w:date="2023-04-07T13:24:00Z"/>
        </w:trPr>
        <w:tc>
          <w:tcPr>
            <w:tcW w:w="14175" w:type="dxa"/>
            <w:tcBorders>
              <w:top w:val="single" w:sz="4" w:space="0" w:color="808080"/>
              <w:left w:val="single" w:sz="4" w:space="0" w:color="808080"/>
              <w:bottom w:val="single" w:sz="4" w:space="0" w:color="808080"/>
              <w:right w:val="single" w:sz="4" w:space="0" w:color="808080"/>
            </w:tcBorders>
          </w:tcPr>
          <w:p w14:paraId="394648A1" w14:textId="77777777" w:rsidR="00653239" w:rsidRPr="00811798" w:rsidRDefault="00653239" w:rsidP="00653239">
            <w:pPr>
              <w:pStyle w:val="TAL"/>
              <w:rPr>
                <w:ins w:id="238" w:author="OPPO" w:date="2023-04-07T13:24:00Z"/>
                <w:b/>
                <w:bCs/>
                <w:i/>
                <w:noProof/>
                <w:lang w:eastAsia="en-GB"/>
              </w:rPr>
            </w:pPr>
            <w:ins w:id="239" w:author="OPPO" w:date="2023-04-07T13:24:00Z">
              <w:r w:rsidRPr="00811798">
                <w:rPr>
                  <w:b/>
                  <w:bCs/>
                  <w:i/>
                  <w:noProof/>
                  <w:lang w:eastAsia="en-GB"/>
                </w:rPr>
                <w:t>condExecutionCon</w:t>
              </w:r>
              <w:r>
                <w:rPr>
                  <w:b/>
                  <w:bCs/>
                  <w:i/>
                  <w:noProof/>
                  <w:lang w:eastAsia="en-GB"/>
                </w:rPr>
                <w:t>CPC</w:t>
              </w:r>
            </w:ins>
          </w:p>
          <w:p w14:paraId="585D09E6" w14:textId="17B4E91C" w:rsidR="00653239" w:rsidRDefault="00653239" w:rsidP="00653239">
            <w:pPr>
              <w:pStyle w:val="TAL"/>
              <w:rPr>
                <w:ins w:id="240" w:author="OPPO" w:date="2023-04-07T13:24:00Z"/>
                <w:bCs/>
                <w:lang w:eastAsia="en-GB"/>
              </w:rPr>
            </w:pPr>
            <w:ins w:id="241" w:author="OPPO" w:date="2023-04-07T13:24:00Z">
              <w:r w:rsidRPr="00F43A82">
                <w:rPr>
                  <w:bCs/>
                  <w:lang w:eastAsia="en-GB"/>
                </w:rPr>
                <w:t>Contains execution condition that needs to be fulfilled in order to trigger the execution of a conditional reconfiguration for</w:t>
              </w:r>
              <w:r>
                <w:rPr>
                  <w:bCs/>
                  <w:lang w:eastAsia="en-GB"/>
                </w:rPr>
                <w:t xml:space="preserve"> CPC in SACG. </w:t>
              </w:r>
            </w:ins>
            <w:ins w:id="242" w:author="OPPO" w:date="2023-04-07T13:38:00Z">
              <w:r w:rsidR="00016807" w:rsidRPr="00F43A82">
                <w:rPr>
                  <w:szCs w:val="22"/>
                  <w:lang w:eastAsia="sv-SE"/>
                </w:rPr>
                <w:t xml:space="preserve">The field is present when a </w:t>
              </w:r>
              <w:r w:rsidR="00016807" w:rsidRPr="00F43A82">
                <w:rPr>
                  <w:i/>
                  <w:iCs/>
                  <w:szCs w:val="22"/>
                  <w:lang w:eastAsia="sv-SE"/>
                </w:rPr>
                <w:t>condReconfigId</w:t>
              </w:r>
              <w:r w:rsidR="00016807" w:rsidRPr="00F43A82">
                <w:rPr>
                  <w:szCs w:val="22"/>
                  <w:lang w:eastAsia="sv-SE"/>
                </w:rPr>
                <w:t xml:space="preserve"> </w:t>
              </w:r>
              <w:r w:rsidR="00016807">
                <w:rPr>
                  <w:szCs w:val="22"/>
                  <w:lang w:eastAsia="sv-SE"/>
                </w:rPr>
                <w:t xml:space="preserve">for CPA for SACG </w:t>
              </w:r>
              <w:r w:rsidR="00016807" w:rsidRPr="00F43A82">
                <w:rPr>
                  <w:szCs w:val="22"/>
                  <w:lang w:eastAsia="sv-SE"/>
                </w:rPr>
                <w:t>is being added</w:t>
              </w:r>
              <w:r w:rsidR="00016807">
                <w:rPr>
                  <w:szCs w:val="22"/>
                  <w:lang w:eastAsia="sv-SE"/>
                </w:rPr>
                <w:t xml:space="preserve"> and the C</w:t>
              </w:r>
            </w:ins>
            <w:ins w:id="243" w:author="OPPO" w:date="2023-04-07T13:39:00Z">
              <w:r w:rsidR="00016807">
                <w:rPr>
                  <w:szCs w:val="22"/>
                  <w:lang w:eastAsia="sv-SE"/>
                </w:rPr>
                <w:t>PA configuration can be used for CPC.</w:t>
              </w:r>
            </w:ins>
          </w:p>
          <w:p w14:paraId="6C64ADD9" w14:textId="5ADE6523" w:rsidR="00653239" w:rsidRPr="00F43A82" w:rsidRDefault="00653239" w:rsidP="00653239">
            <w:pPr>
              <w:pStyle w:val="TAL"/>
              <w:rPr>
                <w:ins w:id="244" w:author="OPPO" w:date="2023-04-07T13:24:00Z"/>
                <w:b/>
                <w:bCs/>
                <w:i/>
                <w:noProof/>
                <w:lang w:eastAsia="en-GB"/>
              </w:rPr>
            </w:pPr>
            <w:ins w:id="245" w:author="OPPO" w:date="2023-04-07T13:24:00Z">
              <w:r>
                <w:rPr>
                  <w:bCs/>
                  <w:lang w:eastAsia="en-GB"/>
                </w:rPr>
                <w:t>Note: FFS whether</w:t>
              </w:r>
              <w:r>
                <w:t xml:space="preserve"> </w:t>
              </w:r>
              <w:r>
                <w:rPr>
                  <w:bCs/>
                  <w:lang w:eastAsia="en-GB"/>
                </w:rPr>
                <w:t>t</w:t>
              </w:r>
              <w:r w:rsidRPr="00F707D1">
                <w:rPr>
                  <w:bCs/>
                  <w:lang w:eastAsia="en-GB"/>
                </w:rPr>
                <w:t xml:space="preserve">he </w:t>
              </w:r>
              <w:r w:rsidRPr="00653239">
                <w:rPr>
                  <w:bCs/>
                  <w:i/>
                  <w:lang w:eastAsia="en-GB"/>
                </w:rPr>
                <w:t>MeasId</w:t>
              </w:r>
              <w:r w:rsidRPr="00F707D1">
                <w:rPr>
                  <w:bCs/>
                  <w:lang w:eastAsia="en-GB"/>
                </w:rPr>
                <w:t xml:space="preserve"> refer to the measConfig associated with the </w:t>
              </w:r>
              <w:r>
                <w:rPr>
                  <w:bCs/>
                  <w:lang w:eastAsia="en-GB"/>
                </w:rPr>
                <w:t>M</w:t>
              </w:r>
              <w:r w:rsidRPr="00F707D1">
                <w:rPr>
                  <w:bCs/>
                  <w:lang w:eastAsia="en-GB"/>
                </w:rPr>
                <w:t>CG</w:t>
              </w:r>
              <w:r>
                <w:rPr>
                  <w:bCs/>
                  <w:lang w:eastAsia="en-GB"/>
                </w:rPr>
                <w:t xml:space="preserve"> or the SCG.</w:t>
              </w:r>
            </w:ins>
          </w:p>
        </w:tc>
      </w:tr>
    </w:tbl>
    <w:p w14:paraId="0A5645E2" w14:textId="77777777" w:rsidR="00394471" w:rsidRPr="00931A23" w:rsidRDefault="00394471" w:rsidP="00C877E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F43A82" w:rsidRDefault="00394471" w:rsidP="00C877E1">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F43A82" w:rsidRDefault="00394471" w:rsidP="00C877E1">
            <w:pPr>
              <w:pStyle w:val="TAH"/>
              <w:rPr>
                <w:b w:val="0"/>
                <w:lang w:eastAsia="sv-SE"/>
              </w:rPr>
            </w:pPr>
            <w:r w:rsidRPr="00F43A82">
              <w:rPr>
                <w:lang w:eastAsia="sv-SE"/>
              </w:rPr>
              <w:t>Explanation</w:t>
            </w:r>
          </w:p>
        </w:tc>
      </w:tr>
      <w:tr w:rsidR="00394471" w:rsidRPr="00F43A82"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F43A82" w:rsidRDefault="00394471" w:rsidP="00C877E1">
            <w:pPr>
              <w:pStyle w:val="TAL"/>
              <w:rPr>
                <w:i/>
                <w:szCs w:val="22"/>
                <w:lang w:eastAsia="sv-SE"/>
              </w:rPr>
            </w:pPr>
            <w:r w:rsidRPr="00F43A82">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F43A82" w:rsidRDefault="00394471" w:rsidP="00C877E1">
            <w:pPr>
              <w:pStyle w:val="TAL"/>
              <w:rPr>
                <w:szCs w:val="22"/>
                <w:lang w:eastAsia="sv-SE"/>
              </w:rPr>
            </w:pPr>
            <w:r w:rsidRPr="00F43A82">
              <w:rPr>
                <w:szCs w:val="22"/>
                <w:lang w:eastAsia="sv-SE"/>
              </w:rPr>
              <w:t xml:space="preserve">The field is mandatory present when a </w:t>
            </w:r>
            <w:r w:rsidRPr="00F43A82">
              <w:rPr>
                <w:i/>
                <w:iCs/>
                <w:szCs w:val="22"/>
                <w:lang w:eastAsia="sv-SE"/>
              </w:rPr>
              <w:t>condReconfigId</w:t>
            </w:r>
            <w:r w:rsidRPr="00F43A82">
              <w:rPr>
                <w:szCs w:val="22"/>
                <w:lang w:eastAsia="sv-SE"/>
              </w:rPr>
              <w:t xml:space="preserve"> is being added. Otherwise the field is optional, need M.</w:t>
            </w:r>
          </w:p>
        </w:tc>
      </w:tr>
    </w:tbl>
    <w:p w14:paraId="1B88F181" w14:textId="77777777" w:rsidR="00394471" w:rsidRPr="00F43A82" w:rsidRDefault="00394471" w:rsidP="00C877E1"/>
    <w:p w14:paraId="6FA5B029" w14:textId="77777777" w:rsidR="00394471" w:rsidRPr="00F43A82" w:rsidRDefault="00394471" w:rsidP="00C877E1">
      <w:pPr>
        <w:pStyle w:val="5"/>
        <w:rPr>
          <w:i/>
          <w:iCs/>
        </w:rPr>
      </w:pPr>
      <w:bookmarkStart w:id="246" w:name="_Toc60777201"/>
      <w:bookmarkStart w:id="247" w:name="_Toc124713133"/>
      <w:r w:rsidRPr="00F43A82">
        <w:rPr>
          <w:i/>
          <w:iCs/>
        </w:rPr>
        <w:t>–</w:t>
      </w:r>
      <w:r w:rsidRPr="00F43A82">
        <w:rPr>
          <w:i/>
          <w:iCs/>
        </w:rPr>
        <w:tab/>
      </w:r>
      <w:r w:rsidRPr="00F43A82">
        <w:rPr>
          <w:i/>
          <w:iCs/>
          <w:noProof/>
        </w:rPr>
        <w:t>ConditionalReconfiguration</w:t>
      </w:r>
      <w:bookmarkEnd w:id="246"/>
      <w:bookmarkEnd w:id="247"/>
    </w:p>
    <w:p w14:paraId="42640DFB" w14:textId="77777777" w:rsidR="00394471" w:rsidRPr="00F43A82" w:rsidRDefault="00394471" w:rsidP="00394471">
      <w:r w:rsidRPr="00F43A82">
        <w:t xml:space="preserve">The IE </w:t>
      </w:r>
      <w:r w:rsidRPr="00F43A82">
        <w:rPr>
          <w:i/>
        </w:rPr>
        <w:t xml:space="preserve">ConditionalReconfiguration </w:t>
      </w:r>
      <w:r w:rsidRPr="00F43A82">
        <w:t>is used to add, modify and release the configuration of conditional reconfiguration.</w:t>
      </w:r>
    </w:p>
    <w:p w14:paraId="13791E0B" w14:textId="77777777" w:rsidR="00394471" w:rsidRPr="00F43A82" w:rsidRDefault="00394471" w:rsidP="00394471">
      <w:pPr>
        <w:pStyle w:val="TH"/>
        <w:rPr>
          <w:bCs/>
          <w:i/>
          <w:iCs/>
        </w:rPr>
      </w:pPr>
      <w:r w:rsidRPr="00F43A82">
        <w:rPr>
          <w:bCs/>
          <w:i/>
          <w:iCs/>
        </w:rPr>
        <w:t xml:space="preserve">ConditionalReconfiguration </w:t>
      </w:r>
      <w:r w:rsidRPr="00F43A82">
        <w:t>information element</w:t>
      </w:r>
    </w:p>
    <w:p w14:paraId="288246E4" w14:textId="77777777" w:rsidR="00394471" w:rsidRPr="00F43A82" w:rsidRDefault="00394471" w:rsidP="00F43A82">
      <w:pPr>
        <w:pStyle w:val="PL"/>
        <w:rPr>
          <w:color w:val="808080"/>
        </w:rPr>
      </w:pPr>
      <w:r w:rsidRPr="00F43A82">
        <w:rPr>
          <w:color w:val="808080"/>
        </w:rPr>
        <w:t>-- ASN1START</w:t>
      </w:r>
    </w:p>
    <w:p w14:paraId="28E669D4" w14:textId="77777777" w:rsidR="00394471" w:rsidRPr="00F43A82" w:rsidRDefault="00394471" w:rsidP="00F43A82">
      <w:pPr>
        <w:pStyle w:val="PL"/>
        <w:rPr>
          <w:color w:val="808080"/>
        </w:rPr>
      </w:pPr>
      <w:r w:rsidRPr="00F43A82">
        <w:rPr>
          <w:color w:val="808080"/>
        </w:rPr>
        <w:t>-- TAG-CONDITIONALRECONFIGURATION-START</w:t>
      </w:r>
    </w:p>
    <w:p w14:paraId="2A76AB0E" w14:textId="77777777" w:rsidR="00394471" w:rsidRPr="00F43A82" w:rsidRDefault="00394471" w:rsidP="00F43A82">
      <w:pPr>
        <w:pStyle w:val="PL"/>
      </w:pPr>
    </w:p>
    <w:p w14:paraId="258D050A" w14:textId="77777777" w:rsidR="00394471" w:rsidRPr="00F43A82" w:rsidRDefault="00394471" w:rsidP="00F43A82">
      <w:pPr>
        <w:pStyle w:val="PL"/>
      </w:pPr>
      <w:r w:rsidRPr="00F43A82">
        <w:t xml:space="preserve">ConditionalReconfiguration-r16 ::=   </w:t>
      </w:r>
      <w:r w:rsidRPr="00F43A82">
        <w:rPr>
          <w:color w:val="993366"/>
        </w:rPr>
        <w:t>SEQUENCE</w:t>
      </w:r>
      <w:r w:rsidRPr="00F43A82">
        <w:t xml:space="preserve"> {</w:t>
      </w:r>
    </w:p>
    <w:p w14:paraId="2E071904" w14:textId="77777777" w:rsidR="00394471" w:rsidRPr="00F43A82" w:rsidRDefault="00394471" w:rsidP="00F43A82">
      <w:pPr>
        <w:pStyle w:val="PL"/>
        <w:rPr>
          <w:color w:val="808080"/>
        </w:rPr>
      </w:pPr>
      <w:r w:rsidRPr="00F43A82">
        <w:t xml:space="preserve">    attemptCondReconfig-r16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CHO</w:t>
      </w:r>
    </w:p>
    <w:p w14:paraId="615773C3" w14:textId="77777777" w:rsidR="00394471" w:rsidRPr="00F43A82" w:rsidRDefault="00394471" w:rsidP="00F43A82">
      <w:pPr>
        <w:pStyle w:val="PL"/>
        <w:rPr>
          <w:color w:val="808080"/>
        </w:rPr>
      </w:pPr>
      <w:r w:rsidRPr="00F43A82">
        <w:t xml:space="preserve">    condReconfigToRemoveList-r16         CondReconfigToRemoveList-r16   </w:t>
      </w:r>
      <w:r w:rsidRPr="00F43A82">
        <w:rPr>
          <w:color w:val="993366"/>
        </w:rPr>
        <w:t>OPTIONAL</w:t>
      </w:r>
      <w:r w:rsidRPr="00F43A82">
        <w:t xml:space="preserve">,   </w:t>
      </w:r>
      <w:r w:rsidRPr="00F43A82">
        <w:rPr>
          <w:color w:val="808080"/>
        </w:rPr>
        <w:t>-- Need N</w:t>
      </w:r>
    </w:p>
    <w:p w14:paraId="6FCEC5A9" w14:textId="36ACB50E" w:rsidR="00472CA0" w:rsidRPr="00472CA0" w:rsidRDefault="00394471" w:rsidP="00811798">
      <w:pPr>
        <w:pStyle w:val="PL"/>
        <w:rPr>
          <w:color w:val="808080"/>
        </w:rPr>
      </w:pPr>
      <w:r w:rsidRPr="00F43A82">
        <w:t xml:space="preserve">    condReconfigToAddModList-r16         CondReconfigToAddModList-r16   </w:t>
      </w:r>
      <w:r w:rsidRPr="00F43A82">
        <w:rPr>
          <w:color w:val="993366"/>
        </w:rPr>
        <w:t>OPTIONAL</w:t>
      </w:r>
      <w:r w:rsidRPr="00F43A82">
        <w:t xml:space="preserve">,   </w:t>
      </w:r>
      <w:r w:rsidRPr="00F43A82">
        <w:rPr>
          <w:color w:val="808080"/>
        </w:rPr>
        <w:t>-- Need N</w:t>
      </w:r>
      <w:r w:rsidR="00472CA0">
        <w:tab/>
      </w:r>
    </w:p>
    <w:p w14:paraId="3E450411" w14:textId="45A74F79" w:rsidR="00653239" w:rsidRPr="00472CA0" w:rsidRDefault="00394471" w:rsidP="00653239">
      <w:pPr>
        <w:pStyle w:val="PL"/>
        <w:rPr>
          <w:ins w:id="248" w:author="OPPO" w:date="2023-04-07T13:21:00Z"/>
        </w:rPr>
      </w:pPr>
      <w:r w:rsidRPr="00F43A82">
        <w:t xml:space="preserve">    </w:t>
      </w:r>
      <w:ins w:id="249" w:author="OPPO" w:date="2023-04-07T13:22:00Z">
        <w:r w:rsidR="00653239" w:rsidRPr="00516BA8">
          <w:t>sacg-ReferenceConfiguration-r18</w:t>
        </w:r>
      </w:ins>
      <w:ins w:id="250" w:author="OPPO" w:date="2023-04-07T13:21:00Z">
        <w:r w:rsidR="00653239" w:rsidRPr="00E34605">
          <w:t xml:space="preserve"> </w:t>
        </w:r>
        <w:r w:rsidR="00653239" w:rsidRPr="00472CA0">
          <w:t xml:space="preserve">     setuprelease(sacg-</w:t>
        </w:r>
        <w:r w:rsidR="00653239">
          <w:t>R</w:t>
        </w:r>
        <w:r w:rsidR="00653239" w:rsidRPr="00472CA0">
          <w:t xml:space="preserve">eferenceConfig-r18)         </w:t>
        </w:r>
        <w:r w:rsidR="00653239">
          <w:t xml:space="preserve"> </w:t>
        </w:r>
        <w:r w:rsidR="00653239" w:rsidRPr="00811798">
          <w:rPr>
            <w:color w:val="993366"/>
          </w:rPr>
          <w:t>OPTIONAL</w:t>
        </w:r>
        <w:r w:rsidR="00653239" w:rsidRPr="007B1BC9">
          <w:t>,</w:t>
        </w:r>
        <w:r w:rsidR="00653239">
          <w:t xml:space="preserve">   </w:t>
        </w:r>
        <w:r w:rsidR="00653239" w:rsidRPr="00811798">
          <w:rPr>
            <w:color w:val="808080" w:themeColor="background1" w:themeShade="80"/>
          </w:rPr>
          <w:t>-- Need N</w:t>
        </w:r>
      </w:ins>
    </w:p>
    <w:p w14:paraId="78B9E1CE" w14:textId="0C4D498D" w:rsidR="00653239" w:rsidRPr="00472CA0" w:rsidRDefault="00653239" w:rsidP="00653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51" w:author="OPPO" w:date="2023-04-07T13:21:00Z"/>
          <w:rFonts w:ascii="Courier New" w:hAnsi="Courier New"/>
          <w:noProof/>
          <w:sz w:val="16"/>
          <w:lang w:eastAsia="en-GB"/>
        </w:rPr>
      </w:pPr>
      <w:ins w:id="252" w:author="OPPO" w:date="2023-04-07T13:21:00Z">
        <w:r w:rsidRPr="00472CA0">
          <w:rPr>
            <w:rFonts w:ascii="Courier New" w:hAnsi="Courier New"/>
            <w:noProof/>
            <w:sz w:val="16"/>
            <w:lang w:eastAsia="en-GB"/>
          </w:rPr>
          <w:t>sacg-</w:t>
        </w:r>
        <w:r>
          <w:rPr>
            <w:rFonts w:ascii="Courier New" w:hAnsi="Courier New"/>
            <w:noProof/>
            <w:sz w:val="16"/>
            <w:lang w:eastAsia="en-GB"/>
          </w:rPr>
          <w:t>Re</w:t>
        </w:r>
        <w:r w:rsidRPr="00472CA0">
          <w:rPr>
            <w:rFonts w:ascii="Courier New" w:hAnsi="Courier New"/>
            <w:noProof/>
            <w:sz w:val="16"/>
            <w:lang w:eastAsia="en-GB"/>
          </w:rPr>
          <w:t>ferenceConfig</w:t>
        </w:r>
      </w:ins>
      <w:ins w:id="253" w:author="OPPO" w:date="2023-04-07T13:22:00Z">
        <w:r>
          <w:rPr>
            <w:rFonts w:ascii="Courier New" w:hAnsi="Courier New"/>
            <w:noProof/>
            <w:sz w:val="16"/>
            <w:lang w:eastAsia="en-GB"/>
          </w:rPr>
          <w:t>uration</w:t>
        </w:r>
      </w:ins>
      <w:ins w:id="254" w:author="OPPO" w:date="2023-04-07T13:21:00Z">
        <w:r w:rsidRPr="00472CA0">
          <w:rPr>
            <w:rFonts w:ascii="Courier New" w:hAnsi="Courier New"/>
            <w:noProof/>
            <w:sz w:val="16"/>
            <w:lang w:eastAsia="en-GB"/>
          </w:rPr>
          <w:t xml:space="preserve">-r18      OCTET STRING (CONTAINING RRCReconfiguration)       </w:t>
        </w:r>
        <w:r w:rsidRPr="00811798">
          <w:rPr>
            <w:rFonts w:ascii="Courier New" w:hAnsi="Courier New"/>
            <w:noProof/>
            <w:color w:val="993366"/>
            <w:sz w:val="16"/>
            <w:lang w:eastAsia="en-GB"/>
          </w:rPr>
          <w:t>OPTIONAL</w:t>
        </w:r>
        <w:r w:rsidRPr="007B1BC9">
          <w:rPr>
            <w:rFonts w:ascii="Courier New" w:hAnsi="Courier New"/>
            <w:noProof/>
            <w:sz w:val="16"/>
            <w:lang w:eastAsia="en-GB"/>
          </w:rPr>
          <w:t xml:space="preserve">, </w:t>
        </w:r>
        <w:r w:rsidRPr="00472CA0">
          <w:rPr>
            <w:rFonts w:ascii="Courier New" w:hAnsi="Courier New"/>
            <w:noProof/>
            <w:sz w:val="16"/>
            <w:lang w:eastAsia="en-GB"/>
          </w:rPr>
          <w:t xml:space="preserve">  </w:t>
        </w:r>
        <w:r w:rsidRPr="00811798">
          <w:rPr>
            <w:rFonts w:ascii="Courier New" w:hAnsi="Courier New"/>
            <w:noProof/>
            <w:color w:val="808080"/>
            <w:sz w:val="16"/>
            <w:lang w:eastAsia="en-GB"/>
          </w:rPr>
          <w:t>-- Need M</w:t>
        </w:r>
      </w:ins>
    </w:p>
    <w:p w14:paraId="0E188FAE" w14:textId="77777777" w:rsidR="00653239" w:rsidRPr="00472CA0" w:rsidRDefault="00653239" w:rsidP="006532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255" w:author="OPPO" w:date="2023-04-07T13:21:00Z"/>
          <w:color w:val="808080"/>
        </w:rPr>
      </w:pPr>
      <w:ins w:id="256" w:author="OPPO" w:date="2023-04-07T13:21:00Z">
        <w:r w:rsidRPr="00472CA0">
          <w:rPr>
            <w:rFonts w:ascii="Courier New" w:hAnsi="Courier New"/>
            <w:noProof/>
            <w:sz w:val="16"/>
            <w:lang w:eastAsia="en-GB"/>
          </w:rPr>
          <w:t>sacg</w:t>
        </w:r>
        <w:r>
          <w:rPr>
            <w:rFonts w:ascii="Courier New" w:hAnsi="Courier New"/>
            <w:noProof/>
            <w:sz w:val="16"/>
            <w:lang w:eastAsia="en-GB"/>
          </w:rPr>
          <w:t>-I</w:t>
        </w:r>
        <w:r w:rsidRPr="00472CA0">
          <w:rPr>
            <w:rFonts w:ascii="Courier New" w:hAnsi="Courier New"/>
            <w:noProof/>
            <w:sz w:val="16"/>
            <w:lang w:eastAsia="en-GB"/>
          </w:rPr>
          <w:t>ndicaiton-r1</w:t>
        </w:r>
        <w:r>
          <w:rPr>
            <w:rFonts w:ascii="Courier New" w:hAnsi="Courier New"/>
            <w:noProof/>
            <w:sz w:val="16"/>
            <w:lang w:eastAsia="en-GB"/>
          </w:rPr>
          <w:t>8</w:t>
        </w:r>
        <w:r w:rsidRPr="00472CA0">
          <w:rPr>
            <w:rFonts w:ascii="Courier New" w:hAnsi="Courier New"/>
            <w:noProof/>
            <w:sz w:val="16"/>
            <w:lang w:eastAsia="en-GB"/>
          </w:rPr>
          <w:t xml:space="preserve">                  </w:t>
        </w:r>
        <w:r w:rsidRPr="00472CA0">
          <w:rPr>
            <w:rFonts w:ascii="Courier New" w:hAnsi="Courier New"/>
            <w:noProof/>
            <w:color w:val="993366"/>
            <w:sz w:val="16"/>
            <w:lang w:eastAsia="en-GB"/>
          </w:rPr>
          <w:t>ENUMERATED</w:t>
        </w:r>
        <w:r w:rsidRPr="00472CA0">
          <w:rPr>
            <w:rFonts w:ascii="Courier New" w:hAnsi="Courier New"/>
            <w:noProof/>
            <w:sz w:val="16"/>
            <w:lang w:eastAsia="en-GB"/>
          </w:rPr>
          <w:t xml:space="preserve"> {true}                                  </w:t>
        </w:r>
        <w:r w:rsidRPr="00472CA0">
          <w:rPr>
            <w:rFonts w:ascii="Courier New" w:hAnsi="Courier New"/>
            <w:noProof/>
            <w:color w:val="993366"/>
            <w:sz w:val="16"/>
            <w:lang w:eastAsia="en-GB"/>
          </w:rPr>
          <w:t>OPTIONAL</w:t>
        </w:r>
        <w:r w:rsidRPr="00472CA0">
          <w:rPr>
            <w:rFonts w:ascii="Courier New" w:hAnsi="Courier New"/>
            <w:noProof/>
            <w:sz w:val="16"/>
            <w:lang w:eastAsia="en-GB"/>
          </w:rPr>
          <w:t xml:space="preserve">,   </w:t>
        </w:r>
        <w:r w:rsidRPr="00472CA0">
          <w:rPr>
            <w:rFonts w:ascii="Courier New" w:hAnsi="Courier New"/>
            <w:noProof/>
            <w:color w:val="808080"/>
            <w:sz w:val="16"/>
            <w:lang w:eastAsia="en-GB"/>
          </w:rPr>
          <w:t>-- Cond SACG</w:t>
        </w:r>
      </w:ins>
    </w:p>
    <w:p w14:paraId="5E13F258" w14:textId="77777777" w:rsidR="00653239" w:rsidRDefault="00653239" w:rsidP="00F43A82">
      <w:pPr>
        <w:pStyle w:val="PL"/>
        <w:rPr>
          <w:ins w:id="257" w:author="OPPO" w:date="2023-04-07T13:20:00Z"/>
        </w:rPr>
      </w:pPr>
    </w:p>
    <w:p w14:paraId="02C598B9" w14:textId="69BBA0C7" w:rsidR="00394471" w:rsidRPr="00F43A82" w:rsidRDefault="00394471" w:rsidP="00F43A82">
      <w:pPr>
        <w:pStyle w:val="PL"/>
      </w:pPr>
      <w:r w:rsidRPr="00F43A82">
        <w:t>...</w:t>
      </w:r>
    </w:p>
    <w:p w14:paraId="7180A594" w14:textId="77777777" w:rsidR="00394471" w:rsidRPr="00F43A82" w:rsidRDefault="00394471" w:rsidP="00F43A82">
      <w:pPr>
        <w:pStyle w:val="PL"/>
      </w:pPr>
      <w:r w:rsidRPr="00F43A82">
        <w:lastRenderedPageBreak/>
        <w:t>}</w:t>
      </w:r>
    </w:p>
    <w:p w14:paraId="6F5D1DB2" w14:textId="77777777" w:rsidR="00394471" w:rsidRPr="00F43A82" w:rsidRDefault="00394471" w:rsidP="00F43A82">
      <w:pPr>
        <w:pStyle w:val="PL"/>
      </w:pPr>
    </w:p>
    <w:p w14:paraId="62491B0A" w14:textId="77777777" w:rsidR="00394471" w:rsidRPr="00F43A82" w:rsidRDefault="00394471" w:rsidP="00F43A82">
      <w:pPr>
        <w:pStyle w:val="PL"/>
      </w:pPr>
      <w:r w:rsidRPr="00F43A82">
        <w:t xml:space="preserve">CondReconfigToRemoveList-r16 ::=     </w:t>
      </w:r>
      <w:r w:rsidRPr="00F43A82">
        <w:rPr>
          <w:color w:val="993366"/>
        </w:rPr>
        <w:t>SEQUENCE</w:t>
      </w:r>
      <w:r w:rsidRPr="00F43A82">
        <w:t xml:space="preserve"> (</w:t>
      </w:r>
      <w:r w:rsidRPr="00F43A82">
        <w:rPr>
          <w:color w:val="993366"/>
        </w:rPr>
        <w:t>SIZE</w:t>
      </w:r>
      <w:r w:rsidRPr="00F43A82">
        <w:t xml:space="preserve"> (1.. maxNrofCondCells-r16))</w:t>
      </w:r>
      <w:r w:rsidRPr="00F43A82">
        <w:rPr>
          <w:color w:val="993366"/>
        </w:rPr>
        <w:t xml:space="preserve"> OF</w:t>
      </w:r>
      <w:r w:rsidRPr="00F43A82">
        <w:t xml:space="preserve"> CondReconfigId-r16</w:t>
      </w:r>
    </w:p>
    <w:p w14:paraId="299F45B2" w14:textId="77777777" w:rsidR="00394471" w:rsidRPr="00F43A82" w:rsidRDefault="00394471" w:rsidP="00F43A82">
      <w:pPr>
        <w:pStyle w:val="PL"/>
      </w:pPr>
    </w:p>
    <w:p w14:paraId="5E418931" w14:textId="77777777" w:rsidR="00394471" w:rsidRPr="00F43A82" w:rsidRDefault="00394471" w:rsidP="00F43A82">
      <w:pPr>
        <w:pStyle w:val="PL"/>
        <w:rPr>
          <w:color w:val="808080"/>
        </w:rPr>
      </w:pPr>
      <w:r w:rsidRPr="00F43A82">
        <w:rPr>
          <w:color w:val="808080"/>
        </w:rPr>
        <w:t>-- TAG-CONDITIONALRECONFIGURATION-STOP</w:t>
      </w:r>
    </w:p>
    <w:p w14:paraId="1338FA3D" w14:textId="77777777" w:rsidR="00394471" w:rsidRPr="00F43A82" w:rsidRDefault="00394471" w:rsidP="00F43A82">
      <w:pPr>
        <w:pStyle w:val="PL"/>
        <w:rPr>
          <w:color w:val="808080"/>
        </w:rPr>
      </w:pPr>
      <w:r w:rsidRPr="00F43A82">
        <w:rPr>
          <w:color w:val="808080"/>
        </w:rPr>
        <w:t>-- ASN1STOP</w:t>
      </w:r>
    </w:p>
    <w:p w14:paraId="5352E16C" w14:textId="6B8DA2A2" w:rsidR="00286A15" w:rsidRPr="00516BA8" w:rsidRDefault="00286A15" w:rsidP="00394471">
      <w:pPr>
        <w:rPr>
          <w:rFonts w:eastAsia="等线"/>
          <w:color w:val="FF0000"/>
          <w:lang w:eastAsia="zh-CN"/>
        </w:rPr>
      </w:pPr>
      <w:ins w:id="258" w:author="OPPO" w:date="2023-04-04T15:30:00Z">
        <w:r w:rsidRPr="00516BA8">
          <w:rPr>
            <w:rFonts w:eastAsia="等线"/>
            <w:color w:val="FF0000"/>
            <w:lang w:eastAsia="zh-CN"/>
          </w:rPr>
          <w:t xml:space="preserve">Note: If the reference configuration for SACG is explicitly confiuged as LTM, </w:t>
        </w:r>
      </w:ins>
      <w:ins w:id="259" w:author="OPPO" w:date="2023-04-04T15:31:00Z">
        <w:r w:rsidRPr="00516BA8">
          <w:rPr>
            <w:rFonts w:eastAsia="等线"/>
            <w:color w:val="FF0000"/>
            <w:lang w:eastAsia="zh-CN"/>
          </w:rPr>
          <w:t>conditioanlReconfiguration may also includes ReferenceConfig for SACG.</w:t>
        </w:r>
      </w:ins>
      <w:ins w:id="260" w:author="OPPO" w:date="2023-04-07T16:56:00Z">
        <w:r w:rsidR="007B0956">
          <w:rPr>
            <w:rFonts w:eastAsia="等线"/>
            <w:color w:val="FF0000"/>
            <w:lang w:eastAsia="zh-CN"/>
          </w:rPr>
          <w:t xml:space="preserve"> FFS on the number of reference configuration.</w:t>
        </w:r>
      </w:ins>
    </w:p>
    <w:p w14:paraId="0BE4BD0C" w14:textId="30A08144" w:rsidR="00394471" w:rsidRPr="00516BA8" w:rsidRDefault="00811798" w:rsidP="00394471">
      <w:pPr>
        <w:rPr>
          <w:ins w:id="261" w:author="OPPO" w:date="2023-04-04T15:30:00Z"/>
          <w:rFonts w:eastAsia="等线"/>
          <w:color w:val="FF0000"/>
          <w:lang w:eastAsia="zh-CN"/>
        </w:rPr>
      </w:pPr>
      <w:ins w:id="262" w:author="OPPO" w:date="2023-04-03T19:00:00Z">
        <w:r w:rsidRPr="00516BA8">
          <w:rPr>
            <w:rFonts w:eastAsia="等线"/>
            <w:color w:val="FF0000"/>
            <w:lang w:eastAsia="zh-CN"/>
          </w:rPr>
          <w:t xml:space="preserve">Note: FFS on </w:t>
        </w:r>
      </w:ins>
      <w:ins w:id="263" w:author="OPPO" w:date="2023-04-04T15:32:00Z">
        <w:r w:rsidR="002036C3" w:rsidRPr="00516BA8">
          <w:rPr>
            <w:rFonts w:eastAsia="等线"/>
            <w:color w:val="FF0000"/>
            <w:lang w:eastAsia="zh-CN"/>
          </w:rPr>
          <w:t xml:space="preserve">whether to introduce an indication to differentiate SACG and CPA/CPC candiates. FFS on the </w:t>
        </w:r>
      </w:ins>
      <w:ins w:id="264" w:author="OPPO" w:date="2023-04-03T19:00:00Z">
        <w:r w:rsidRPr="00516BA8">
          <w:rPr>
            <w:rFonts w:eastAsia="等线"/>
            <w:color w:val="FF0000"/>
            <w:lang w:eastAsia="zh-CN"/>
          </w:rPr>
          <w:t>guranularity of</w:t>
        </w:r>
      </w:ins>
      <w:ins w:id="265" w:author="OPPO" w:date="2023-04-04T15:32:00Z">
        <w:r w:rsidR="002036C3" w:rsidRPr="00516BA8">
          <w:rPr>
            <w:rFonts w:eastAsia="等线"/>
            <w:color w:val="FF0000"/>
            <w:lang w:eastAsia="zh-CN"/>
          </w:rPr>
          <w:t xml:space="preserve"> </w:t>
        </w:r>
      </w:ins>
      <w:ins w:id="266" w:author="OPPO" w:date="2023-04-04T15:33:00Z">
        <w:r w:rsidR="002036C3" w:rsidRPr="00516BA8">
          <w:rPr>
            <w:rFonts w:eastAsia="等线"/>
            <w:color w:val="FF0000"/>
            <w:lang w:eastAsia="zh-CN"/>
          </w:rPr>
          <w:t>the indication</w:t>
        </w:r>
      </w:ins>
      <w:ins w:id="267" w:author="OPPO" w:date="2023-04-03T19:00:00Z">
        <w:r w:rsidRPr="00516BA8">
          <w:rPr>
            <w:rFonts w:eastAsia="等线"/>
            <w:color w:val="FF0000"/>
            <w:lang w:eastAsia="zh-CN"/>
          </w:rPr>
          <w:t>, i.e., per candidate or per conditional configuration.</w:t>
        </w:r>
      </w:ins>
    </w:p>
    <w:p w14:paraId="271CA2C4" w14:textId="66B59042" w:rsidR="002036C3" w:rsidRPr="00811798" w:rsidRDefault="002036C3" w:rsidP="00394471">
      <w:pPr>
        <w:rPr>
          <w:rFonts w:eastAsia="等线"/>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C148E4" w:rsidRPr="00F43A82"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F43A82" w:rsidRDefault="00394471" w:rsidP="00964CC4">
            <w:pPr>
              <w:pStyle w:val="TAH"/>
              <w:rPr>
                <w:lang w:eastAsia="en-GB"/>
              </w:rPr>
            </w:pPr>
            <w:r w:rsidRPr="00F43A82">
              <w:rPr>
                <w:i/>
                <w:noProof/>
                <w:lang w:eastAsia="en-GB"/>
              </w:rPr>
              <w:t xml:space="preserve">ConditionalReconfiguration </w:t>
            </w:r>
            <w:r w:rsidRPr="00F43A82">
              <w:rPr>
                <w:iCs/>
                <w:noProof/>
                <w:lang w:eastAsia="en-GB"/>
              </w:rPr>
              <w:t>field descriptions</w:t>
            </w:r>
          </w:p>
        </w:tc>
      </w:tr>
      <w:tr w:rsidR="00C148E4" w:rsidRPr="00F43A82"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F43A82" w:rsidRDefault="00394471" w:rsidP="00964CC4">
            <w:pPr>
              <w:pStyle w:val="TAL"/>
            </w:pPr>
            <w:r w:rsidRPr="00F43A82">
              <w:rPr>
                <w:b/>
                <w:bCs/>
                <w:i/>
                <w:noProof/>
                <w:lang w:eastAsia="en-GB"/>
              </w:rPr>
              <w:t>attemptCondReconfig</w:t>
            </w:r>
          </w:p>
          <w:p w14:paraId="58DD4657" w14:textId="77777777" w:rsidR="00394471" w:rsidRPr="00F43A82" w:rsidRDefault="00394471" w:rsidP="00964CC4">
            <w:pPr>
              <w:pStyle w:val="TAL"/>
              <w:rPr>
                <w:noProof/>
                <w:lang w:eastAsia="en-GB"/>
              </w:rPr>
            </w:pPr>
            <w:r w:rsidRPr="00F43A82">
              <w:t>If present, the UE shall perform conditional reconfiguration if selected cell is a target candidate cell and it is the first cell selection after failure as described in clause 5.3.7.3.</w:t>
            </w:r>
          </w:p>
        </w:tc>
      </w:tr>
      <w:tr w:rsidR="00C148E4" w:rsidRPr="00F43A82"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F43A82" w:rsidRDefault="00394471" w:rsidP="00964CC4">
            <w:pPr>
              <w:pStyle w:val="TAL"/>
              <w:rPr>
                <w:lang w:eastAsia="sv-SE"/>
              </w:rPr>
            </w:pPr>
            <w:r w:rsidRPr="00F43A82">
              <w:rPr>
                <w:b/>
                <w:bCs/>
                <w:i/>
                <w:noProof/>
                <w:lang w:eastAsia="en-GB"/>
              </w:rPr>
              <w:t>condReconfigToAddModList</w:t>
            </w:r>
          </w:p>
          <w:p w14:paraId="44D9D028" w14:textId="6D78799F" w:rsidR="00394471" w:rsidRPr="00F43A82" w:rsidRDefault="00394471" w:rsidP="00964CC4">
            <w:pPr>
              <w:pStyle w:val="TAL"/>
              <w:rPr>
                <w:b/>
                <w:bCs/>
                <w:i/>
                <w:noProof/>
                <w:lang w:eastAsia="zh-CN"/>
              </w:rPr>
            </w:pPr>
            <w:r w:rsidRPr="00F43A82">
              <w:rPr>
                <w:lang w:eastAsia="sv-SE"/>
              </w:rPr>
              <w:t>List of the configuration of candidate SpCells to be added or modified for CHO</w:t>
            </w:r>
            <w:r w:rsidR="00DB6B82" w:rsidRPr="00F43A82">
              <w:rPr>
                <w:lang w:eastAsia="sv-SE"/>
              </w:rPr>
              <w:t>, CPA</w:t>
            </w:r>
            <w:r w:rsidRPr="00F43A82">
              <w:rPr>
                <w:lang w:eastAsia="sv-SE"/>
              </w:rPr>
              <w:t xml:space="preserve"> or CPC.</w:t>
            </w:r>
          </w:p>
        </w:tc>
      </w:tr>
      <w:tr w:rsidR="00394471" w:rsidRPr="00F43A82"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F43A82" w:rsidRDefault="00394471" w:rsidP="00964CC4">
            <w:pPr>
              <w:pStyle w:val="TAL"/>
              <w:rPr>
                <w:lang w:eastAsia="sv-SE"/>
              </w:rPr>
            </w:pPr>
            <w:r w:rsidRPr="00F43A82">
              <w:rPr>
                <w:b/>
                <w:bCs/>
                <w:i/>
                <w:noProof/>
                <w:lang w:eastAsia="en-GB"/>
              </w:rPr>
              <w:t>condReconfigToRemoveList</w:t>
            </w:r>
          </w:p>
          <w:p w14:paraId="240FEA91" w14:textId="77777777" w:rsidR="00394471" w:rsidRPr="00F43A82" w:rsidRDefault="00394471" w:rsidP="00964CC4">
            <w:pPr>
              <w:pStyle w:val="TAL"/>
              <w:rPr>
                <w:b/>
                <w:bCs/>
                <w:i/>
                <w:noProof/>
                <w:lang w:eastAsia="en-GB"/>
              </w:rPr>
            </w:pPr>
            <w:r w:rsidRPr="00F43A82">
              <w:rPr>
                <w:lang w:eastAsia="sv-SE"/>
              </w:rPr>
              <w:t>List of the configuration of candidate SpCells to be removed.</w:t>
            </w:r>
          </w:p>
        </w:tc>
      </w:tr>
    </w:tbl>
    <w:p w14:paraId="3BE3DA6A"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F43A82" w:rsidRDefault="00394471" w:rsidP="00964CC4">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F43A82" w:rsidRDefault="00394471" w:rsidP="00964CC4">
            <w:pPr>
              <w:pStyle w:val="TAH"/>
              <w:rPr>
                <w:b w:val="0"/>
                <w:lang w:eastAsia="sv-SE"/>
              </w:rPr>
            </w:pPr>
            <w:r w:rsidRPr="00F43A82">
              <w:rPr>
                <w:lang w:eastAsia="sv-SE"/>
              </w:rPr>
              <w:t>Explanation</w:t>
            </w:r>
          </w:p>
        </w:tc>
      </w:tr>
      <w:tr w:rsidR="00394471" w:rsidRPr="00F43A82"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F43A82" w:rsidRDefault="00394471" w:rsidP="00964CC4">
            <w:pPr>
              <w:pStyle w:val="TAL"/>
              <w:rPr>
                <w:i/>
                <w:iCs/>
                <w:lang w:eastAsia="sv-SE"/>
              </w:rPr>
            </w:pPr>
            <w:r w:rsidRPr="00F43A82">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F43A82" w:rsidRDefault="00394471" w:rsidP="00964CC4">
            <w:pPr>
              <w:pStyle w:val="TAL"/>
              <w:rPr>
                <w:lang w:eastAsia="sv-SE"/>
              </w:rPr>
            </w:pPr>
            <w:r w:rsidRPr="00F43A82">
              <w:rPr>
                <w:lang w:eastAsia="sv-SE"/>
              </w:rPr>
              <w:t xml:space="preserve">The field is optional present, Need </w:t>
            </w:r>
            <w:r w:rsidR="00F43C6B" w:rsidRPr="00F43A82">
              <w:rPr>
                <w:lang w:eastAsia="sv-SE"/>
              </w:rPr>
              <w:t>R</w:t>
            </w:r>
            <w:r w:rsidRPr="00F43A82">
              <w:rPr>
                <w:lang w:eastAsia="sv-SE"/>
              </w:rPr>
              <w:t xml:space="preserve">, if </w:t>
            </w:r>
            <w:r w:rsidR="00F43C6B" w:rsidRPr="00F43A82">
              <w:rPr>
                <w:lang w:eastAsia="sv-SE"/>
              </w:rPr>
              <w:t>the UE is configured with at least a candidate SpCell</w:t>
            </w:r>
            <w:r w:rsidRPr="00F43A82">
              <w:rPr>
                <w:lang w:eastAsia="sv-SE"/>
              </w:rPr>
              <w:t xml:space="preserve"> for CHO. Otherwise the field is not present.</w:t>
            </w:r>
          </w:p>
        </w:tc>
      </w:tr>
      <w:tr w:rsidR="001043F0" w:rsidRPr="00F43A82" w14:paraId="5E137234" w14:textId="77777777" w:rsidTr="00964CC4">
        <w:trPr>
          <w:ins w:id="268" w:author="OPPO" w:date="2023-04-07T13:32:00Z"/>
        </w:trPr>
        <w:tc>
          <w:tcPr>
            <w:tcW w:w="4027" w:type="dxa"/>
            <w:tcBorders>
              <w:top w:val="single" w:sz="4" w:space="0" w:color="auto"/>
              <w:left w:val="single" w:sz="4" w:space="0" w:color="auto"/>
              <w:bottom w:val="single" w:sz="4" w:space="0" w:color="auto"/>
              <w:right w:val="single" w:sz="4" w:space="0" w:color="auto"/>
            </w:tcBorders>
          </w:tcPr>
          <w:p w14:paraId="488EC4C5" w14:textId="106F1CBB" w:rsidR="001043F0" w:rsidRPr="005733D6" w:rsidRDefault="005733D6" w:rsidP="00964CC4">
            <w:pPr>
              <w:pStyle w:val="TAL"/>
              <w:rPr>
                <w:ins w:id="269" w:author="OPPO" w:date="2023-04-07T13:32:00Z"/>
                <w:rFonts w:eastAsia="等线"/>
                <w:i/>
                <w:iCs/>
                <w:lang w:eastAsia="zh-CN"/>
              </w:rPr>
            </w:pPr>
            <w:ins w:id="270" w:author="OPPO" w:date="2023-04-07T13:41:00Z">
              <w:r>
                <w:rPr>
                  <w:rFonts w:eastAsia="等线" w:hint="eastAsia"/>
                  <w:i/>
                  <w:iCs/>
                  <w:lang w:eastAsia="zh-CN"/>
                </w:rPr>
                <w:t>S</w:t>
              </w:r>
              <w:r>
                <w:rPr>
                  <w:rFonts w:eastAsia="等线"/>
                  <w:i/>
                  <w:iCs/>
                  <w:lang w:eastAsia="zh-CN"/>
                </w:rPr>
                <w:t>ACG</w:t>
              </w:r>
            </w:ins>
          </w:p>
        </w:tc>
        <w:tc>
          <w:tcPr>
            <w:tcW w:w="10146" w:type="dxa"/>
            <w:tcBorders>
              <w:top w:val="single" w:sz="4" w:space="0" w:color="auto"/>
              <w:left w:val="single" w:sz="4" w:space="0" w:color="auto"/>
              <w:bottom w:val="single" w:sz="4" w:space="0" w:color="auto"/>
              <w:right w:val="single" w:sz="4" w:space="0" w:color="auto"/>
            </w:tcBorders>
          </w:tcPr>
          <w:p w14:paraId="281F913C" w14:textId="3FF4E88D" w:rsidR="001043F0" w:rsidRPr="005733D6" w:rsidRDefault="005733D6" w:rsidP="00964CC4">
            <w:pPr>
              <w:pStyle w:val="TAL"/>
              <w:rPr>
                <w:ins w:id="271" w:author="OPPO" w:date="2023-04-07T13:32:00Z"/>
                <w:rFonts w:eastAsia="等线"/>
                <w:lang w:eastAsia="zh-CN"/>
              </w:rPr>
            </w:pPr>
            <w:ins w:id="272" w:author="OPPO" w:date="2023-04-07T13:41:00Z">
              <w:r>
                <w:rPr>
                  <w:rFonts w:eastAsia="等线"/>
                  <w:lang w:eastAsia="zh-CN"/>
                </w:rPr>
                <w:t>This field is mandatory present if the</w:t>
              </w:r>
            </w:ins>
            <w:ins w:id="273" w:author="OPPO" w:date="2023-04-07T13:42:00Z">
              <w:r w:rsidRPr="00F43A82">
                <w:t xml:space="preserve"> </w:t>
              </w:r>
              <w:r w:rsidRPr="00742A5D">
                <w:rPr>
                  <w:i/>
                </w:rPr>
                <w:t>ConditionalReconfiguration</w:t>
              </w:r>
              <w:r>
                <w:t xml:space="preserve"> is configured for SACG candidate.</w:t>
              </w:r>
            </w:ins>
          </w:p>
        </w:tc>
      </w:tr>
      <w:bookmarkEnd w:id="3"/>
      <w:bookmarkEnd w:id="4"/>
      <w:bookmarkEnd w:id="5"/>
      <w:bookmarkEnd w:id="6"/>
      <w:bookmarkEnd w:id="7"/>
      <w:bookmarkEnd w:id="8"/>
      <w:bookmarkEnd w:id="9"/>
      <w:bookmarkEnd w:id="10"/>
      <w:bookmarkEnd w:id="11"/>
      <w:bookmarkEnd w:id="12"/>
      <w:bookmarkEnd w:id="13"/>
      <w:bookmarkEnd w:id="14"/>
    </w:tbl>
    <w:p w14:paraId="57A9F2BD" w14:textId="31A5E6F1" w:rsidR="0023240C" w:rsidRDefault="0023240C" w:rsidP="00394471">
      <w:pPr>
        <w:rPr>
          <w:ins w:id="274" w:author="OPPO" w:date="2023-04-07T13:08:00Z"/>
          <w:rFonts w:eastAsiaTheme="minorEastAsia"/>
        </w:rPr>
      </w:pPr>
    </w:p>
    <w:p w14:paraId="4499882A" w14:textId="51097A37" w:rsidR="00A0068A" w:rsidRDefault="00A0068A" w:rsidP="00394471">
      <w:pPr>
        <w:rPr>
          <w:ins w:id="275" w:author="OPPO" w:date="2023-04-07T13:08:00Z"/>
          <w:rFonts w:eastAsiaTheme="minorEastAsia"/>
        </w:rPr>
      </w:pPr>
    </w:p>
    <w:p w14:paraId="22346DFE" w14:textId="734508F9" w:rsidR="00A0068A" w:rsidRPr="00C877E1" w:rsidRDefault="000F17D4" w:rsidP="00A0068A">
      <w:pPr>
        <w:pStyle w:val="1"/>
        <w:ind w:left="0" w:firstLine="0"/>
        <w:rPr>
          <w:rFonts w:eastAsia="MS Mincho"/>
        </w:rPr>
      </w:pPr>
      <w:r>
        <w:rPr>
          <w:rFonts w:eastAsia="MS Mincho"/>
        </w:rPr>
        <w:lastRenderedPageBreak/>
        <w:t>4</w:t>
      </w:r>
      <w:r w:rsidR="00A0068A" w:rsidRPr="00F43A82">
        <w:rPr>
          <w:rFonts w:eastAsia="MS Mincho"/>
        </w:rPr>
        <w:tab/>
      </w:r>
      <w:r w:rsidR="00A0068A">
        <w:rPr>
          <w:rFonts w:eastAsia="MS Mincho"/>
        </w:rPr>
        <w:t xml:space="preserve">TP to 38.331 – </w:t>
      </w:r>
      <w:r w:rsidR="00BB3967">
        <w:rPr>
          <w:rFonts w:eastAsia="MS Mincho"/>
        </w:rPr>
        <w:t xml:space="preserve">introduce new </w:t>
      </w:r>
      <w:r w:rsidR="0096560D">
        <w:rPr>
          <w:i/>
        </w:rPr>
        <w:t>SACG-CandidateConfig</w:t>
      </w:r>
      <w:r w:rsidR="00A0068A">
        <w:rPr>
          <w:bCs/>
          <w:i/>
          <w:iCs/>
        </w:rPr>
        <w:t xml:space="preserve"> IE</w:t>
      </w:r>
      <w:r w:rsidR="00A0068A">
        <w:rPr>
          <w:rFonts w:eastAsia="MS Mincho"/>
        </w:rPr>
        <w:t xml:space="preserve"> for Selective activation of SCG</w:t>
      </w:r>
    </w:p>
    <w:p w14:paraId="506C7E9E" w14:textId="77777777" w:rsidR="00A0068A" w:rsidRPr="00F43A82" w:rsidRDefault="00A0068A" w:rsidP="00A0068A">
      <w:pPr>
        <w:pStyle w:val="2"/>
        <w:rPr>
          <w:rFonts w:eastAsia="MS Mincho"/>
        </w:rPr>
      </w:pPr>
      <w:r w:rsidRPr="00F43A82">
        <w:rPr>
          <w:rFonts w:eastAsia="MS Mincho"/>
        </w:rPr>
        <w:t>5</w:t>
      </w:r>
      <w:r w:rsidRPr="00F43A82">
        <w:rPr>
          <w:rFonts w:eastAsia="MS Mincho"/>
        </w:rPr>
        <w:tab/>
        <w:t>Procedures</w:t>
      </w:r>
    </w:p>
    <w:p w14:paraId="6D4248F7" w14:textId="77777777" w:rsidR="00A0068A" w:rsidRPr="00F43A82" w:rsidRDefault="00A0068A" w:rsidP="00A0068A">
      <w:pPr>
        <w:pStyle w:val="3"/>
        <w:rPr>
          <w:rFonts w:eastAsia="MS Mincho"/>
        </w:rPr>
      </w:pPr>
      <w:r w:rsidRPr="00F43A82">
        <w:rPr>
          <w:rFonts w:eastAsia="MS Mincho"/>
        </w:rPr>
        <w:t>5.3</w:t>
      </w:r>
      <w:r w:rsidRPr="00F43A82">
        <w:rPr>
          <w:rFonts w:eastAsia="MS Mincho"/>
        </w:rPr>
        <w:tab/>
        <w:t>Connection control</w:t>
      </w:r>
    </w:p>
    <w:p w14:paraId="22F61635" w14:textId="77777777" w:rsidR="00A0068A" w:rsidRPr="00F43A82" w:rsidRDefault="00A0068A" w:rsidP="00A0068A">
      <w:pPr>
        <w:pStyle w:val="4"/>
        <w:rPr>
          <w:rFonts w:eastAsia="MS Mincho"/>
        </w:rPr>
      </w:pPr>
      <w:r w:rsidRPr="00F43A82">
        <w:rPr>
          <w:rFonts w:eastAsia="MS Mincho"/>
        </w:rPr>
        <w:t>5.3.5</w:t>
      </w:r>
      <w:r w:rsidRPr="00F43A82">
        <w:rPr>
          <w:rFonts w:eastAsia="MS Mincho"/>
        </w:rPr>
        <w:tab/>
        <w:t>RRC reconfiguration</w:t>
      </w:r>
    </w:p>
    <w:p w14:paraId="55BEA713" w14:textId="77777777" w:rsidR="00A0068A" w:rsidRPr="00F43A82" w:rsidRDefault="00A0068A" w:rsidP="00A0068A">
      <w:pPr>
        <w:pStyle w:val="5"/>
        <w:rPr>
          <w:rFonts w:eastAsia="MS Mincho"/>
        </w:rPr>
      </w:pPr>
      <w:r w:rsidRPr="00F43A82">
        <w:rPr>
          <w:rFonts w:eastAsia="MS Mincho"/>
        </w:rPr>
        <w:t>5.3.5.1</w:t>
      </w:r>
      <w:r w:rsidRPr="00F43A82">
        <w:rPr>
          <w:rFonts w:eastAsia="MS Mincho"/>
        </w:rPr>
        <w:tab/>
        <w:t>General</w:t>
      </w:r>
    </w:p>
    <w:p w14:paraId="0E1C6A1C" w14:textId="77777777" w:rsidR="00A0068A" w:rsidRPr="00F43A82" w:rsidRDefault="00A0068A" w:rsidP="00A0068A">
      <w:pPr>
        <w:pStyle w:val="TH"/>
      </w:pPr>
      <w:r w:rsidRPr="00F43A82">
        <w:rPr>
          <w:noProof/>
        </w:rPr>
        <w:object w:dxaOrig="4485" w:dyaOrig="2130" w14:anchorId="38D68E0E">
          <v:shape id="_x0000_i1027" type="#_x0000_t75" style="width:224.85pt;height:106.65pt" o:ole="">
            <v:imagedata r:id="rId11" o:title=""/>
          </v:shape>
          <o:OLEObject Type="Embed" ProgID="Mscgen.Chart" ShapeID="_x0000_i1027" DrawAspect="Content" ObjectID="_1742395143" r:id="rId18"/>
        </w:object>
      </w:r>
    </w:p>
    <w:p w14:paraId="731F5E5B" w14:textId="77777777" w:rsidR="00A0068A" w:rsidRPr="00F43A82" w:rsidRDefault="00A0068A" w:rsidP="00A0068A">
      <w:pPr>
        <w:pStyle w:val="TF"/>
      </w:pPr>
      <w:r w:rsidRPr="00F43A82">
        <w:t>Figure 5.3.5.1-1: RRC reconfiguration, successful</w:t>
      </w:r>
    </w:p>
    <w:p w14:paraId="1573AD04" w14:textId="77777777" w:rsidR="00A0068A" w:rsidRPr="00F43A82" w:rsidRDefault="00A0068A" w:rsidP="00A0068A">
      <w:pPr>
        <w:pStyle w:val="TH"/>
      </w:pPr>
      <w:r w:rsidRPr="00F43A82">
        <w:rPr>
          <w:noProof/>
        </w:rPr>
        <w:object w:dxaOrig="4605" w:dyaOrig="2190" w14:anchorId="1A149212">
          <v:shape id="_x0000_i1028" type="#_x0000_t75" style="width:230.95pt;height:109.35pt" o:ole="">
            <v:imagedata r:id="rId13" o:title=""/>
          </v:shape>
          <o:OLEObject Type="Embed" ProgID="Mscgen.Chart" ShapeID="_x0000_i1028" DrawAspect="Content" ObjectID="_1742395144" r:id="rId19"/>
        </w:object>
      </w:r>
    </w:p>
    <w:p w14:paraId="11C131EC" w14:textId="77777777" w:rsidR="00A0068A" w:rsidRPr="00F43A82" w:rsidRDefault="00A0068A" w:rsidP="00A0068A">
      <w:pPr>
        <w:pStyle w:val="TF"/>
      </w:pPr>
      <w:r w:rsidRPr="00F43A82">
        <w:t>Figure 5.3.5.1-2: RRC reconfiguration, failure</w:t>
      </w:r>
    </w:p>
    <w:p w14:paraId="3BA4D871" w14:textId="6C2B5951" w:rsidR="00A0068A" w:rsidRPr="00F43A82" w:rsidRDefault="00A0068A" w:rsidP="00A0068A">
      <w:r w:rsidRPr="00F43A82">
        <w:t>The purpose of this procedure is to modify an RRC connection, e.g. to establish/modify/release RBs</w:t>
      </w:r>
      <w:r w:rsidRPr="00F43A82">
        <w:rPr>
          <w:rFonts w:eastAsia="宋体"/>
          <w:lang w:eastAsia="zh-CN"/>
        </w:rPr>
        <w:t>/BH RLC channels/Uu Relay RLC channels/PC5 Relay RLC channels</w:t>
      </w:r>
      <w:r w:rsidRPr="00F43A82">
        <w:t>, to perform reconfiguration with sync, to setup/modify/release measurements, to add/modify/release SCells and cell groups, to add/modify/release conditional handover configuration, to add/modify/release conditional PSCell change or conditional PSCell addition configuration</w:t>
      </w:r>
      <w:ins w:id="276" w:author="OPPO" w:date="2023-04-07T14:04:00Z">
        <w:r w:rsidR="000E5EF7">
          <w:t>,</w:t>
        </w:r>
        <w:r w:rsidR="000E5EF7" w:rsidRPr="000E5EF7">
          <w:t xml:space="preserve"> </w:t>
        </w:r>
        <w:r w:rsidR="000E5EF7" w:rsidRPr="00F43A82">
          <w:t>to add/modify/release</w:t>
        </w:r>
        <w:r w:rsidR="000E5EF7">
          <w:t xml:space="preserve"> </w:t>
        </w:r>
      </w:ins>
      <w:ins w:id="277" w:author="OPPO" w:date="2023-04-07T14:05:00Z">
        <w:r w:rsidR="000E5EF7">
          <w:t>SACG configuration</w:t>
        </w:r>
      </w:ins>
      <w:r w:rsidRPr="00F43A82">
        <w:t>. As part of the procedure, NAS dedicated information may be transferred from the Network to the UE.</w:t>
      </w:r>
    </w:p>
    <w:p w14:paraId="3E10393F" w14:textId="77777777" w:rsidR="00A0068A" w:rsidRPr="00F43A82" w:rsidRDefault="00A0068A" w:rsidP="00A0068A">
      <w:pPr>
        <w:rPr>
          <w:lang w:eastAsia="fi-FI"/>
        </w:rPr>
      </w:pPr>
      <w:r w:rsidRPr="00F43A82">
        <w:lastRenderedPageBreak/>
        <w:t>RRC reconfiguration to perform reconfiguration with sync includes, but is not limited to, the following cases:</w:t>
      </w:r>
    </w:p>
    <w:p w14:paraId="0F7109B2" w14:textId="77777777" w:rsidR="00A0068A" w:rsidRPr="00F43A82" w:rsidRDefault="00A0068A" w:rsidP="00A0068A">
      <w:pPr>
        <w:pStyle w:val="B1"/>
      </w:pPr>
      <w:r w:rsidRPr="00F43A82">
        <w:t>-</w:t>
      </w:r>
      <w:r w:rsidRPr="00F43A82">
        <w:tab/>
        <w:t xml:space="preserve">reconfiguration with sync and security key refresh, involving RA to the PCell/PSCell, MAC reset, refresh of security </w:t>
      </w:r>
      <w:r w:rsidRPr="00F43A82">
        <w:rPr>
          <w:rFonts w:eastAsia="宋体"/>
        </w:rPr>
        <w:t xml:space="preserve">and </w:t>
      </w:r>
      <w:r w:rsidRPr="00F43A82">
        <w:t>re-establishment of RLC and PDCP triggered by explicit L2 indicators;</w:t>
      </w:r>
    </w:p>
    <w:p w14:paraId="7E8DA30A" w14:textId="77777777" w:rsidR="00A0068A" w:rsidRPr="00F43A82" w:rsidRDefault="00A0068A" w:rsidP="00A0068A">
      <w:pPr>
        <w:pStyle w:val="B1"/>
      </w:pPr>
      <w:r w:rsidRPr="00F43A82">
        <w:t>-</w:t>
      </w:r>
      <w:r w:rsidRPr="00F43A82">
        <w:tab/>
        <w:t>reconfiguration with sync but without security key refresh, involving RA to the PCell/PSCell, MAC reset and RLC re-establishment and PDCP data recovery (for AM DRB or AM MRB) triggered by explicit L2 indicators.</w:t>
      </w:r>
    </w:p>
    <w:p w14:paraId="1AB4AB60" w14:textId="77777777" w:rsidR="00A0068A" w:rsidRPr="00F43A82" w:rsidRDefault="00A0068A" w:rsidP="00A0068A">
      <w:pPr>
        <w:pStyle w:val="B1"/>
      </w:pPr>
      <w:r w:rsidRPr="00F43A82">
        <w:t>-</w:t>
      </w:r>
      <w:r w:rsidRPr="00F43A82">
        <w:tab/>
        <w:t>reconfiguration with sync for DAPS and security key refresh, involving RA to the target PCell, establishment of target MAC, and</w:t>
      </w:r>
    </w:p>
    <w:p w14:paraId="201F355A" w14:textId="77777777" w:rsidR="00A0068A" w:rsidRPr="00F43A82" w:rsidRDefault="00A0068A" w:rsidP="00A0068A">
      <w:pPr>
        <w:pStyle w:val="B2"/>
      </w:pPr>
      <w:r w:rsidRPr="00F43A82">
        <w:t>-</w:t>
      </w:r>
      <w:r w:rsidRPr="00F43A82">
        <w:tab/>
        <w:t>for non-DAPS bearer: refresh of security and re-establishment of RLC and PDCP triggered by explicit L2 indicators;</w:t>
      </w:r>
    </w:p>
    <w:p w14:paraId="684E8F5D" w14:textId="77777777" w:rsidR="00A0068A" w:rsidRPr="00F43A82" w:rsidRDefault="00A0068A" w:rsidP="00A0068A">
      <w:pPr>
        <w:pStyle w:val="B2"/>
      </w:pPr>
      <w:r w:rsidRPr="00F43A82">
        <w:t>-</w:t>
      </w:r>
      <w:r w:rsidRPr="00F43A82">
        <w:tab/>
        <w:t>for DAPS bearer: establishment of RLC for the target PCell, refresh of security and reconfiguration of PDCP to add the ciphering function, the integrity protection function and ROHC function of the target PCell;</w:t>
      </w:r>
    </w:p>
    <w:p w14:paraId="28DEE28A" w14:textId="77777777" w:rsidR="00A0068A" w:rsidRPr="00F43A82" w:rsidRDefault="00A0068A" w:rsidP="00A0068A">
      <w:pPr>
        <w:pStyle w:val="B2"/>
      </w:pPr>
      <w:r w:rsidRPr="00F43A82">
        <w:t>-</w:t>
      </w:r>
      <w:r w:rsidRPr="00F43A82">
        <w:tab/>
        <w:t>for SRB: refresh of security and establishment of RLC and PDCP for the target PCell;</w:t>
      </w:r>
    </w:p>
    <w:p w14:paraId="09A5965D" w14:textId="77777777" w:rsidR="00A0068A" w:rsidRPr="00F43A82" w:rsidRDefault="00A0068A" w:rsidP="00A0068A">
      <w:pPr>
        <w:pStyle w:val="B1"/>
      </w:pPr>
      <w:r w:rsidRPr="00F43A82">
        <w:t>-</w:t>
      </w:r>
      <w:r w:rsidRPr="00F43A82">
        <w:tab/>
        <w:t>reconfiguration with sync for DAPS but without security key refresh, involving RA to the target PCell, establishment of target MAC, and</w:t>
      </w:r>
    </w:p>
    <w:p w14:paraId="3086132D" w14:textId="77777777" w:rsidR="00A0068A" w:rsidRPr="00F43A82" w:rsidRDefault="00A0068A" w:rsidP="00A0068A">
      <w:pPr>
        <w:pStyle w:val="B2"/>
      </w:pPr>
      <w:r w:rsidRPr="00F43A82">
        <w:t>-</w:t>
      </w:r>
      <w:r w:rsidRPr="00F43A82">
        <w:tab/>
        <w:t>for non-DAPS bearer: RLC re-establishment and PDCP data recovery (for AM DRB or AM MRB) triggered by explicit L2 indicators.</w:t>
      </w:r>
    </w:p>
    <w:p w14:paraId="229A7154" w14:textId="77777777" w:rsidR="00A0068A" w:rsidRPr="00F43A82" w:rsidRDefault="00A0068A" w:rsidP="00A0068A">
      <w:pPr>
        <w:pStyle w:val="B2"/>
      </w:pPr>
      <w:r w:rsidRPr="00F43A82">
        <w:t>-</w:t>
      </w:r>
      <w:r w:rsidRPr="00F43A82">
        <w:tab/>
        <w:t>for DAPS bearer: establishment of RLC for target PCell, reconfiguration of PDCP to add the ciphering function, the integrity protection function and ROHC function of the target PCell;</w:t>
      </w:r>
    </w:p>
    <w:p w14:paraId="19FA5E0A" w14:textId="77777777" w:rsidR="00A0068A" w:rsidRPr="00F43A82" w:rsidRDefault="00A0068A" w:rsidP="00A0068A">
      <w:pPr>
        <w:pStyle w:val="B2"/>
      </w:pPr>
      <w:r w:rsidRPr="00F43A82">
        <w:t>-</w:t>
      </w:r>
      <w:r w:rsidRPr="00F43A82">
        <w:tab/>
        <w:t>for SRB: establishment of RLC and PDCP for the target PCell.</w:t>
      </w:r>
    </w:p>
    <w:p w14:paraId="34F653CA" w14:textId="77777777" w:rsidR="00A0068A" w:rsidRPr="00F43A82" w:rsidRDefault="00A0068A" w:rsidP="00A0068A">
      <w:pPr>
        <w:pStyle w:val="B1"/>
      </w:pPr>
      <w:r w:rsidRPr="00F43A82">
        <w:t>-</w:t>
      </w:r>
      <w:r w:rsidRPr="00F43A82">
        <w:tab/>
        <w:t>reconfiguration with sync for direct-to-indirect path switch, not involving RA at target side, involving re-establishment of PDCP /PDCP data recovery (for AM DRB) triggered by explicit L2 indicators.</w:t>
      </w:r>
    </w:p>
    <w:p w14:paraId="68F94206" w14:textId="77777777" w:rsidR="00A0068A" w:rsidRPr="00F43A82" w:rsidRDefault="00A0068A" w:rsidP="00A0068A">
      <w:r w:rsidRPr="00F43A82">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sidRPr="00F43A82">
        <w:rPr>
          <w:vertAlign w:val="subscript"/>
        </w:rPr>
        <w:t>gNB</w:t>
      </w:r>
      <w:r w:rsidRPr="00F43A82">
        <w:t xml:space="preserve"> or SRB3, and to reconfigure SDAP for DRBs associated with S-K</w:t>
      </w:r>
      <w:r w:rsidRPr="00F43A82">
        <w:rPr>
          <w:vertAlign w:val="subscript"/>
        </w:rPr>
        <w:t>gNB</w:t>
      </w:r>
      <w:r w:rsidRPr="00F43A82">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sidRPr="00F43A82">
        <w:rPr>
          <w:i/>
        </w:rPr>
        <w:t>measConfig</w:t>
      </w:r>
      <w:r w:rsidRPr="00F43A82">
        <w:t xml:space="preserve">, </w:t>
      </w:r>
      <w:r w:rsidRPr="00F43A82">
        <w:rPr>
          <w:i/>
        </w:rPr>
        <w:t>radioBearerConfig</w:t>
      </w:r>
      <w:r w:rsidRPr="00F43A82">
        <w:rPr>
          <w:i/>
          <w:lang w:eastAsia="zh-CN"/>
        </w:rPr>
        <w:t xml:space="preserve">, conditionalReconfiguration, </w:t>
      </w:r>
      <w:r w:rsidRPr="00F43A82">
        <w:rPr>
          <w:i/>
          <w:iCs/>
        </w:rPr>
        <w:t>bap-Config</w:t>
      </w:r>
      <w:r w:rsidRPr="00F43A82">
        <w:rPr>
          <w:rFonts w:eastAsia="宋体"/>
          <w:lang w:eastAsia="zh-CN"/>
        </w:rPr>
        <w:t xml:space="preserve">, </w:t>
      </w:r>
      <w:r w:rsidRPr="00F43A82">
        <w:rPr>
          <w:i/>
          <w:iCs/>
        </w:rPr>
        <w:t>iab-IP-AddressConfiguration</w:t>
      </w:r>
      <w:r w:rsidRPr="00F43A82">
        <w:rPr>
          <w:rFonts w:eastAsia="宋体"/>
          <w:i/>
          <w:iCs/>
          <w:lang w:eastAsia="zh-CN"/>
        </w:rPr>
        <w:t>List,</w:t>
      </w:r>
      <w:r w:rsidRPr="00F43A82">
        <w:rPr>
          <w:i/>
          <w:lang w:eastAsia="zh-CN"/>
        </w:rPr>
        <w:t xml:space="preserve"> otherConfig</w:t>
      </w:r>
      <w:r w:rsidRPr="00F43A82">
        <w:t xml:space="preserve"> and/or </w:t>
      </w:r>
      <w:r w:rsidRPr="00F43A82">
        <w:rPr>
          <w:i/>
        </w:rPr>
        <w:t>secondaryCellGroup</w:t>
      </w:r>
      <w:r w:rsidRPr="00F43A82">
        <w:t xml:space="preserve"> are included in </w:t>
      </w:r>
      <w:r w:rsidRPr="00F43A82">
        <w:rPr>
          <w:i/>
        </w:rPr>
        <w:t>RRCReconfiguration</w:t>
      </w:r>
      <w:r w:rsidRPr="00F43A82">
        <w:t xml:space="preserve"> received via SRB3, except when </w:t>
      </w:r>
      <w:r w:rsidRPr="00F43A82">
        <w:rPr>
          <w:i/>
          <w:iCs/>
        </w:rPr>
        <w:t>RRCReconfiguration</w:t>
      </w:r>
      <w:r w:rsidRPr="00F43A82">
        <w:t xml:space="preserve"> is received within </w:t>
      </w:r>
      <w:r w:rsidRPr="00F43A82">
        <w:rPr>
          <w:i/>
          <w:iCs/>
        </w:rPr>
        <w:t>DLInformationTransferMRDC</w:t>
      </w:r>
      <w:r w:rsidRPr="00F43A82">
        <w:t>.</w:t>
      </w:r>
    </w:p>
    <w:p w14:paraId="3D66D19F" w14:textId="77777777" w:rsidR="00A0068A" w:rsidRPr="00F43A82" w:rsidRDefault="00A0068A" w:rsidP="00A0068A">
      <w:pPr>
        <w:pStyle w:val="5"/>
        <w:rPr>
          <w:rFonts w:eastAsia="MS Mincho"/>
        </w:rPr>
      </w:pPr>
      <w:r w:rsidRPr="00F43A82">
        <w:rPr>
          <w:rFonts w:eastAsia="MS Mincho"/>
        </w:rPr>
        <w:t>5.3.5.2</w:t>
      </w:r>
      <w:r w:rsidRPr="00F43A82">
        <w:rPr>
          <w:rFonts w:eastAsia="MS Mincho"/>
        </w:rPr>
        <w:tab/>
        <w:t>Initiation</w:t>
      </w:r>
    </w:p>
    <w:p w14:paraId="2C849AC1" w14:textId="77777777" w:rsidR="00A0068A" w:rsidRPr="00F43A82" w:rsidRDefault="00A0068A" w:rsidP="00A0068A">
      <w:r w:rsidRPr="00F43A82">
        <w:t>The Network may initiate the RRC reconfiguration procedure to a UE in RRC_CONNECTED. The Network applies the procedure as follows:</w:t>
      </w:r>
    </w:p>
    <w:p w14:paraId="7631975B" w14:textId="77777777" w:rsidR="00A0068A" w:rsidRPr="00F43A82" w:rsidRDefault="00A0068A" w:rsidP="00A0068A">
      <w:pPr>
        <w:pStyle w:val="B1"/>
      </w:pPr>
      <w:r w:rsidRPr="00F43A82">
        <w:t>-</w:t>
      </w:r>
      <w:r w:rsidRPr="00F43A82">
        <w:tab/>
        <w:t>the establishment of RBs (other than SRB1, that is established during RRC connection establishment) is performed only when AS security has been activated;</w:t>
      </w:r>
    </w:p>
    <w:p w14:paraId="67887591" w14:textId="77777777" w:rsidR="00A0068A" w:rsidRPr="00F43A82" w:rsidRDefault="00A0068A" w:rsidP="00A0068A">
      <w:pPr>
        <w:pStyle w:val="B1"/>
      </w:pPr>
      <w:r w:rsidRPr="00F43A82">
        <w:rPr>
          <w:rFonts w:eastAsia="宋体"/>
        </w:rPr>
        <w:t>-</w:t>
      </w:r>
      <w:r w:rsidRPr="00F43A82">
        <w:rPr>
          <w:rFonts w:eastAsia="宋体"/>
        </w:rPr>
        <w:tab/>
      </w:r>
      <w:r w:rsidRPr="00F43A82">
        <w:t xml:space="preserve">the establishment of </w:t>
      </w:r>
      <w:r w:rsidRPr="00F43A82">
        <w:rPr>
          <w:rFonts w:eastAsia="宋体"/>
        </w:rPr>
        <w:t>BH RLC Channels for IAB</w:t>
      </w:r>
      <w:r w:rsidRPr="00F43A82">
        <w:t xml:space="preserve"> is performed only when AS security has been activated</w:t>
      </w:r>
      <w:r w:rsidRPr="00F43A82">
        <w:rPr>
          <w:rFonts w:eastAsia="宋体"/>
        </w:rPr>
        <w:t>;</w:t>
      </w:r>
    </w:p>
    <w:p w14:paraId="79133116" w14:textId="77777777" w:rsidR="00A0068A" w:rsidRPr="00F43A82" w:rsidRDefault="00A0068A" w:rsidP="00A0068A">
      <w:pPr>
        <w:pStyle w:val="B1"/>
      </w:pPr>
      <w:r w:rsidRPr="00F43A82">
        <w:rPr>
          <w:rFonts w:eastAsia="宋体"/>
        </w:rPr>
        <w:lastRenderedPageBreak/>
        <w:t>-</w:t>
      </w:r>
      <w:r w:rsidRPr="00F43A82">
        <w:rPr>
          <w:rFonts w:eastAsia="宋体"/>
        </w:rPr>
        <w:tab/>
      </w:r>
      <w:r w:rsidRPr="00F43A82">
        <w:t xml:space="preserve">the establishment of </w:t>
      </w:r>
      <w:r w:rsidRPr="00F43A82">
        <w:rPr>
          <w:rFonts w:eastAsia="宋体"/>
        </w:rPr>
        <w:t xml:space="preserve">Uu Relay RLC channels and PC5 Relay RLC channels </w:t>
      </w:r>
      <w:r w:rsidRPr="00F43A82">
        <w:t xml:space="preserve">(other than SL-RLC0 and SL-RLC1) </w:t>
      </w:r>
      <w:r w:rsidRPr="00F43A82">
        <w:rPr>
          <w:rFonts w:eastAsia="宋体"/>
        </w:rPr>
        <w:t>for L2 U2N Relay UE</w:t>
      </w:r>
      <w:r w:rsidRPr="00F43A82">
        <w:t xml:space="preserve"> is performed only when AS security has been activated</w:t>
      </w:r>
      <w:r w:rsidRPr="00F43A82">
        <w:rPr>
          <w:rFonts w:eastAsia="宋体"/>
        </w:rPr>
        <w:t xml:space="preserve">, and the establishment of PC5 Relay RLC channels for L2 U2N Remote UE (other than </w:t>
      </w:r>
      <w:r w:rsidRPr="00F43A82">
        <w:t>SL-RLC0 and SL-RLC1</w:t>
      </w:r>
      <w:r w:rsidRPr="00F43A82">
        <w:rPr>
          <w:rFonts w:eastAsia="宋体"/>
        </w:rPr>
        <w:t>) is performed only when AS security has been activated;</w:t>
      </w:r>
    </w:p>
    <w:p w14:paraId="704F0B08" w14:textId="77777777" w:rsidR="00A0068A" w:rsidRPr="00F43A82" w:rsidRDefault="00A0068A" w:rsidP="00A0068A">
      <w:pPr>
        <w:pStyle w:val="B1"/>
      </w:pPr>
      <w:r w:rsidRPr="00F43A82">
        <w:t>-</w:t>
      </w:r>
      <w:r w:rsidRPr="00F43A82">
        <w:tab/>
        <w:t>the addition of Secondary Cell Group and SCells is performed only when AS security has been activated;</w:t>
      </w:r>
    </w:p>
    <w:p w14:paraId="23671D6E" w14:textId="77777777" w:rsidR="00A0068A" w:rsidRPr="00F43A82" w:rsidRDefault="00A0068A" w:rsidP="00A0068A">
      <w:pPr>
        <w:pStyle w:val="B1"/>
      </w:pPr>
      <w:r w:rsidRPr="00F43A82">
        <w:t>-</w:t>
      </w:r>
      <w:r w:rsidRPr="00F43A82">
        <w:tab/>
        <w:t xml:space="preserve">the </w:t>
      </w:r>
      <w:r w:rsidRPr="00F43A82">
        <w:rPr>
          <w:i/>
        </w:rPr>
        <w:t>reconfigurationWithSync</w:t>
      </w:r>
      <w:r w:rsidRPr="00F43A82">
        <w:t xml:space="preserve"> is included in </w:t>
      </w:r>
      <w:r w:rsidRPr="00F43A82">
        <w:rPr>
          <w:i/>
        </w:rPr>
        <w:t>secondaryCellGroup</w:t>
      </w:r>
      <w:r w:rsidRPr="00F43A82">
        <w:t xml:space="preserve"> only when at least one RLC bearer or BH RLC channel is setup in SCG;</w:t>
      </w:r>
    </w:p>
    <w:p w14:paraId="45E0D19D" w14:textId="77777777" w:rsidR="00A0068A" w:rsidRPr="00F43A82" w:rsidRDefault="00A0068A" w:rsidP="00A0068A">
      <w:pPr>
        <w:pStyle w:val="B1"/>
      </w:pPr>
      <w:r w:rsidRPr="00F43A82">
        <w:t>-</w:t>
      </w:r>
      <w:r w:rsidRPr="00F43A82">
        <w:tab/>
        <w:t xml:space="preserve">the </w:t>
      </w:r>
      <w:r w:rsidRPr="00F43A82">
        <w:rPr>
          <w:i/>
        </w:rPr>
        <w:t>reconfigurationWithSync</w:t>
      </w:r>
      <w:r w:rsidRPr="00F43A82">
        <w:t xml:space="preserve"> is included in </w:t>
      </w:r>
      <w:r w:rsidRPr="00F43A82">
        <w:rPr>
          <w:i/>
        </w:rPr>
        <w:t>masterCellGroup</w:t>
      </w:r>
      <w:r w:rsidRPr="00F43A82">
        <w:t xml:space="preserve"> only when AS security has been activated, and SRB2 with at least one DRB or multicast MRB or, for IAB, SRB2, are setup and not suspended;</w:t>
      </w:r>
    </w:p>
    <w:p w14:paraId="5CD646E8" w14:textId="77777777" w:rsidR="00A0068A" w:rsidRPr="00F43A82" w:rsidRDefault="00A0068A" w:rsidP="00A0068A">
      <w:pPr>
        <w:pStyle w:val="B1"/>
      </w:pPr>
      <w:r w:rsidRPr="00F43A82">
        <w:t>-</w:t>
      </w:r>
      <w:r w:rsidRPr="00F43A82">
        <w:tab/>
        <w:t xml:space="preserve">the </w:t>
      </w:r>
      <w:r w:rsidRPr="00F43A82">
        <w:rPr>
          <w:i/>
          <w:iCs/>
        </w:rPr>
        <w:t>conditionalReconfiguration</w:t>
      </w:r>
      <w:r w:rsidRPr="00F43A82">
        <w:t xml:space="preserve"> for CPC is included only when at least one RLC bearer is setup in SCG;</w:t>
      </w:r>
    </w:p>
    <w:p w14:paraId="236B0814" w14:textId="1C23E120" w:rsidR="00A0068A" w:rsidRDefault="00A0068A" w:rsidP="00A0068A">
      <w:pPr>
        <w:pStyle w:val="B1"/>
      </w:pPr>
      <w:r w:rsidRPr="00F43A82">
        <w:t>-</w:t>
      </w:r>
      <w:r w:rsidRPr="00F43A82">
        <w:tab/>
        <w:t xml:space="preserve">the </w:t>
      </w:r>
      <w:r w:rsidRPr="00F43A82">
        <w:rPr>
          <w:i/>
        </w:rPr>
        <w:t>conditionalReconfiguration</w:t>
      </w:r>
      <w:r w:rsidRPr="00F43A82">
        <w:t xml:space="preserve"> for CHO or CPA is included only when AS security has been activated, and SRB2 with at least one DRB or multicast MRB or, for IAB, SRB2, are setup and not suspended.</w:t>
      </w:r>
    </w:p>
    <w:p w14:paraId="5C2199EA" w14:textId="77777777" w:rsidR="00A0068A" w:rsidRPr="00F43A82" w:rsidRDefault="00A0068A" w:rsidP="00A0068A">
      <w:pPr>
        <w:pStyle w:val="5"/>
        <w:rPr>
          <w:rFonts w:eastAsia="MS Mincho"/>
        </w:rPr>
      </w:pPr>
      <w:r w:rsidRPr="00F43A82">
        <w:rPr>
          <w:rFonts w:eastAsia="MS Mincho"/>
        </w:rPr>
        <w:t>5.3.5.3</w:t>
      </w:r>
      <w:r w:rsidRPr="00F43A82">
        <w:rPr>
          <w:rFonts w:eastAsia="MS Mincho"/>
        </w:rPr>
        <w:tab/>
        <w:t xml:space="preserve">Reception of an </w:t>
      </w:r>
      <w:r w:rsidRPr="00F43A82">
        <w:rPr>
          <w:rFonts w:eastAsia="MS Mincho"/>
          <w:i/>
        </w:rPr>
        <w:t>RRCReconfiguration</w:t>
      </w:r>
      <w:r w:rsidRPr="00F43A82">
        <w:rPr>
          <w:rFonts w:eastAsia="MS Mincho"/>
        </w:rPr>
        <w:t xml:space="preserve"> by the UE</w:t>
      </w:r>
    </w:p>
    <w:p w14:paraId="101A9E1F" w14:textId="77777777" w:rsidR="00A0068A" w:rsidRPr="00F43A82" w:rsidRDefault="00A0068A" w:rsidP="00A0068A">
      <w:r w:rsidRPr="00F43A82">
        <w:t xml:space="preserve">The UE shall perform the following actions upon reception of the </w:t>
      </w:r>
      <w:r w:rsidRPr="00F43A82">
        <w:rPr>
          <w:i/>
        </w:rPr>
        <w:t>RRCReconfiguration,</w:t>
      </w:r>
      <w:r w:rsidRPr="00F43A82">
        <w:t xml:space="preserve"> or upon execution of the conditional reconfiguration (CHO, CPA or CPC):</w:t>
      </w:r>
    </w:p>
    <w:p w14:paraId="6830C541" w14:textId="77777777" w:rsidR="00A0068A" w:rsidRDefault="00A0068A" w:rsidP="00A0068A">
      <w:pPr>
        <w:pStyle w:val="B1"/>
      </w:pPr>
      <w:r w:rsidRPr="00F43A82">
        <w:t>1&gt;</w:t>
      </w:r>
      <w:r w:rsidRPr="00F43A82">
        <w:tab/>
        <w:t xml:space="preserve">if the </w:t>
      </w:r>
      <w:r w:rsidRPr="00F43A82">
        <w:rPr>
          <w:i/>
          <w:iCs/>
        </w:rPr>
        <w:t>RRCReconfiguration</w:t>
      </w:r>
      <w:r w:rsidRPr="00F43A82">
        <w:t xml:space="preserve"> is applied due to a conditional reconfiguration execution upon cell selection performed while timer T311 was running, as defined in 5.3.7.3</w:t>
      </w:r>
      <w:r>
        <w:t>, and</w:t>
      </w:r>
      <w:r w:rsidRPr="00F43A82">
        <w:t>:</w:t>
      </w:r>
    </w:p>
    <w:p w14:paraId="03842810" w14:textId="24955E7D" w:rsidR="00DF6F55" w:rsidRDefault="00CF1795" w:rsidP="00CF1795">
      <w:pPr>
        <w:pStyle w:val="B2"/>
      </w:pPr>
      <w:r>
        <w:t>2</w:t>
      </w:r>
      <w:r w:rsidR="00A0068A" w:rsidRPr="00F43A82">
        <w:t>&gt;</w:t>
      </w:r>
      <w:r w:rsidR="00A0068A" w:rsidRPr="00F43A82">
        <w:tab/>
        <w:t xml:space="preserve">remove all the entries within the MCG and the SCG </w:t>
      </w:r>
      <w:r w:rsidR="00A0068A" w:rsidRPr="00A30BA2">
        <w:rPr>
          <w:i/>
        </w:rPr>
        <w:t>VarConditionalReconfig</w:t>
      </w:r>
      <w:r w:rsidR="00A0068A" w:rsidRPr="00F43A82">
        <w:t>,</w:t>
      </w:r>
      <w:r w:rsidR="00DF6F55">
        <w:t xml:space="preserve"> </w:t>
      </w:r>
      <w:r w:rsidR="00DF6F55" w:rsidRPr="00F43A82">
        <w:t>if any;</w:t>
      </w:r>
    </w:p>
    <w:p w14:paraId="16A2CA18"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includes the </w:t>
      </w:r>
      <w:r w:rsidRPr="00F43A82">
        <w:rPr>
          <w:i/>
        </w:rPr>
        <w:t>daps-SourceRelease</w:t>
      </w:r>
      <w:r w:rsidRPr="00F43A82">
        <w:t>:</w:t>
      </w:r>
    </w:p>
    <w:p w14:paraId="7E2FB396" w14:textId="77777777" w:rsidR="00A0068A" w:rsidRPr="00F43A82" w:rsidRDefault="00A0068A" w:rsidP="00A0068A">
      <w:pPr>
        <w:pStyle w:val="B2"/>
      </w:pPr>
      <w:r w:rsidRPr="00F43A82">
        <w:t>2&gt;</w:t>
      </w:r>
      <w:r w:rsidRPr="00F43A82">
        <w:tab/>
        <w:t>reset the source MAC and release the source MAC configuration;</w:t>
      </w:r>
    </w:p>
    <w:p w14:paraId="07097C87" w14:textId="77777777" w:rsidR="00A0068A" w:rsidRPr="00F43A82" w:rsidRDefault="00A0068A" w:rsidP="00A0068A">
      <w:pPr>
        <w:pStyle w:val="B2"/>
      </w:pPr>
      <w:r w:rsidRPr="00F43A82">
        <w:t>2&gt;</w:t>
      </w:r>
      <w:r w:rsidRPr="00F43A82">
        <w:tab/>
        <w:t>for each DAPS bearer:</w:t>
      </w:r>
    </w:p>
    <w:p w14:paraId="11FB046A" w14:textId="77777777" w:rsidR="00A0068A" w:rsidRPr="00F43A82" w:rsidRDefault="00A0068A" w:rsidP="00A0068A">
      <w:pPr>
        <w:pStyle w:val="B3"/>
      </w:pPr>
      <w:r w:rsidRPr="00F43A82">
        <w:t>3&gt;</w:t>
      </w:r>
      <w:r w:rsidRPr="00F43A82">
        <w:tab/>
        <w:t>release the RLC entity or entities as specified in TS 38.322 [4], clause 5.1.3, and the associated logical channel for the source SpCell;</w:t>
      </w:r>
    </w:p>
    <w:p w14:paraId="65E500EA" w14:textId="77777777" w:rsidR="00A0068A" w:rsidRPr="00F43A82" w:rsidRDefault="00A0068A" w:rsidP="00A0068A">
      <w:pPr>
        <w:pStyle w:val="B3"/>
      </w:pPr>
      <w:r w:rsidRPr="00F43A82">
        <w:t>3&gt;</w:t>
      </w:r>
      <w:r w:rsidRPr="00F43A82">
        <w:tab/>
        <w:t>reconfigure the PDCP entity to release DAPS as specified in TS 38.323 [5];</w:t>
      </w:r>
    </w:p>
    <w:p w14:paraId="1D6109DF" w14:textId="77777777" w:rsidR="00A0068A" w:rsidRPr="00F43A82" w:rsidRDefault="00A0068A" w:rsidP="00A0068A">
      <w:pPr>
        <w:pStyle w:val="B2"/>
      </w:pPr>
      <w:r w:rsidRPr="00F43A82">
        <w:t>2&gt;</w:t>
      </w:r>
      <w:r w:rsidRPr="00F43A82">
        <w:tab/>
        <w:t>for each SRB:</w:t>
      </w:r>
    </w:p>
    <w:p w14:paraId="2EC462F7" w14:textId="77777777" w:rsidR="00A0068A" w:rsidRPr="00F43A82" w:rsidRDefault="00A0068A" w:rsidP="00A0068A">
      <w:pPr>
        <w:pStyle w:val="B3"/>
      </w:pPr>
      <w:r w:rsidRPr="00F43A82">
        <w:t>3&gt;</w:t>
      </w:r>
      <w:r w:rsidRPr="00F43A82">
        <w:tab/>
        <w:t>release the PDCP entity for the source SpCell;</w:t>
      </w:r>
    </w:p>
    <w:p w14:paraId="3F1564FD" w14:textId="77777777" w:rsidR="00A0068A" w:rsidRPr="00F43A82" w:rsidRDefault="00A0068A" w:rsidP="00A0068A">
      <w:pPr>
        <w:pStyle w:val="B3"/>
      </w:pPr>
      <w:r w:rsidRPr="00F43A82">
        <w:t>3&gt;</w:t>
      </w:r>
      <w:r w:rsidRPr="00F43A82">
        <w:tab/>
        <w:t>release the RLC entity as specified in TS 38.322 [4], clause 5.1.3, and the associated logical channel for the source SpCell;</w:t>
      </w:r>
    </w:p>
    <w:p w14:paraId="32D00DC9" w14:textId="77777777" w:rsidR="00A0068A" w:rsidRPr="00F43A82" w:rsidRDefault="00A0068A" w:rsidP="00A0068A">
      <w:pPr>
        <w:pStyle w:val="B2"/>
      </w:pPr>
      <w:r w:rsidRPr="00F43A82">
        <w:t>2&gt;</w:t>
      </w:r>
      <w:r w:rsidRPr="00F43A82">
        <w:tab/>
        <w:t>release the physical channel configuration for the source SpCell;</w:t>
      </w:r>
    </w:p>
    <w:p w14:paraId="72ADA39F" w14:textId="77777777" w:rsidR="00A0068A" w:rsidRPr="00F43A82" w:rsidRDefault="00A0068A" w:rsidP="00A0068A">
      <w:pPr>
        <w:pStyle w:val="B2"/>
      </w:pPr>
      <w:r w:rsidRPr="00F43A82">
        <w:t>2&gt;</w:t>
      </w:r>
      <w:r w:rsidRPr="00F43A82">
        <w:tab/>
        <w:t>discard the keys used in the source SpCell (the K</w:t>
      </w:r>
      <w:r w:rsidRPr="00F43A82">
        <w:rPr>
          <w:vertAlign w:val="subscript"/>
        </w:rPr>
        <w:t>gNB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0A6AEF2B"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is received via other RAT (i.e., inter-RAT handover to NR):</w:t>
      </w:r>
    </w:p>
    <w:p w14:paraId="43660762" w14:textId="77777777" w:rsidR="00A0068A" w:rsidRPr="00F43A82" w:rsidRDefault="00A0068A" w:rsidP="00A0068A">
      <w:pPr>
        <w:pStyle w:val="B2"/>
      </w:pPr>
      <w:r w:rsidRPr="00F43A82">
        <w:rPr>
          <w:rFonts w:eastAsia="MS Mincho"/>
        </w:rPr>
        <w:lastRenderedPageBreak/>
        <w:t>2&gt;</w:t>
      </w:r>
      <w:r w:rsidRPr="00F43A82">
        <w:rPr>
          <w:rFonts w:eastAsia="MS Mincho"/>
        </w:rPr>
        <w:tab/>
        <w:t>i</w:t>
      </w:r>
      <w:r w:rsidRPr="00F43A82">
        <w:t xml:space="preserve">f the </w:t>
      </w:r>
      <w:r w:rsidRPr="00F43A82">
        <w:rPr>
          <w:rFonts w:eastAsia="MS Mincho"/>
          <w:i/>
        </w:rPr>
        <w:t xml:space="preserve">RRCReconfiguration </w:t>
      </w:r>
      <w:r w:rsidRPr="00F43A82">
        <w:rPr>
          <w:rFonts w:eastAsia="MS Mincho"/>
        </w:rPr>
        <w:t xml:space="preserve">does not include the </w:t>
      </w:r>
      <w:r w:rsidRPr="00F43A82">
        <w:rPr>
          <w:i/>
        </w:rPr>
        <w:t xml:space="preserve">fullConfig </w:t>
      </w:r>
      <w:r w:rsidRPr="00F43A82">
        <w:t>and the UE is connected to 5GC (i.e., delta signalling during intra 5GC handover):</w:t>
      </w:r>
    </w:p>
    <w:p w14:paraId="3C360E5F" w14:textId="77777777" w:rsidR="00A0068A" w:rsidRPr="00F43A82" w:rsidRDefault="00A0068A" w:rsidP="00A0068A">
      <w:pPr>
        <w:pStyle w:val="B3"/>
      </w:pPr>
      <w:r w:rsidRPr="00F43A82">
        <w:t>3&gt;</w:t>
      </w:r>
      <w:r w:rsidRPr="00F43A82">
        <w:tab/>
        <w:t xml:space="preserve">re-use the source RAT SDAP and PDCP configurations if available (i.e., current SDAP/PDCP configurations for all RBs from source E-UTRA RAT prior to the reception of the inter-RAT HO </w:t>
      </w:r>
      <w:r w:rsidRPr="00F43A82">
        <w:rPr>
          <w:i/>
        </w:rPr>
        <w:t>RRCReconfiguration</w:t>
      </w:r>
      <w:r w:rsidRPr="00F43A82">
        <w:t xml:space="preserve"> message);</w:t>
      </w:r>
    </w:p>
    <w:p w14:paraId="00D22F34" w14:textId="77777777" w:rsidR="00A0068A" w:rsidRPr="00F43A82" w:rsidRDefault="00A0068A" w:rsidP="00A0068A">
      <w:pPr>
        <w:pStyle w:val="B1"/>
      </w:pPr>
      <w:r w:rsidRPr="00F43A82">
        <w:t>1&gt;</w:t>
      </w:r>
      <w:r w:rsidRPr="00F43A82">
        <w:tab/>
        <w:t>else:</w:t>
      </w:r>
    </w:p>
    <w:p w14:paraId="1A698575" w14:textId="77777777" w:rsidR="00A0068A" w:rsidRPr="00F43A82" w:rsidRDefault="00A0068A" w:rsidP="00A0068A">
      <w:pPr>
        <w:pStyle w:val="B2"/>
      </w:pPr>
      <w:r w:rsidRPr="00F43A82">
        <w:t>2&gt;</w:t>
      </w:r>
      <w:r w:rsidRPr="00F43A82">
        <w:tab/>
        <w:t>if the RRCReconfiguration includes the fullConfig:</w:t>
      </w:r>
    </w:p>
    <w:p w14:paraId="5D318962" w14:textId="77777777" w:rsidR="00A0068A" w:rsidRPr="00F43A82" w:rsidRDefault="00A0068A" w:rsidP="00A0068A">
      <w:pPr>
        <w:pStyle w:val="B3"/>
      </w:pPr>
      <w:r w:rsidRPr="00F43A82">
        <w:t>3&gt;</w:t>
      </w:r>
      <w:r w:rsidRPr="00F43A82">
        <w:tab/>
        <w:t>perform the full configuration procedure as specified in 5.3.5.11;</w:t>
      </w:r>
    </w:p>
    <w:p w14:paraId="50705C90" w14:textId="77777777" w:rsidR="00A0068A" w:rsidRPr="00F43A82" w:rsidRDefault="00A0068A" w:rsidP="00A0068A">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masterCellGroup</w:t>
      </w:r>
      <w:r w:rsidRPr="00F43A82">
        <w:rPr>
          <w:rFonts w:eastAsia="Batang"/>
          <w:noProof/>
          <w:lang w:eastAsia="en-US"/>
        </w:rPr>
        <w:t>:</w:t>
      </w:r>
    </w:p>
    <w:p w14:paraId="019BEE50" w14:textId="77777777" w:rsidR="00A0068A" w:rsidRPr="00F43A82" w:rsidRDefault="00A0068A" w:rsidP="00A0068A">
      <w:pPr>
        <w:pStyle w:val="B2"/>
        <w:rPr>
          <w:rFonts w:eastAsia="Batang"/>
          <w:noProof/>
        </w:rPr>
      </w:pPr>
      <w:r w:rsidRPr="00F43A82">
        <w:rPr>
          <w:rFonts w:eastAsia="Batang"/>
          <w:noProof/>
        </w:rPr>
        <w:t>2&gt;</w:t>
      </w:r>
      <w:r w:rsidRPr="00F43A82">
        <w:rPr>
          <w:rFonts w:eastAsia="Batang"/>
          <w:noProof/>
        </w:rPr>
        <w:tab/>
        <w:t xml:space="preserve">perform the cell group configuration for the received </w:t>
      </w:r>
      <w:r w:rsidRPr="00F43A82">
        <w:rPr>
          <w:rFonts w:eastAsia="Batang"/>
          <w:i/>
          <w:noProof/>
        </w:rPr>
        <w:t>masterCellGroup</w:t>
      </w:r>
      <w:r w:rsidRPr="00F43A82">
        <w:rPr>
          <w:rFonts w:eastAsia="Batang"/>
          <w:noProof/>
        </w:rPr>
        <w:t xml:space="preserve"> according to 5.3.5.5;</w:t>
      </w:r>
    </w:p>
    <w:p w14:paraId="5612190D" w14:textId="77777777" w:rsidR="00A0068A" w:rsidRPr="00F43A82" w:rsidRDefault="00A0068A" w:rsidP="00A0068A">
      <w:pPr>
        <w:pStyle w:val="B1"/>
        <w:rPr>
          <w:rFonts w:eastAsia="Batang"/>
          <w:noProof/>
          <w:lang w:eastAsia="en-US"/>
        </w:rPr>
      </w:pPr>
      <w:r w:rsidRPr="00F43A82">
        <w:rPr>
          <w:rFonts w:eastAsia="Batang"/>
          <w:noProof/>
        </w:rPr>
        <w:t>1&gt;</w:t>
      </w:r>
      <w:r w:rsidRPr="00F43A82">
        <w:rPr>
          <w:rFonts w:eastAsia="Batang"/>
          <w:noProof/>
        </w:rPr>
        <w:tab/>
        <w:t xml:space="preserve">if the </w:t>
      </w:r>
      <w:r w:rsidRPr="00F43A82">
        <w:rPr>
          <w:i/>
        </w:rPr>
        <w:t>RRCReconfiguration</w:t>
      </w:r>
      <w:r w:rsidRPr="00F43A82">
        <w:t xml:space="preserve"> </w:t>
      </w:r>
      <w:r w:rsidRPr="00F43A82">
        <w:rPr>
          <w:rFonts w:eastAsia="Batang"/>
          <w:noProof/>
          <w:lang w:eastAsia="en-US"/>
        </w:rPr>
        <w:t xml:space="preserve">includes the </w:t>
      </w:r>
      <w:r w:rsidRPr="00F43A82">
        <w:rPr>
          <w:rFonts w:eastAsia="Batang"/>
          <w:i/>
          <w:noProof/>
          <w:lang w:eastAsia="en-US"/>
        </w:rPr>
        <w:t>masterKeyUpdate</w:t>
      </w:r>
      <w:r w:rsidRPr="00F43A82">
        <w:rPr>
          <w:rFonts w:eastAsia="Batang"/>
          <w:noProof/>
          <w:lang w:eastAsia="en-US"/>
        </w:rPr>
        <w:t>:</w:t>
      </w:r>
    </w:p>
    <w:p w14:paraId="0F57E516" w14:textId="77777777" w:rsidR="00A0068A" w:rsidRPr="00F43A82" w:rsidRDefault="00A0068A" w:rsidP="00A0068A">
      <w:pPr>
        <w:pStyle w:val="B2"/>
        <w:rPr>
          <w:rFonts w:eastAsia="Batang"/>
          <w:noProof/>
        </w:rPr>
      </w:pPr>
      <w:r w:rsidRPr="00F43A82">
        <w:rPr>
          <w:rFonts w:eastAsia="Batang"/>
          <w:noProof/>
        </w:rPr>
        <w:t>2&gt;</w:t>
      </w:r>
      <w:r w:rsidRPr="00F43A82">
        <w:rPr>
          <w:rFonts w:eastAsia="Batang"/>
          <w:noProof/>
        </w:rPr>
        <w:tab/>
        <w:t xml:space="preserve">perform </w:t>
      </w:r>
      <w:r w:rsidRPr="00F43A82">
        <w:t xml:space="preserve">AS </w:t>
      </w:r>
      <w:r w:rsidRPr="00F43A82">
        <w:rPr>
          <w:rFonts w:eastAsia="Batang"/>
          <w:noProof/>
        </w:rPr>
        <w:t>security key update procedure as specified in 5.3.5.7;</w:t>
      </w:r>
    </w:p>
    <w:p w14:paraId="39FC485F" w14:textId="77777777" w:rsidR="00A0068A" w:rsidRPr="00F43A82" w:rsidRDefault="00A0068A" w:rsidP="00A0068A">
      <w:pPr>
        <w:pStyle w:val="B1"/>
        <w:rPr>
          <w:rFonts w:eastAsia="Batang"/>
          <w:noProof/>
          <w:lang w:eastAsia="en-US"/>
        </w:rPr>
      </w:pPr>
      <w:r w:rsidRPr="00F43A82">
        <w:rPr>
          <w:rFonts w:eastAsia="Batang"/>
          <w:noProof/>
          <w:lang w:eastAsia="en-US"/>
        </w:rPr>
        <w:t>1&gt;</w:t>
      </w:r>
      <w:r w:rsidRPr="00F43A82">
        <w:rPr>
          <w:rFonts w:eastAsia="Batang"/>
          <w:noProof/>
          <w:lang w:eastAsia="en-US"/>
        </w:rPr>
        <w:tab/>
        <w:t xml:space="preserve">if the </w:t>
      </w:r>
      <w:r w:rsidRPr="00F43A82">
        <w:rPr>
          <w:rFonts w:eastAsia="Batang"/>
          <w:i/>
          <w:noProof/>
          <w:lang w:eastAsia="en-US"/>
        </w:rPr>
        <w:t>RRCReconfiguration</w:t>
      </w:r>
      <w:r w:rsidRPr="00F43A82">
        <w:rPr>
          <w:rFonts w:eastAsia="Batang"/>
          <w:noProof/>
          <w:lang w:eastAsia="en-US"/>
        </w:rPr>
        <w:t xml:space="preserve"> includes the </w:t>
      </w:r>
      <w:r w:rsidRPr="00F43A82">
        <w:rPr>
          <w:rFonts w:eastAsia="Batang"/>
          <w:i/>
          <w:noProof/>
          <w:lang w:eastAsia="en-US"/>
        </w:rPr>
        <w:t>sk-Counter</w:t>
      </w:r>
      <w:r w:rsidRPr="00F43A82">
        <w:rPr>
          <w:rFonts w:eastAsia="Batang"/>
          <w:noProof/>
          <w:lang w:eastAsia="en-US"/>
        </w:rPr>
        <w:t>:</w:t>
      </w:r>
    </w:p>
    <w:p w14:paraId="1E713403" w14:textId="77777777" w:rsidR="00A0068A" w:rsidRPr="00F43A82" w:rsidRDefault="00A0068A" w:rsidP="00A0068A">
      <w:pPr>
        <w:pStyle w:val="B2"/>
        <w:rPr>
          <w:rFonts w:eastAsia="Batang"/>
          <w:noProof/>
        </w:rPr>
      </w:pPr>
      <w:r w:rsidRPr="00F43A82">
        <w:rPr>
          <w:rFonts w:eastAsia="Batang"/>
          <w:noProof/>
        </w:rPr>
        <w:t>2&gt;</w:t>
      </w:r>
      <w:r w:rsidRPr="00F43A82">
        <w:rPr>
          <w:rFonts w:eastAsia="Batang"/>
          <w:noProof/>
        </w:rPr>
        <w:tab/>
        <w:t>perform security key update procedure as specified in 5.3.5.7;</w:t>
      </w:r>
    </w:p>
    <w:p w14:paraId="77E52636"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includes the </w:t>
      </w:r>
      <w:r w:rsidRPr="00F43A82">
        <w:rPr>
          <w:i/>
        </w:rPr>
        <w:t>secondaryCellGroup</w:t>
      </w:r>
      <w:r w:rsidRPr="00F43A82">
        <w:t>:</w:t>
      </w:r>
    </w:p>
    <w:p w14:paraId="2CF7DEA1" w14:textId="77777777" w:rsidR="00A0068A" w:rsidRPr="00F43A82" w:rsidRDefault="00A0068A" w:rsidP="00A0068A">
      <w:pPr>
        <w:pStyle w:val="B2"/>
      </w:pPr>
      <w:r w:rsidRPr="00F43A82">
        <w:t>2&gt;</w:t>
      </w:r>
      <w:r w:rsidRPr="00F43A82">
        <w:tab/>
        <w:t>perform the cell group configuration for the SCG according to 5.3.5.5;</w:t>
      </w:r>
    </w:p>
    <w:p w14:paraId="3C248774" w14:textId="77777777" w:rsidR="00A0068A" w:rsidRPr="00F43A82" w:rsidRDefault="00A0068A" w:rsidP="00A0068A">
      <w:pPr>
        <w:pStyle w:val="B1"/>
        <w:rPr>
          <w:i/>
        </w:rPr>
      </w:pPr>
      <w:r w:rsidRPr="00F43A82">
        <w:t>1&gt;</w:t>
      </w:r>
      <w:r w:rsidRPr="00F43A82">
        <w:tab/>
        <w:t xml:space="preserve">if the </w:t>
      </w:r>
      <w:r w:rsidRPr="00F43A82">
        <w:rPr>
          <w:i/>
        </w:rPr>
        <w:t>RRCReconfiguration</w:t>
      </w:r>
      <w:r w:rsidRPr="00F43A82">
        <w:t xml:space="preserve"> includes the </w:t>
      </w:r>
      <w:r w:rsidRPr="00F43A82">
        <w:rPr>
          <w:i/>
        </w:rPr>
        <w:t>mrdc-SecondaryCellGroupConfig:</w:t>
      </w:r>
    </w:p>
    <w:p w14:paraId="606D331F" w14:textId="77777777" w:rsidR="00A0068A" w:rsidRPr="00F43A82" w:rsidRDefault="00A0068A" w:rsidP="00A0068A">
      <w:pPr>
        <w:pStyle w:val="B2"/>
        <w:rPr>
          <w:rFonts w:eastAsia="Batang"/>
          <w:noProof/>
        </w:rPr>
      </w:pPr>
      <w:r w:rsidRPr="00F43A82">
        <w:rPr>
          <w:rFonts w:eastAsia="Batang"/>
          <w:noProof/>
        </w:rPr>
        <w:t>2&gt;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is set to </w:t>
      </w:r>
      <w:r w:rsidRPr="00F43A82">
        <w:rPr>
          <w:rFonts w:eastAsia="Batang"/>
          <w:i/>
          <w:noProof/>
        </w:rPr>
        <w:t>setup</w:t>
      </w:r>
      <w:r w:rsidRPr="00F43A82">
        <w:rPr>
          <w:rFonts w:eastAsia="Batang"/>
          <w:noProof/>
        </w:rPr>
        <w:t>:</w:t>
      </w:r>
    </w:p>
    <w:p w14:paraId="584F1F20" w14:textId="77777777" w:rsidR="00A0068A" w:rsidRPr="00F43A82" w:rsidRDefault="00A0068A" w:rsidP="00A0068A">
      <w:pPr>
        <w:pStyle w:val="B3"/>
        <w:rPr>
          <w:rFonts w:eastAsia="Batang"/>
          <w:noProof/>
        </w:rPr>
      </w:pPr>
      <w:r w:rsidRPr="00F43A82">
        <w:rPr>
          <w:rFonts w:eastAsia="Batang"/>
          <w:noProof/>
        </w:rPr>
        <w:t>3&gt;</w:t>
      </w:r>
      <w:r w:rsidRPr="00F43A82">
        <w:rPr>
          <w:rFonts w:eastAsia="Batang"/>
          <w:noProof/>
        </w:rPr>
        <w:tab/>
        <w:t xml:space="preserve">if the </w:t>
      </w:r>
      <w:r w:rsidRPr="00F43A82">
        <w:rPr>
          <w:rFonts w:eastAsia="Batang"/>
          <w:i/>
          <w:noProof/>
        </w:rPr>
        <w:t>mrdc-SecondaryCellGroupConfig</w:t>
      </w:r>
      <w:r w:rsidRPr="00F43A82">
        <w:rPr>
          <w:rFonts w:eastAsia="Batang"/>
          <w:noProof/>
        </w:rPr>
        <w:t xml:space="preserve"> includes </w:t>
      </w:r>
      <w:r w:rsidRPr="00F43A82">
        <w:rPr>
          <w:rFonts w:eastAsia="Batang"/>
          <w:i/>
          <w:noProof/>
        </w:rPr>
        <w:t>mrdc-ReleaseAndAdd</w:t>
      </w:r>
      <w:r w:rsidRPr="00F43A82">
        <w:rPr>
          <w:rFonts w:eastAsia="Batang"/>
          <w:noProof/>
        </w:rPr>
        <w:t>:</w:t>
      </w:r>
    </w:p>
    <w:p w14:paraId="6E69F9EB" w14:textId="77777777" w:rsidR="00A0068A" w:rsidRPr="00F43A82" w:rsidRDefault="00A0068A" w:rsidP="00A0068A">
      <w:pPr>
        <w:pStyle w:val="B4"/>
        <w:rPr>
          <w:rFonts w:eastAsia="Batang"/>
          <w:noProof/>
        </w:rPr>
      </w:pPr>
      <w:r w:rsidRPr="00F43A82">
        <w:rPr>
          <w:rFonts w:eastAsia="Batang"/>
        </w:rPr>
        <w:t>4</w:t>
      </w:r>
      <w:r w:rsidRPr="00F43A82">
        <w:rPr>
          <w:rFonts w:eastAsia="Batang"/>
          <w:noProof/>
        </w:rPr>
        <w:t>&gt;</w:t>
      </w:r>
      <w:r w:rsidRPr="00F43A82">
        <w:rPr>
          <w:rFonts w:eastAsia="Batang"/>
          <w:noProof/>
        </w:rPr>
        <w:tab/>
        <w:t>perform MR-DC release as specified in clause 5.3.5.10;</w:t>
      </w:r>
    </w:p>
    <w:p w14:paraId="72A5B0C4" w14:textId="77777777" w:rsidR="00A0068A" w:rsidRPr="00F43A82" w:rsidRDefault="00A0068A" w:rsidP="00A0068A">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nr-SCG</w:t>
      </w:r>
      <w:r w:rsidRPr="00F43A82">
        <w:t>:</w:t>
      </w:r>
    </w:p>
    <w:p w14:paraId="597B4DE8" w14:textId="77777777" w:rsidR="00A0068A" w:rsidRPr="00F43A82" w:rsidRDefault="00A0068A" w:rsidP="00A0068A">
      <w:pPr>
        <w:pStyle w:val="B4"/>
      </w:pPr>
      <w:r w:rsidRPr="00F43A82">
        <w:rPr>
          <w:rFonts w:eastAsia="Batang"/>
          <w:noProof/>
        </w:rPr>
        <w:t>4&gt;</w:t>
      </w:r>
      <w:r w:rsidRPr="00F43A82">
        <w:rPr>
          <w:rFonts w:eastAsia="Batang"/>
          <w:noProof/>
        </w:rPr>
        <w:tab/>
        <w:t xml:space="preserve">perform the RRC reconfiguration according to 5.3.5.3 for the </w:t>
      </w:r>
      <w:r w:rsidRPr="00F43A82">
        <w:rPr>
          <w:rFonts w:eastAsia="Batang"/>
          <w:i/>
          <w:noProof/>
        </w:rPr>
        <w:t>RRCReconfiguration</w:t>
      </w:r>
      <w:r w:rsidRPr="00F43A82">
        <w:rPr>
          <w:rFonts w:eastAsia="Batang"/>
          <w:noProof/>
        </w:rPr>
        <w:t xml:space="preserve"> message included in </w:t>
      </w:r>
      <w:r w:rsidRPr="00F43A82">
        <w:rPr>
          <w:rFonts w:eastAsia="Batang"/>
          <w:i/>
          <w:noProof/>
        </w:rPr>
        <w:t>nr-SCG</w:t>
      </w:r>
      <w:r w:rsidRPr="00F43A82">
        <w:rPr>
          <w:rFonts w:eastAsia="Batang"/>
          <w:noProof/>
        </w:rPr>
        <w:t>;</w:t>
      </w:r>
    </w:p>
    <w:p w14:paraId="6A689D1D" w14:textId="77777777" w:rsidR="00A0068A" w:rsidRPr="00F43A82" w:rsidRDefault="00A0068A" w:rsidP="00A0068A">
      <w:pPr>
        <w:pStyle w:val="B3"/>
        <w:rPr>
          <w:rFonts w:eastAsia="Batang"/>
          <w:noProof/>
          <w:lang w:eastAsia="en-US"/>
        </w:rPr>
      </w:pPr>
      <w:r w:rsidRPr="00F43A82">
        <w:t>3&gt;</w:t>
      </w:r>
      <w:r w:rsidRPr="00F43A82">
        <w:tab/>
        <w:t xml:space="preserve">if the received </w:t>
      </w:r>
      <w:r w:rsidRPr="00F43A82">
        <w:rPr>
          <w:i/>
        </w:rPr>
        <w:t>mrdc-SecondaryCellGroup</w:t>
      </w:r>
      <w:r w:rsidRPr="00F43A82">
        <w:t xml:space="preserve"> is set to </w:t>
      </w:r>
      <w:r w:rsidRPr="00F43A82">
        <w:rPr>
          <w:i/>
        </w:rPr>
        <w:t>eutra-SCG</w:t>
      </w:r>
      <w:r w:rsidRPr="00F43A82">
        <w:t>:</w:t>
      </w:r>
    </w:p>
    <w:p w14:paraId="4A604796" w14:textId="77777777" w:rsidR="00A0068A" w:rsidRPr="00F43A82" w:rsidRDefault="00A0068A" w:rsidP="00A0068A">
      <w:pPr>
        <w:pStyle w:val="B4"/>
        <w:rPr>
          <w:rFonts w:eastAsia="Batang"/>
          <w:noProof/>
        </w:rPr>
      </w:pPr>
      <w:r w:rsidRPr="00F43A82">
        <w:rPr>
          <w:rFonts w:eastAsia="Batang"/>
          <w:noProof/>
        </w:rPr>
        <w:t>4&gt;</w:t>
      </w:r>
      <w:r w:rsidRPr="00F43A82">
        <w:rPr>
          <w:rFonts w:eastAsia="Batang"/>
          <w:noProof/>
        </w:rPr>
        <w:tab/>
        <w:t xml:space="preserve">perform the RRC connection reconfiguration </w:t>
      </w:r>
      <w:r w:rsidRPr="00F43A82">
        <w:rPr>
          <w:rFonts w:eastAsia="Batang"/>
        </w:rPr>
        <w:t>as specified in</w:t>
      </w:r>
      <w:r w:rsidRPr="00F43A82">
        <w:rPr>
          <w:rFonts w:eastAsia="Batang"/>
          <w:noProof/>
        </w:rPr>
        <w:t xml:space="preserve"> TS 36.331 [10], clause 5.3.5.3 for the </w:t>
      </w:r>
      <w:r w:rsidRPr="00F43A82">
        <w:rPr>
          <w:rFonts w:eastAsia="Batang"/>
          <w:i/>
          <w:noProof/>
        </w:rPr>
        <w:t>RRCConnectionReconfiguration</w:t>
      </w:r>
      <w:r w:rsidRPr="00F43A82">
        <w:rPr>
          <w:rFonts w:eastAsia="Batang"/>
          <w:noProof/>
        </w:rPr>
        <w:t xml:space="preserve"> message included in </w:t>
      </w:r>
      <w:r w:rsidRPr="00F43A82">
        <w:rPr>
          <w:rFonts w:eastAsia="Batang"/>
          <w:i/>
          <w:noProof/>
        </w:rPr>
        <w:t>eutra-SCG</w:t>
      </w:r>
      <w:r w:rsidRPr="00F43A82">
        <w:rPr>
          <w:rFonts w:eastAsia="Batang"/>
          <w:noProof/>
        </w:rPr>
        <w:t>;</w:t>
      </w:r>
    </w:p>
    <w:p w14:paraId="6AA72E77" w14:textId="77777777" w:rsidR="00A0068A" w:rsidRPr="00F43A82" w:rsidRDefault="00A0068A" w:rsidP="00A0068A">
      <w:pPr>
        <w:pStyle w:val="B2"/>
        <w:rPr>
          <w:rFonts w:eastAsia="Batang"/>
          <w:noProof/>
        </w:rPr>
      </w:pPr>
      <w:r w:rsidRPr="00F43A82">
        <w:rPr>
          <w:rFonts w:eastAsia="Batang"/>
          <w:noProof/>
        </w:rPr>
        <w:t>2&gt;</w:t>
      </w:r>
      <w:r w:rsidRPr="00F43A82">
        <w:rPr>
          <w:rFonts w:eastAsia="Batang"/>
          <w:noProof/>
        </w:rPr>
        <w:tab/>
        <w:t>else (</w:t>
      </w:r>
      <w:r w:rsidRPr="00F43A82">
        <w:rPr>
          <w:rFonts w:eastAsia="Batang"/>
          <w:i/>
          <w:noProof/>
        </w:rPr>
        <w:t>mrdc-SecondaryCellGroupConfig</w:t>
      </w:r>
      <w:r w:rsidRPr="00F43A82">
        <w:rPr>
          <w:rFonts w:eastAsia="Batang"/>
          <w:noProof/>
        </w:rPr>
        <w:t xml:space="preserve"> is set to </w:t>
      </w:r>
      <w:r w:rsidRPr="00F43A82">
        <w:rPr>
          <w:rFonts w:eastAsia="Batang"/>
          <w:i/>
          <w:noProof/>
        </w:rPr>
        <w:t>release</w:t>
      </w:r>
      <w:r w:rsidRPr="00F43A82">
        <w:rPr>
          <w:rFonts w:eastAsia="Batang"/>
          <w:noProof/>
        </w:rPr>
        <w:t>):</w:t>
      </w:r>
    </w:p>
    <w:p w14:paraId="2AAE776E" w14:textId="77777777" w:rsidR="00A0068A" w:rsidRPr="00F43A82" w:rsidRDefault="00A0068A" w:rsidP="00A0068A">
      <w:pPr>
        <w:pStyle w:val="B3"/>
        <w:rPr>
          <w:rFonts w:eastAsia="Batang"/>
          <w:noProof/>
        </w:rPr>
      </w:pPr>
      <w:r w:rsidRPr="00F43A82">
        <w:rPr>
          <w:rFonts w:eastAsia="Batang"/>
        </w:rPr>
        <w:lastRenderedPageBreak/>
        <w:t>3</w:t>
      </w:r>
      <w:r w:rsidRPr="00F43A82">
        <w:rPr>
          <w:rFonts w:eastAsia="Batang"/>
          <w:noProof/>
        </w:rPr>
        <w:t>&gt;</w:t>
      </w:r>
      <w:r w:rsidRPr="00F43A82">
        <w:rPr>
          <w:rFonts w:eastAsia="Batang"/>
          <w:noProof/>
        </w:rPr>
        <w:tab/>
      </w:r>
      <w:r w:rsidRPr="00F43A82">
        <w:rPr>
          <w:rFonts w:eastAsia="Batang"/>
        </w:rPr>
        <w:t>perform</w:t>
      </w:r>
      <w:r w:rsidRPr="00F43A82">
        <w:rPr>
          <w:rFonts w:eastAsia="Batang"/>
          <w:noProof/>
        </w:rPr>
        <w:t xml:space="preserve"> MR-DC </w:t>
      </w:r>
      <w:r w:rsidRPr="00F43A82">
        <w:rPr>
          <w:rFonts w:eastAsia="Batang"/>
        </w:rPr>
        <w:t>release</w:t>
      </w:r>
      <w:r w:rsidRPr="00F43A82">
        <w:rPr>
          <w:rFonts w:eastAsia="Batang"/>
          <w:noProof/>
        </w:rPr>
        <w:t xml:space="preserve"> as specified in clause 5.3.5.10;</w:t>
      </w:r>
    </w:p>
    <w:p w14:paraId="02287588"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w:t>
      </w:r>
      <w:r w:rsidRPr="00F43A82">
        <w:t>:</w:t>
      </w:r>
    </w:p>
    <w:p w14:paraId="65318938" w14:textId="77777777" w:rsidR="00A0068A" w:rsidRPr="00F43A82" w:rsidRDefault="00A0068A" w:rsidP="00A0068A">
      <w:pPr>
        <w:pStyle w:val="B2"/>
      </w:pPr>
      <w:r w:rsidRPr="00F43A82">
        <w:t>2&gt;</w:t>
      </w:r>
      <w:r w:rsidRPr="00F43A82">
        <w:tab/>
        <w:t>perform the radio bearer configuration according to 5.3.5.6;</w:t>
      </w:r>
    </w:p>
    <w:p w14:paraId="386A06A2"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radioBearerConfig2</w:t>
      </w:r>
      <w:r w:rsidRPr="00F43A82">
        <w:t>:</w:t>
      </w:r>
    </w:p>
    <w:p w14:paraId="568D44CD" w14:textId="77777777" w:rsidR="00A0068A" w:rsidRPr="00F43A82" w:rsidRDefault="00A0068A" w:rsidP="00A0068A">
      <w:pPr>
        <w:pStyle w:val="B2"/>
      </w:pPr>
      <w:r w:rsidRPr="00F43A82">
        <w:t>2&gt;</w:t>
      </w:r>
      <w:r w:rsidRPr="00F43A82">
        <w:tab/>
        <w:t>perform the radio bearer configuration according to 5.3.5.6;</w:t>
      </w:r>
    </w:p>
    <w:p w14:paraId="04953F0C"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measConfig</w:t>
      </w:r>
      <w:r w:rsidRPr="00F43A82">
        <w:t>:</w:t>
      </w:r>
    </w:p>
    <w:p w14:paraId="6CA06947" w14:textId="77777777" w:rsidR="00A0068A" w:rsidRPr="00F43A82" w:rsidRDefault="00A0068A" w:rsidP="00A0068A">
      <w:pPr>
        <w:pStyle w:val="B2"/>
      </w:pPr>
      <w:r w:rsidRPr="00F43A82">
        <w:t>2&gt;</w:t>
      </w:r>
      <w:r w:rsidRPr="00F43A82">
        <w:tab/>
        <w:t>perform the measurement configuration procedure as specified in 5.5.2;</w:t>
      </w:r>
    </w:p>
    <w:p w14:paraId="60F3B24A"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dedicatedNAS-MessageList</w:t>
      </w:r>
      <w:r w:rsidRPr="00F43A82">
        <w:t>:</w:t>
      </w:r>
    </w:p>
    <w:p w14:paraId="000BB780" w14:textId="77777777" w:rsidR="00A0068A" w:rsidRPr="00F43A82" w:rsidRDefault="00A0068A" w:rsidP="00A0068A">
      <w:pPr>
        <w:pStyle w:val="B2"/>
      </w:pPr>
      <w:r w:rsidRPr="00F43A82">
        <w:t>2&gt;</w:t>
      </w:r>
      <w:r w:rsidRPr="00F43A82">
        <w:tab/>
        <w:t xml:space="preserve">forward each element of the </w:t>
      </w:r>
      <w:r w:rsidRPr="00F43A82">
        <w:rPr>
          <w:i/>
        </w:rPr>
        <w:t>dedicatedNAS-MessageList</w:t>
      </w:r>
      <w:r w:rsidRPr="00F43A82">
        <w:t xml:space="preserve"> to upper layers in the same order as listed;</w:t>
      </w:r>
    </w:p>
    <w:p w14:paraId="5C8B4B37"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dedicatedSIB1-Delivery</w:t>
      </w:r>
      <w:r w:rsidRPr="00F43A82">
        <w:t>:</w:t>
      </w:r>
    </w:p>
    <w:p w14:paraId="66D17324" w14:textId="77777777" w:rsidR="00A0068A" w:rsidRPr="00F43A82" w:rsidRDefault="00A0068A" w:rsidP="00A0068A">
      <w:pPr>
        <w:pStyle w:val="B2"/>
      </w:pPr>
      <w:r w:rsidRPr="00F43A82">
        <w:t>2&gt;</w:t>
      </w:r>
      <w:r w:rsidRPr="00F43A82">
        <w:tab/>
        <w:t xml:space="preserve">perform the action upon reception of </w:t>
      </w:r>
      <w:r w:rsidRPr="00F43A82">
        <w:rPr>
          <w:i/>
        </w:rPr>
        <w:t>SIB1</w:t>
      </w:r>
      <w:r w:rsidRPr="00F43A82">
        <w:t xml:space="preserve"> as specified in 5.2.2.4.2;</w:t>
      </w:r>
    </w:p>
    <w:p w14:paraId="0C3B24B7" w14:textId="77777777" w:rsidR="00A0068A" w:rsidRPr="00F43A82" w:rsidRDefault="00A0068A" w:rsidP="00A0068A">
      <w:pPr>
        <w:pStyle w:val="NO"/>
      </w:pPr>
      <w:r w:rsidRPr="00F43A82">
        <w:t>NOTE 0:</w:t>
      </w:r>
      <w:r w:rsidRPr="00F43A82">
        <w:tab/>
        <w:t xml:space="preserve">If this </w:t>
      </w:r>
      <w:r w:rsidRPr="00F43A82">
        <w:rPr>
          <w:i/>
          <w:iCs/>
        </w:rPr>
        <w:t>RRCReconfiguration</w:t>
      </w:r>
      <w:r w:rsidRPr="00F43A82">
        <w:t xml:space="preserve"> is associated to the MCG and includes </w:t>
      </w:r>
      <w:r w:rsidRPr="00F43A82">
        <w:rPr>
          <w:i/>
          <w:iCs/>
        </w:rPr>
        <w:t>reconfigurationWithSync</w:t>
      </w:r>
      <w:r w:rsidRPr="00F43A82">
        <w:t xml:space="preserve"> in </w:t>
      </w:r>
      <w:r w:rsidRPr="00F43A82">
        <w:rPr>
          <w:i/>
          <w:iCs/>
        </w:rPr>
        <w:t>spCellConfig</w:t>
      </w:r>
      <w:r w:rsidRPr="00F43A82">
        <w:t xml:space="preserve"> and </w:t>
      </w:r>
      <w:r w:rsidRPr="00F43A82">
        <w:rPr>
          <w:i/>
          <w:iCs/>
        </w:rPr>
        <w:t>dedicatedSIB1-Delivery</w:t>
      </w:r>
      <w:r w:rsidRPr="00F43A82">
        <w:t>, the UE initiates (if needed) the request to acquire required SIBs, according to clause 5.2.2.3.5, only after the random access procedure towards the target SpCell is completed.</w:t>
      </w:r>
    </w:p>
    <w:p w14:paraId="53FC44E4"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dedicatedSystemInformationDelivery</w:t>
      </w:r>
      <w:r w:rsidRPr="00F43A82">
        <w:t>:</w:t>
      </w:r>
    </w:p>
    <w:p w14:paraId="0FEBB274" w14:textId="77777777" w:rsidR="00A0068A" w:rsidRPr="00F43A82" w:rsidRDefault="00A0068A" w:rsidP="00A0068A">
      <w:pPr>
        <w:pStyle w:val="B2"/>
      </w:pPr>
      <w:r w:rsidRPr="00F43A82">
        <w:t>2&gt;</w:t>
      </w:r>
      <w:r w:rsidRPr="00F43A82">
        <w:tab/>
        <w:t>perform the action upon reception of System Information as specified in 5.2.2.4;</w:t>
      </w:r>
    </w:p>
    <w:p w14:paraId="6029B486"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dedicatedPosSysInfoDelivery</w:t>
      </w:r>
      <w:r w:rsidRPr="00F43A82">
        <w:t>:</w:t>
      </w:r>
    </w:p>
    <w:p w14:paraId="3AFF7536" w14:textId="77777777" w:rsidR="00A0068A" w:rsidRPr="00F43A82" w:rsidRDefault="00A0068A" w:rsidP="00A0068A">
      <w:pPr>
        <w:pStyle w:val="B2"/>
      </w:pPr>
      <w:r w:rsidRPr="00F43A82">
        <w:t>2&gt;</w:t>
      </w:r>
      <w:r w:rsidRPr="00F43A82">
        <w:tab/>
        <w:t>perform the action upon reception of the contained posSIB(s), as specified in clause 5.2.2.4.16;</w:t>
      </w:r>
    </w:p>
    <w:p w14:paraId="75406E1C"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otherConfig</w:t>
      </w:r>
      <w:r w:rsidRPr="00F43A82">
        <w:t>:</w:t>
      </w:r>
    </w:p>
    <w:p w14:paraId="43CD0BAD" w14:textId="77777777" w:rsidR="00A0068A" w:rsidRPr="00F43A82" w:rsidRDefault="00A0068A" w:rsidP="00A0068A">
      <w:pPr>
        <w:pStyle w:val="B2"/>
      </w:pPr>
      <w:r w:rsidRPr="00F43A82">
        <w:t>2&gt;</w:t>
      </w:r>
      <w:r w:rsidRPr="00F43A82">
        <w:tab/>
        <w:t>perform the other configuration procedure as specified in 5.3.5.9;</w:t>
      </w:r>
    </w:p>
    <w:p w14:paraId="2C45CE15"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bap-Config</w:t>
      </w:r>
      <w:r w:rsidRPr="00F43A82">
        <w:t>:</w:t>
      </w:r>
    </w:p>
    <w:p w14:paraId="0CFFB421" w14:textId="77777777" w:rsidR="00A0068A" w:rsidRPr="00F43A82" w:rsidRDefault="00A0068A" w:rsidP="00A0068A">
      <w:pPr>
        <w:pStyle w:val="B2"/>
      </w:pPr>
      <w:r w:rsidRPr="00F43A82">
        <w:t>2&gt;</w:t>
      </w:r>
      <w:r w:rsidRPr="00F43A82">
        <w:tab/>
        <w:t>perform the BAP configuration procedure as specified in 5.3.5.12;</w:t>
      </w:r>
    </w:p>
    <w:p w14:paraId="48AE07D1" w14:textId="77777777" w:rsidR="00A0068A" w:rsidRPr="00F43A82" w:rsidRDefault="00A0068A" w:rsidP="00A0068A">
      <w:pPr>
        <w:pStyle w:val="B3"/>
        <w:ind w:left="0" w:firstLineChars="150" w:firstLine="300"/>
      </w:pPr>
      <w:r w:rsidRPr="00F43A82">
        <w:t>1&gt;</w:t>
      </w:r>
      <w:r w:rsidRPr="00F43A82">
        <w:tab/>
        <w:t xml:space="preserve">if the </w:t>
      </w:r>
      <w:r w:rsidRPr="00F43A82">
        <w:rPr>
          <w:i/>
        </w:rPr>
        <w:t>RRCReconfiguration</w:t>
      </w:r>
      <w:r w:rsidRPr="00F43A82">
        <w:t xml:space="preserve"> message includes the </w:t>
      </w:r>
      <w:r w:rsidRPr="00F43A82">
        <w:rPr>
          <w:i/>
        </w:rPr>
        <w:t>iab-IP-AddressConfigurationList</w:t>
      </w:r>
      <w:r w:rsidRPr="00F43A82">
        <w:t>:</w:t>
      </w:r>
    </w:p>
    <w:p w14:paraId="576EAEBF" w14:textId="77777777" w:rsidR="00A0068A" w:rsidRPr="00F43A82" w:rsidRDefault="00A0068A" w:rsidP="00A0068A">
      <w:pPr>
        <w:pStyle w:val="B2"/>
        <w:rPr>
          <w:sz w:val="16"/>
          <w:lang w:eastAsia="zh-CN"/>
        </w:rPr>
      </w:pPr>
      <w:r w:rsidRPr="00F43A82">
        <w:t>2&gt;</w:t>
      </w:r>
      <w:r w:rsidRPr="00F43A82">
        <w:tab/>
        <w:t xml:space="preserve">if </w:t>
      </w:r>
      <w:r w:rsidRPr="00F43A82">
        <w:rPr>
          <w:i/>
          <w:iCs/>
        </w:rPr>
        <w:t>iab-IP-AddressToReleaseList</w:t>
      </w:r>
      <w:r w:rsidRPr="00F43A82">
        <w:t xml:space="preserve"> </w:t>
      </w:r>
      <w:r w:rsidRPr="00F43A82">
        <w:rPr>
          <w:lang w:eastAsia="zh-CN"/>
        </w:rPr>
        <w:t>is included:</w:t>
      </w:r>
    </w:p>
    <w:p w14:paraId="4C32BCB6" w14:textId="77777777" w:rsidR="00A0068A" w:rsidRPr="00F43A82" w:rsidRDefault="00A0068A" w:rsidP="00A0068A">
      <w:pPr>
        <w:pStyle w:val="B3"/>
        <w:rPr>
          <w:rFonts w:ascii="Arial" w:hAnsi="Arial" w:cs="Arial"/>
        </w:rPr>
      </w:pPr>
      <w:r w:rsidRPr="00F43A82">
        <w:rPr>
          <w:lang w:eastAsia="zh-CN"/>
        </w:rPr>
        <w:t>3&gt;</w:t>
      </w:r>
      <w:r w:rsidRPr="00F43A82">
        <w:rPr>
          <w:lang w:eastAsia="zh-CN"/>
        </w:rPr>
        <w:tab/>
        <w:t>perform release of IP address</w:t>
      </w:r>
      <w:r w:rsidRPr="00F43A82">
        <w:t xml:space="preserve"> as specified in 5.3.5.12a.1.1</w:t>
      </w:r>
      <w:r w:rsidRPr="00F43A82">
        <w:rPr>
          <w:lang w:eastAsia="zh-CN"/>
        </w:rPr>
        <w:t>;</w:t>
      </w:r>
    </w:p>
    <w:p w14:paraId="517E7E76" w14:textId="77777777" w:rsidR="00A0068A" w:rsidRPr="00F43A82" w:rsidRDefault="00A0068A" w:rsidP="00A0068A">
      <w:pPr>
        <w:pStyle w:val="B2"/>
        <w:rPr>
          <w:lang w:eastAsia="zh-CN"/>
        </w:rPr>
      </w:pPr>
      <w:r w:rsidRPr="00F43A82">
        <w:rPr>
          <w:lang w:eastAsia="zh-CN"/>
        </w:rPr>
        <w:lastRenderedPageBreak/>
        <w:t>2&gt;</w:t>
      </w:r>
      <w:r w:rsidRPr="00F43A82">
        <w:rPr>
          <w:lang w:eastAsia="zh-CN"/>
        </w:rPr>
        <w:tab/>
        <w:t xml:space="preserve">if </w:t>
      </w:r>
      <w:r w:rsidRPr="00F43A82">
        <w:rPr>
          <w:i/>
          <w:iCs/>
        </w:rPr>
        <w:t>iab-IP-AddressToAddModList</w:t>
      </w:r>
      <w:r w:rsidRPr="00F43A82">
        <w:t xml:space="preserve"> </w:t>
      </w:r>
      <w:r w:rsidRPr="00F43A82">
        <w:rPr>
          <w:lang w:eastAsia="zh-CN"/>
        </w:rPr>
        <w:t>is included:</w:t>
      </w:r>
    </w:p>
    <w:p w14:paraId="7CC667BB" w14:textId="77777777" w:rsidR="00A0068A" w:rsidRPr="00F43A82" w:rsidRDefault="00A0068A" w:rsidP="00A0068A">
      <w:pPr>
        <w:pStyle w:val="B3"/>
      </w:pPr>
      <w:r w:rsidRPr="00F43A82">
        <w:t>3&gt;</w:t>
      </w:r>
      <w:r w:rsidRPr="00F43A82">
        <w:tab/>
        <w:t xml:space="preserve">perform IAB IP address addition/update as specified in </w:t>
      </w:r>
      <w:r w:rsidRPr="00F43A82">
        <w:rPr>
          <w:lang w:eastAsia="zh-CN"/>
        </w:rPr>
        <w:t>5.3.5.12a.1.2</w:t>
      </w:r>
      <w:r w:rsidRPr="00F43A82">
        <w:t>;</w:t>
      </w:r>
    </w:p>
    <w:p w14:paraId="62865C3B"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conditionalReconfiguration</w:t>
      </w:r>
      <w:r w:rsidRPr="00F43A82">
        <w:t>:</w:t>
      </w:r>
    </w:p>
    <w:p w14:paraId="578D2178" w14:textId="15E38C23" w:rsidR="00A0068A" w:rsidRDefault="00A0068A" w:rsidP="00A0068A">
      <w:pPr>
        <w:pStyle w:val="B2"/>
        <w:ind w:left="284" w:firstLine="284"/>
        <w:rPr>
          <w:ins w:id="278" w:author="OPPO" w:date="2023-04-07T15:19:00Z"/>
        </w:rPr>
      </w:pPr>
      <w:r w:rsidRPr="00F43A82">
        <w:t>2&gt;</w:t>
      </w:r>
      <w:r w:rsidRPr="00F43A82">
        <w:tab/>
        <w:t>perform conditional reconfiguration as specified in 5.3.5.13;</w:t>
      </w:r>
    </w:p>
    <w:p w14:paraId="0F7B235D" w14:textId="62DD14F9" w:rsidR="006F7CEE" w:rsidRPr="00F43A82" w:rsidRDefault="006F7CEE" w:rsidP="006F7CEE">
      <w:pPr>
        <w:pStyle w:val="B1"/>
        <w:rPr>
          <w:ins w:id="279" w:author="OPPO" w:date="2023-04-07T15:19:00Z"/>
        </w:rPr>
      </w:pPr>
      <w:ins w:id="280" w:author="OPPO" w:date="2023-04-07T15:19:00Z">
        <w:r w:rsidRPr="00F43A82">
          <w:t>1&gt;</w:t>
        </w:r>
        <w:r w:rsidRPr="00F43A82">
          <w:tab/>
          <w:t xml:space="preserve">if the </w:t>
        </w:r>
        <w:r w:rsidRPr="00F43A82">
          <w:rPr>
            <w:i/>
          </w:rPr>
          <w:t>RRCReconfiguration</w:t>
        </w:r>
        <w:r w:rsidRPr="00F43A82">
          <w:t xml:space="preserve"> message includes the</w:t>
        </w:r>
        <w:r w:rsidRPr="001955D2">
          <w:t xml:space="preserve"> </w:t>
        </w:r>
      </w:ins>
      <w:ins w:id="281" w:author="OPPO" w:date="2023-04-07T15:20:00Z">
        <w:r w:rsidRPr="00FB04C6">
          <w:rPr>
            <w:i/>
          </w:rPr>
          <w:t>sacg-CandidateConfig</w:t>
        </w:r>
      </w:ins>
      <w:ins w:id="282" w:author="OPPO" w:date="2023-04-07T15:19:00Z">
        <w:r w:rsidRPr="00F43A82">
          <w:t>:</w:t>
        </w:r>
      </w:ins>
    </w:p>
    <w:p w14:paraId="01418401" w14:textId="721EB40C" w:rsidR="00914EBC" w:rsidRDefault="006F7CEE" w:rsidP="00A16661">
      <w:pPr>
        <w:pStyle w:val="B2"/>
        <w:ind w:left="284" w:firstLine="284"/>
        <w:rPr>
          <w:ins w:id="283" w:author="OPPO" w:date="2023-04-07T16:59:00Z"/>
        </w:rPr>
      </w:pPr>
      <w:ins w:id="284" w:author="OPPO" w:date="2023-04-07T15:19:00Z">
        <w:r w:rsidRPr="00F43A82">
          <w:t>2&gt;</w:t>
        </w:r>
        <w:r w:rsidRPr="00F43A82">
          <w:tab/>
        </w:r>
      </w:ins>
      <w:ins w:id="285" w:author="OPPO" w:date="2023-04-07T17:00:00Z">
        <w:r w:rsidR="00914EBC" w:rsidRPr="00F43A82">
          <w:rPr>
            <w:rFonts w:eastAsia="Batang"/>
            <w:noProof/>
          </w:rPr>
          <w:t xml:space="preserve">if the </w:t>
        </w:r>
        <w:r w:rsidR="00914EBC" w:rsidRPr="00FB04C6">
          <w:rPr>
            <w:i/>
          </w:rPr>
          <w:t>sacg-CandidateConfig</w:t>
        </w:r>
        <w:r w:rsidR="00914EBC" w:rsidRPr="00F43A82">
          <w:rPr>
            <w:rFonts w:eastAsia="Batang"/>
            <w:noProof/>
          </w:rPr>
          <w:t xml:space="preserve"> is set to </w:t>
        </w:r>
        <w:r w:rsidR="00914EBC" w:rsidRPr="00F43A82">
          <w:rPr>
            <w:rFonts w:eastAsia="Batang"/>
            <w:i/>
            <w:noProof/>
          </w:rPr>
          <w:t>setup</w:t>
        </w:r>
        <w:r w:rsidR="00914EBC" w:rsidRPr="00F43A82">
          <w:rPr>
            <w:rFonts w:eastAsia="Batang"/>
            <w:noProof/>
          </w:rPr>
          <w:t>:</w:t>
        </w:r>
      </w:ins>
    </w:p>
    <w:p w14:paraId="5583D8AE" w14:textId="1EEE3463" w:rsidR="006F7CEE" w:rsidRDefault="00914EBC" w:rsidP="00914EBC">
      <w:pPr>
        <w:pStyle w:val="B3"/>
        <w:rPr>
          <w:ins w:id="286" w:author="OPPO" w:date="2023-04-07T17:00:00Z"/>
        </w:rPr>
      </w:pPr>
      <w:ins w:id="287" w:author="OPPO" w:date="2023-04-07T16:59:00Z">
        <w:r w:rsidRPr="00F43A82">
          <w:t>3&gt;</w:t>
        </w:r>
        <w:r w:rsidRPr="00F43A82">
          <w:tab/>
        </w:r>
      </w:ins>
      <w:ins w:id="288" w:author="OPPO" w:date="2023-04-07T15:19:00Z">
        <w:r w:rsidR="006F7CEE" w:rsidRPr="00F43A82">
          <w:t xml:space="preserve">perform </w:t>
        </w:r>
      </w:ins>
      <w:ins w:id="289" w:author="OPPO" w:date="2023-04-07T15:20:00Z">
        <w:r w:rsidR="006F7CEE">
          <w:t>SACG</w:t>
        </w:r>
      </w:ins>
      <w:ins w:id="290" w:author="OPPO" w:date="2023-04-07T15:19:00Z">
        <w:r w:rsidR="006F7CEE" w:rsidRPr="00F43A82">
          <w:t xml:space="preserve"> configuration as specified in 5.3.5.</w:t>
        </w:r>
      </w:ins>
      <w:ins w:id="291" w:author="OPPO" w:date="2023-04-07T15:20:00Z">
        <w:r w:rsidR="00A16661">
          <w:t>x</w:t>
        </w:r>
      </w:ins>
      <w:ins w:id="292" w:author="OPPO" w:date="2023-04-07T15:19:00Z">
        <w:r w:rsidR="006F7CEE" w:rsidRPr="00F43A82">
          <w:t>;</w:t>
        </w:r>
      </w:ins>
    </w:p>
    <w:p w14:paraId="634DFC11" w14:textId="4AC6221F" w:rsidR="00914EBC" w:rsidRDefault="00914EBC" w:rsidP="00914EBC">
      <w:pPr>
        <w:pStyle w:val="B2"/>
        <w:ind w:left="284" w:firstLine="284"/>
        <w:rPr>
          <w:ins w:id="293" w:author="OPPO" w:date="2023-04-07T17:00:00Z"/>
        </w:rPr>
      </w:pPr>
      <w:commentRangeStart w:id="294"/>
      <w:ins w:id="295" w:author="OPPO" w:date="2023-04-07T17:00:00Z">
        <w:r w:rsidRPr="00F43A82">
          <w:t>2&gt;</w:t>
        </w:r>
        <w:r w:rsidRPr="00F43A82">
          <w:tab/>
        </w:r>
        <w:r w:rsidRPr="00EB0DCE">
          <w:t>else</w:t>
        </w:r>
        <w:r>
          <w:t xml:space="preserve"> </w:t>
        </w:r>
        <w:r>
          <w:rPr>
            <w:rFonts w:ascii="等线" w:eastAsia="等线" w:hAnsi="等线"/>
            <w:lang w:eastAsia="zh-CN"/>
          </w:rPr>
          <w:t>(</w:t>
        </w:r>
        <w:r w:rsidRPr="00F43A82">
          <w:rPr>
            <w:rFonts w:eastAsia="Batang"/>
            <w:noProof/>
          </w:rPr>
          <w:t xml:space="preserve">if the </w:t>
        </w:r>
        <w:r w:rsidRPr="00FB04C6">
          <w:rPr>
            <w:i/>
          </w:rPr>
          <w:t>sacg-CandidateConfig</w:t>
        </w:r>
        <w:r w:rsidRPr="00F43A82">
          <w:rPr>
            <w:rFonts w:eastAsia="Batang"/>
            <w:noProof/>
          </w:rPr>
          <w:t xml:space="preserve"> is set to </w:t>
        </w:r>
        <w:r>
          <w:rPr>
            <w:rFonts w:eastAsia="Batang"/>
            <w:i/>
            <w:noProof/>
          </w:rPr>
          <w:t>release)</w:t>
        </w:r>
        <w:r w:rsidRPr="00F43A82">
          <w:rPr>
            <w:rFonts w:eastAsia="Batang"/>
            <w:noProof/>
          </w:rPr>
          <w:t>:</w:t>
        </w:r>
      </w:ins>
      <w:commentRangeEnd w:id="294"/>
      <w:ins w:id="296" w:author="OPPO" w:date="2023-04-07T17:08:00Z">
        <w:r w:rsidR="00063343">
          <w:rPr>
            <w:rStyle w:val="af1"/>
          </w:rPr>
          <w:commentReference w:id="294"/>
        </w:r>
      </w:ins>
    </w:p>
    <w:p w14:paraId="0992B2E9" w14:textId="58FC278C" w:rsidR="00063343" w:rsidRPr="00063343" w:rsidRDefault="00914EBC" w:rsidP="00063343">
      <w:pPr>
        <w:pStyle w:val="B3"/>
        <w:rPr>
          <w:ins w:id="297" w:author="OPPO" w:date="2023-04-07T17:08:00Z"/>
          <w:rFonts w:eastAsiaTheme="minorEastAsia"/>
        </w:rPr>
      </w:pPr>
      <w:ins w:id="298" w:author="OPPO" w:date="2023-04-07T17:01:00Z">
        <w:r>
          <w:t>3</w:t>
        </w:r>
        <w:r w:rsidRPr="00A30BA2">
          <w:t xml:space="preserve">&gt; remove all the entries within </w:t>
        </w:r>
        <w:r w:rsidRPr="00A30BA2">
          <w:rPr>
            <w:i/>
          </w:rPr>
          <w:t>VarSACG-Config</w:t>
        </w:r>
        <w:r w:rsidRPr="00A30BA2">
          <w:t>, if any;</w:t>
        </w:r>
      </w:ins>
    </w:p>
    <w:p w14:paraId="5BE642CD" w14:textId="202FF3D7" w:rsidR="00063343" w:rsidRPr="00F43A82" w:rsidRDefault="00063343" w:rsidP="00063343">
      <w:pPr>
        <w:pStyle w:val="B3"/>
        <w:rPr>
          <w:ins w:id="299" w:author="OPPO" w:date="2023-04-07T17:08:00Z"/>
        </w:rPr>
      </w:pPr>
      <w:ins w:id="300" w:author="OPPO" w:date="2023-04-07T17:09:00Z">
        <w:r>
          <w:t>3</w:t>
        </w:r>
      </w:ins>
      <w:ins w:id="301" w:author="OPPO" w:date="2023-04-07T17:08:00Z">
        <w:r w:rsidRPr="00F43A82">
          <w:t>&gt;</w:t>
        </w:r>
        <w:r w:rsidRPr="00F43A82">
          <w:tab/>
          <w:t xml:space="preserve">remove all the </w:t>
        </w:r>
        <w:r w:rsidRPr="00A30BA2">
          <w:t xml:space="preserve">entries within </w:t>
        </w:r>
        <w:r w:rsidRPr="009E672A">
          <w:rPr>
            <w:i/>
          </w:rPr>
          <w:t>VarSACG-Config</w:t>
        </w:r>
        <w:r>
          <w:t xml:space="preserve">, </w:t>
        </w:r>
        <w:r w:rsidRPr="00F43A82">
          <w:t>if any;</w:t>
        </w:r>
      </w:ins>
    </w:p>
    <w:p w14:paraId="2B9D881E" w14:textId="44FFD002" w:rsidR="00063343" w:rsidRPr="00F43A82" w:rsidRDefault="00063343" w:rsidP="00063343">
      <w:pPr>
        <w:pStyle w:val="B3"/>
        <w:rPr>
          <w:ins w:id="302" w:author="OPPO" w:date="2023-04-07T17:08:00Z"/>
        </w:rPr>
      </w:pPr>
      <w:ins w:id="303" w:author="OPPO" w:date="2023-04-07T17:09:00Z">
        <w:r>
          <w:t>3</w:t>
        </w:r>
      </w:ins>
      <w:ins w:id="304" w:author="OPPO" w:date="2023-04-07T17:08:00Z">
        <w:r w:rsidRPr="00F43A82">
          <w:t>&gt;</w:t>
        </w:r>
        <w:r w:rsidRPr="00F43A82">
          <w:tab/>
          <w:t>for each</w:t>
        </w:r>
        <w:r w:rsidRPr="009E672A">
          <w:rPr>
            <w:i/>
          </w:rPr>
          <w:t xml:space="preserve"> measId</w:t>
        </w:r>
        <w:r w:rsidRPr="00A717AD">
          <w:t xml:space="preserve"> of the MCG </w:t>
        </w:r>
        <w:r w:rsidRPr="009E672A">
          <w:rPr>
            <w:i/>
          </w:rPr>
          <w:t>measConfig</w:t>
        </w:r>
        <w:r w:rsidRPr="00A717AD">
          <w:t xml:space="preserve">, if configured, and for each </w:t>
        </w:r>
        <w:r w:rsidRPr="00DD2047">
          <w:t>measId</w:t>
        </w:r>
        <w:r w:rsidRPr="00A717AD">
          <w:t xml:space="preserve"> of the SCG</w:t>
        </w:r>
        <w:r w:rsidRPr="00DD2047">
          <w:t xml:space="preserve"> </w:t>
        </w:r>
        <w:r w:rsidRPr="009E672A">
          <w:rPr>
            <w:i/>
          </w:rPr>
          <w:t>measConfig</w:t>
        </w:r>
        <w:r w:rsidRPr="00A717AD">
          <w:t>, if configured</w:t>
        </w:r>
        <w:r w:rsidRPr="00F43A82">
          <w:t xml:space="preserve">, </w:t>
        </w:r>
        <w:r w:rsidRPr="00E834A4">
          <w:t>i</w:t>
        </w:r>
        <w:r w:rsidRPr="00F43A82">
          <w:t xml:space="preserve">f the associated </w:t>
        </w:r>
        <w:r w:rsidRPr="009E672A">
          <w:rPr>
            <w:i/>
          </w:rPr>
          <w:t>reportConfig</w:t>
        </w:r>
        <w:r w:rsidRPr="00F43A82">
          <w:t xml:space="preserve"> has a </w:t>
        </w:r>
        <w:r w:rsidRPr="009E672A">
          <w:rPr>
            <w:i/>
          </w:rPr>
          <w:t>reportType</w:t>
        </w:r>
        <w:r w:rsidRPr="00F43A82">
          <w:t xml:space="preserve"> set to </w:t>
        </w:r>
        <w:r w:rsidRPr="009E672A">
          <w:rPr>
            <w:i/>
          </w:rPr>
          <w:t>condTriggerConfig</w:t>
        </w:r>
      </w:ins>
      <w:ins w:id="305" w:author="OPPO" w:date="2023-04-07T17:35:00Z">
        <w:r w:rsidR="00DE35B8">
          <w:rPr>
            <w:i/>
          </w:rPr>
          <w:t xml:space="preserve"> </w:t>
        </w:r>
        <w:r w:rsidR="00DE35B8">
          <w:t xml:space="preserve">and </w:t>
        </w:r>
      </w:ins>
      <w:ins w:id="306" w:author="OPPO" w:date="2023-04-07T17:36:00Z">
        <w:r w:rsidR="00DE35B8">
          <w:t>the associated candidate is a SACG candidate cell</w:t>
        </w:r>
      </w:ins>
      <w:ins w:id="307" w:author="OPPO" w:date="2023-04-07T17:08:00Z">
        <w:r w:rsidRPr="00F43A82">
          <w:t>:</w:t>
        </w:r>
      </w:ins>
    </w:p>
    <w:p w14:paraId="557BB1FA" w14:textId="045E8173" w:rsidR="00063343" w:rsidRPr="00F43A82" w:rsidRDefault="00063343" w:rsidP="00063343">
      <w:pPr>
        <w:pStyle w:val="B4"/>
        <w:rPr>
          <w:ins w:id="308" w:author="OPPO" w:date="2023-04-07T17:08:00Z"/>
        </w:rPr>
      </w:pPr>
      <w:ins w:id="309" w:author="OPPO" w:date="2023-04-07T17:09:00Z">
        <w:r>
          <w:t>4</w:t>
        </w:r>
      </w:ins>
      <w:ins w:id="310" w:author="OPPO" w:date="2023-04-07T17:08:00Z">
        <w:r w:rsidRPr="00F43A82">
          <w:t>&gt;</w:t>
        </w:r>
        <w:r w:rsidRPr="00F43A82">
          <w:tab/>
          <w:t>for the associated</w:t>
        </w:r>
        <w:r w:rsidRPr="00DD2047">
          <w:rPr>
            <w:i/>
          </w:rPr>
          <w:t xml:space="preserve"> reportConfigId</w:t>
        </w:r>
        <w:r w:rsidRPr="00F43A82">
          <w:t>:</w:t>
        </w:r>
      </w:ins>
    </w:p>
    <w:p w14:paraId="05679DD0" w14:textId="03074A19" w:rsidR="00063343" w:rsidRPr="003E03A4" w:rsidRDefault="00063343" w:rsidP="00063343">
      <w:pPr>
        <w:pStyle w:val="B5"/>
        <w:rPr>
          <w:ins w:id="311" w:author="OPPO" w:date="2023-04-07T17:08:00Z"/>
        </w:rPr>
      </w:pPr>
      <w:ins w:id="312" w:author="OPPO" w:date="2023-04-07T17:09:00Z">
        <w:r>
          <w:t>5</w:t>
        </w:r>
      </w:ins>
      <w:ins w:id="313" w:author="OPPO" w:date="2023-04-07T17:08:00Z">
        <w:r w:rsidRPr="003E03A4">
          <w:t>&gt;</w:t>
        </w:r>
        <w:r w:rsidRPr="003E03A4">
          <w:tab/>
        </w:r>
        <w:r w:rsidRPr="002E7D6C">
          <w:t>remove</w:t>
        </w:r>
        <w:r w:rsidRPr="003E03A4">
          <w:t xml:space="preserve"> the entry with the matching </w:t>
        </w:r>
        <w:r w:rsidRPr="00DD2047">
          <w:rPr>
            <w:i/>
          </w:rPr>
          <w:t xml:space="preserve">reportConfigId </w:t>
        </w:r>
        <w:r w:rsidRPr="003E03A4">
          <w:t>from the</w:t>
        </w:r>
        <w:r w:rsidRPr="00DD2047">
          <w:rPr>
            <w:i/>
          </w:rPr>
          <w:t xml:space="preserve"> reportConfigList</w:t>
        </w:r>
        <w:r w:rsidRPr="003E03A4">
          <w:t xml:space="preserve"> within the </w:t>
        </w:r>
        <w:r w:rsidRPr="00DD2047">
          <w:rPr>
            <w:i/>
          </w:rPr>
          <w:t>VarMeasConfig</w:t>
        </w:r>
        <w:r w:rsidRPr="003E03A4">
          <w:t>;</w:t>
        </w:r>
      </w:ins>
    </w:p>
    <w:p w14:paraId="731DEDCE" w14:textId="5A75F90D" w:rsidR="00063343" w:rsidRPr="00F43A82" w:rsidRDefault="00063343" w:rsidP="00063343">
      <w:pPr>
        <w:pStyle w:val="B4"/>
        <w:rPr>
          <w:ins w:id="314" w:author="OPPO" w:date="2023-04-07T17:08:00Z"/>
        </w:rPr>
      </w:pPr>
      <w:ins w:id="315" w:author="OPPO" w:date="2023-04-07T17:09:00Z">
        <w:r>
          <w:t>4</w:t>
        </w:r>
      </w:ins>
      <w:ins w:id="316" w:author="OPPO" w:date="2023-04-07T17:08:00Z">
        <w:r w:rsidRPr="00F43A82">
          <w:t>&gt;</w:t>
        </w:r>
        <w:r w:rsidRPr="00F43A82">
          <w:tab/>
          <w:t>if the associated</w:t>
        </w:r>
        <w:r w:rsidRPr="006F21EE">
          <w:rPr>
            <w:i/>
          </w:rPr>
          <w:t xml:space="preserve"> measObjectId</w:t>
        </w:r>
        <w:r w:rsidRPr="00F43A82">
          <w:t xml:space="preserve"> is only associated to a </w:t>
        </w:r>
        <w:r w:rsidRPr="00066996">
          <w:rPr>
            <w:i/>
          </w:rPr>
          <w:t>reportConfig</w:t>
        </w:r>
        <w:r w:rsidRPr="00F43A82">
          <w:t xml:space="preserve"> with </w:t>
        </w:r>
        <w:r w:rsidRPr="006F21EE">
          <w:rPr>
            <w:i/>
          </w:rPr>
          <w:t>reportType</w:t>
        </w:r>
        <w:r w:rsidRPr="00F43A82">
          <w:t xml:space="preserve"> set to </w:t>
        </w:r>
        <w:r w:rsidRPr="006F21EE">
          <w:rPr>
            <w:i/>
          </w:rPr>
          <w:t>condTriggerConfig</w:t>
        </w:r>
        <w:r w:rsidRPr="00F43A82">
          <w:t>:</w:t>
        </w:r>
      </w:ins>
    </w:p>
    <w:p w14:paraId="5E38EF58" w14:textId="5AD872CF" w:rsidR="00063343" w:rsidRPr="003E03A4" w:rsidRDefault="00063343" w:rsidP="00063343">
      <w:pPr>
        <w:pStyle w:val="B5"/>
        <w:rPr>
          <w:ins w:id="317" w:author="OPPO" w:date="2023-04-07T17:08:00Z"/>
        </w:rPr>
      </w:pPr>
      <w:ins w:id="318" w:author="OPPO" w:date="2023-04-07T17:09:00Z">
        <w:r>
          <w:t>5</w:t>
        </w:r>
      </w:ins>
      <w:ins w:id="319" w:author="OPPO" w:date="2023-04-07T17:08:00Z">
        <w:r w:rsidRPr="003E03A4">
          <w:t>&gt;</w:t>
        </w:r>
        <w:r w:rsidRPr="003E03A4">
          <w:tab/>
          <w:t xml:space="preserve">remove the entry with the matching </w:t>
        </w:r>
        <w:r w:rsidRPr="00DD2047">
          <w:rPr>
            <w:i/>
          </w:rPr>
          <w:t>measObjectId</w:t>
        </w:r>
        <w:r w:rsidRPr="003E03A4">
          <w:t xml:space="preserve"> from the </w:t>
        </w:r>
        <w:r w:rsidRPr="00DD2047">
          <w:rPr>
            <w:i/>
          </w:rPr>
          <w:t>measObjectList</w:t>
        </w:r>
        <w:r w:rsidRPr="003E03A4">
          <w:t xml:space="preserve"> within the </w:t>
        </w:r>
        <w:r w:rsidRPr="00DD2047">
          <w:rPr>
            <w:i/>
          </w:rPr>
          <w:t>VarMeasConfig</w:t>
        </w:r>
        <w:r w:rsidRPr="003E03A4">
          <w:t>;</w:t>
        </w:r>
      </w:ins>
    </w:p>
    <w:p w14:paraId="55A72DBE" w14:textId="07572D77" w:rsidR="00063343" w:rsidRPr="00EB0DCE" w:rsidRDefault="00063343" w:rsidP="00063343">
      <w:pPr>
        <w:pStyle w:val="B4"/>
        <w:rPr>
          <w:rFonts w:eastAsiaTheme="minorEastAsia"/>
        </w:rPr>
      </w:pPr>
      <w:ins w:id="320" w:author="OPPO" w:date="2023-04-07T17:09:00Z">
        <w:r>
          <w:t>4</w:t>
        </w:r>
      </w:ins>
      <w:ins w:id="321" w:author="OPPO" w:date="2023-04-07T17:08:00Z">
        <w:r w:rsidRPr="00F43A82">
          <w:t>&gt;</w:t>
        </w:r>
        <w:r w:rsidRPr="00F43A82">
          <w:tab/>
          <w:t>remove the entry with the matching</w:t>
        </w:r>
        <w:r w:rsidRPr="00DD2047">
          <w:rPr>
            <w:i/>
          </w:rPr>
          <w:t xml:space="preserve"> measId</w:t>
        </w:r>
        <w:r w:rsidRPr="00F43A82">
          <w:t xml:space="preserve"> from the </w:t>
        </w:r>
        <w:r w:rsidRPr="00DD2047">
          <w:rPr>
            <w:i/>
          </w:rPr>
          <w:t>measIdList</w:t>
        </w:r>
        <w:r w:rsidRPr="00F43A82">
          <w:t xml:space="preserve"> within the </w:t>
        </w:r>
        <w:r w:rsidRPr="00DD2047">
          <w:rPr>
            <w:i/>
          </w:rPr>
          <w:t>VarMeasConfig</w:t>
        </w:r>
        <w:r w:rsidRPr="00F43A82">
          <w:t>;</w:t>
        </w:r>
      </w:ins>
    </w:p>
    <w:p w14:paraId="5C49D0DC"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needForGapsConfigNR</w:t>
      </w:r>
      <w:r w:rsidRPr="00F43A82">
        <w:t>:</w:t>
      </w:r>
    </w:p>
    <w:p w14:paraId="16DE60B7" w14:textId="77777777" w:rsidR="00A0068A" w:rsidRPr="00F43A82" w:rsidRDefault="00A0068A" w:rsidP="00A0068A">
      <w:pPr>
        <w:pStyle w:val="B2"/>
      </w:pPr>
      <w:r w:rsidRPr="00F43A82">
        <w:t>2&gt;</w:t>
      </w:r>
      <w:r w:rsidRPr="00F43A82">
        <w:tab/>
        <w:t xml:space="preserve">if </w:t>
      </w:r>
      <w:r w:rsidRPr="00F43A82">
        <w:rPr>
          <w:i/>
        </w:rPr>
        <w:t>needForGapsConfigNR</w:t>
      </w:r>
      <w:r w:rsidRPr="00F43A82">
        <w:t xml:space="preserve"> is set to </w:t>
      </w:r>
      <w:r w:rsidRPr="00F43A82">
        <w:rPr>
          <w:i/>
        </w:rPr>
        <w:t>setup</w:t>
      </w:r>
      <w:r w:rsidRPr="00F43A82">
        <w:t>:</w:t>
      </w:r>
    </w:p>
    <w:p w14:paraId="6C310952" w14:textId="77777777" w:rsidR="00A0068A" w:rsidRPr="00F43A82" w:rsidRDefault="00A0068A" w:rsidP="00A0068A">
      <w:pPr>
        <w:pStyle w:val="B3"/>
      </w:pPr>
      <w:r w:rsidRPr="00F43A82">
        <w:t>3&gt;</w:t>
      </w:r>
      <w:r w:rsidRPr="00F43A82">
        <w:tab/>
        <w:t xml:space="preserve">consider itself to be </w:t>
      </w:r>
      <w:r w:rsidRPr="00F43A82">
        <w:rPr>
          <w:lang w:eastAsia="x-none"/>
        </w:rPr>
        <w:t>configured to provide the measurement gap requirement information of NR target bands</w:t>
      </w:r>
      <w:r w:rsidRPr="00F43A82">
        <w:t>;</w:t>
      </w:r>
    </w:p>
    <w:p w14:paraId="303F7B83" w14:textId="77777777" w:rsidR="00A0068A" w:rsidRPr="00F43A82" w:rsidRDefault="00A0068A" w:rsidP="00A0068A">
      <w:pPr>
        <w:pStyle w:val="B2"/>
      </w:pPr>
      <w:r w:rsidRPr="00F43A82">
        <w:t>2&gt;</w:t>
      </w:r>
      <w:r w:rsidRPr="00F43A82">
        <w:tab/>
        <w:t>else:</w:t>
      </w:r>
    </w:p>
    <w:p w14:paraId="0E7219A6" w14:textId="77777777" w:rsidR="00A0068A" w:rsidRPr="00F43A82" w:rsidRDefault="00A0068A" w:rsidP="00A0068A">
      <w:pPr>
        <w:pStyle w:val="B3"/>
      </w:pPr>
      <w:r w:rsidRPr="00F43A82">
        <w:t>3&gt;</w:t>
      </w:r>
      <w:r w:rsidRPr="00F43A82">
        <w:tab/>
        <w:t xml:space="preserve">consider itself not to be </w:t>
      </w:r>
      <w:r w:rsidRPr="00F43A82">
        <w:rPr>
          <w:lang w:eastAsia="x-none"/>
        </w:rPr>
        <w:t>configured to provide the measurement gap requirement information of NR target bands</w:t>
      </w:r>
      <w:r w:rsidRPr="00F43A82">
        <w:t>;</w:t>
      </w:r>
    </w:p>
    <w:p w14:paraId="4A4EAC9A"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needForGapNCSG-ConfigNR</w:t>
      </w:r>
      <w:r w:rsidRPr="00F43A82">
        <w:t>:</w:t>
      </w:r>
    </w:p>
    <w:p w14:paraId="47406BBB" w14:textId="77777777" w:rsidR="00A0068A" w:rsidRPr="00F43A82" w:rsidRDefault="00A0068A" w:rsidP="00A0068A">
      <w:pPr>
        <w:pStyle w:val="B2"/>
      </w:pPr>
      <w:r w:rsidRPr="00F43A82">
        <w:t>2&gt;</w:t>
      </w:r>
      <w:r w:rsidRPr="00F43A82">
        <w:tab/>
        <w:t xml:space="preserve">if </w:t>
      </w:r>
      <w:r w:rsidRPr="00F43A82">
        <w:rPr>
          <w:i/>
        </w:rPr>
        <w:t>needForGapNCSG-ConfigNR</w:t>
      </w:r>
      <w:r w:rsidRPr="00F43A82">
        <w:t xml:space="preserve"> is set to </w:t>
      </w:r>
      <w:r w:rsidRPr="00F43A82">
        <w:rPr>
          <w:i/>
        </w:rPr>
        <w:t>setup</w:t>
      </w:r>
      <w:r w:rsidRPr="00F43A82">
        <w:t>:</w:t>
      </w:r>
    </w:p>
    <w:p w14:paraId="0D71D255" w14:textId="77777777" w:rsidR="00A0068A" w:rsidRPr="00F43A82" w:rsidRDefault="00A0068A" w:rsidP="00A0068A">
      <w:pPr>
        <w:pStyle w:val="B3"/>
      </w:pPr>
      <w:r w:rsidRPr="00F43A82">
        <w:lastRenderedPageBreak/>
        <w:t>3&gt;</w:t>
      </w:r>
      <w:r w:rsidRPr="00F43A82">
        <w:tab/>
        <w:t xml:space="preserve">consider itself to be </w:t>
      </w:r>
      <w:r w:rsidRPr="00F43A82">
        <w:rPr>
          <w:lang w:eastAsia="x-none"/>
        </w:rPr>
        <w:t>configured to provide the measurement gap and NCSG requirement information of NR target bands</w:t>
      </w:r>
      <w:r w:rsidRPr="00F43A82">
        <w:t>;</w:t>
      </w:r>
    </w:p>
    <w:p w14:paraId="629EC1D8" w14:textId="77777777" w:rsidR="00A0068A" w:rsidRPr="00F43A82" w:rsidRDefault="00A0068A" w:rsidP="00A0068A">
      <w:pPr>
        <w:pStyle w:val="B2"/>
      </w:pPr>
      <w:r w:rsidRPr="00F43A82">
        <w:t>2&gt;</w:t>
      </w:r>
      <w:r w:rsidRPr="00F43A82">
        <w:tab/>
        <w:t>else:</w:t>
      </w:r>
    </w:p>
    <w:p w14:paraId="7F7F79CB" w14:textId="77777777" w:rsidR="00A0068A" w:rsidRPr="00F43A82" w:rsidRDefault="00A0068A" w:rsidP="00A0068A">
      <w:pPr>
        <w:pStyle w:val="B3"/>
      </w:pPr>
      <w:r w:rsidRPr="00F43A82">
        <w:t>3&gt;</w:t>
      </w:r>
      <w:r w:rsidRPr="00F43A82">
        <w:tab/>
        <w:t xml:space="preserve">consider itself not to be </w:t>
      </w:r>
      <w:r w:rsidRPr="00F43A82">
        <w:rPr>
          <w:lang w:eastAsia="x-none"/>
        </w:rPr>
        <w:t>configured to provide the measurement gap and NCSG requirement information of NR target bands</w:t>
      </w:r>
      <w:r w:rsidRPr="00F43A82">
        <w:t>;</w:t>
      </w:r>
    </w:p>
    <w:p w14:paraId="58706A63"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needForGapNCSG-ConfigEUTRA</w:t>
      </w:r>
      <w:r w:rsidRPr="00F43A82">
        <w:t>:</w:t>
      </w:r>
    </w:p>
    <w:p w14:paraId="6BAE4BBA" w14:textId="77777777" w:rsidR="00A0068A" w:rsidRPr="00F43A82" w:rsidRDefault="00A0068A" w:rsidP="00A0068A">
      <w:pPr>
        <w:pStyle w:val="B2"/>
      </w:pPr>
      <w:r w:rsidRPr="00F43A82">
        <w:t>2&gt;</w:t>
      </w:r>
      <w:r w:rsidRPr="00F43A82">
        <w:tab/>
        <w:t xml:space="preserve">if </w:t>
      </w:r>
      <w:r w:rsidRPr="00F43A82">
        <w:rPr>
          <w:i/>
        </w:rPr>
        <w:t>needForGapNCSG-ConfigEUTRA</w:t>
      </w:r>
      <w:r w:rsidRPr="00F43A82">
        <w:t xml:space="preserve"> is set to </w:t>
      </w:r>
      <w:r w:rsidRPr="00F43A82">
        <w:rPr>
          <w:i/>
        </w:rPr>
        <w:t>setup</w:t>
      </w:r>
      <w:r w:rsidRPr="00F43A82">
        <w:t>:</w:t>
      </w:r>
    </w:p>
    <w:p w14:paraId="189C10C4" w14:textId="77777777" w:rsidR="00A0068A" w:rsidRPr="00F43A82" w:rsidRDefault="00A0068A" w:rsidP="00A0068A">
      <w:pPr>
        <w:pStyle w:val="B3"/>
      </w:pPr>
      <w:r w:rsidRPr="00F43A82">
        <w:t>3&gt;</w:t>
      </w:r>
      <w:r w:rsidRPr="00F43A82">
        <w:tab/>
        <w:t xml:space="preserve">consider itself to be </w:t>
      </w:r>
      <w:r w:rsidRPr="00F43A82">
        <w:rPr>
          <w:lang w:eastAsia="x-none"/>
        </w:rPr>
        <w:t xml:space="preserve">configured to provide the measurement gap and NCSG requirement information of </w:t>
      </w:r>
      <w:r w:rsidRPr="00F43A82">
        <w:t>E</w:t>
      </w:r>
      <w:r w:rsidRPr="00F43A82">
        <w:noBreakHyphen/>
        <w:t>UTRA</w:t>
      </w:r>
      <w:r w:rsidRPr="00F43A82">
        <w:rPr>
          <w:lang w:eastAsia="x-none"/>
        </w:rPr>
        <w:t xml:space="preserve"> target bands</w:t>
      </w:r>
      <w:r w:rsidRPr="00F43A82">
        <w:t>;</w:t>
      </w:r>
    </w:p>
    <w:p w14:paraId="363BDBC9" w14:textId="77777777" w:rsidR="00A0068A" w:rsidRPr="00F43A82" w:rsidRDefault="00A0068A" w:rsidP="00A0068A">
      <w:pPr>
        <w:pStyle w:val="B2"/>
      </w:pPr>
      <w:r w:rsidRPr="00F43A82">
        <w:t>2&gt;</w:t>
      </w:r>
      <w:r w:rsidRPr="00F43A82">
        <w:tab/>
        <w:t>else:</w:t>
      </w:r>
    </w:p>
    <w:p w14:paraId="316B8AC8" w14:textId="77777777" w:rsidR="00A0068A" w:rsidRPr="00F43A82" w:rsidRDefault="00A0068A" w:rsidP="00A0068A">
      <w:pPr>
        <w:pStyle w:val="B3"/>
      </w:pPr>
      <w:r w:rsidRPr="00F43A82">
        <w:t>3&gt;</w:t>
      </w:r>
      <w:r w:rsidRPr="00F43A82">
        <w:tab/>
        <w:t xml:space="preserve">consider itself not to be </w:t>
      </w:r>
      <w:r w:rsidRPr="00F43A82">
        <w:rPr>
          <w:lang w:eastAsia="x-none"/>
        </w:rPr>
        <w:t>configured to provide the measurement gap and NCSG requirement information of E</w:t>
      </w:r>
      <w:r w:rsidRPr="00F43A82">
        <w:rPr>
          <w:lang w:eastAsia="x-none"/>
        </w:rPr>
        <w:noBreakHyphen/>
        <w:t>UTRA target bands</w:t>
      </w:r>
      <w:r w:rsidRPr="00F43A82">
        <w:t>;</w:t>
      </w:r>
    </w:p>
    <w:p w14:paraId="05B7EF8E"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sl-ConfigDedicatedNR</w:t>
      </w:r>
      <w:r w:rsidRPr="00F43A82">
        <w:t>:</w:t>
      </w:r>
    </w:p>
    <w:p w14:paraId="7C6DC657" w14:textId="77777777" w:rsidR="00A0068A" w:rsidRPr="00F43A82" w:rsidRDefault="00A0068A" w:rsidP="00A0068A">
      <w:pPr>
        <w:pStyle w:val="B2"/>
      </w:pPr>
      <w:r w:rsidRPr="00F43A82">
        <w:t>2&gt;</w:t>
      </w:r>
      <w:r w:rsidRPr="00F43A82">
        <w:tab/>
        <w:t>perform the sidelink dedicated configuration procedure as specified in 5.3.5.14;</w:t>
      </w:r>
    </w:p>
    <w:p w14:paraId="1A5EFACF" w14:textId="77777777" w:rsidR="00A0068A" w:rsidRPr="00F43A82" w:rsidRDefault="00A0068A" w:rsidP="00A0068A">
      <w:pPr>
        <w:pStyle w:val="NO"/>
      </w:pPr>
      <w:r w:rsidRPr="00F43A82">
        <w:t>NOTE 0a:</w:t>
      </w:r>
      <w:r w:rsidRPr="00F43A82">
        <w:tab/>
        <w:t xml:space="preserve">If the </w:t>
      </w:r>
      <w:r w:rsidRPr="00F43A82">
        <w:rPr>
          <w:i/>
        </w:rPr>
        <w:t>sl-ConfigDedicatedNR</w:t>
      </w:r>
      <w:r w:rsidRPr="00F43A82">
        <w:t xml:space="preserve"> was received embedded within an E-UTRA </w:t>
      </w:r>
      <w:r w:rsidRPr="00F43A82">
        <w:rPr>
          <w:i/>
          <w:iCs/>
        </w:rPr>
        <w:t>RRCConnectionReconfiguration</w:t>
      </w:r>
      <w:r w:rsidRPr="00F43A82">
        <w:t xml:space="preserve"> message, the UE does not build an NR </w:t>
      </w:r>
      <w:r w:rsidRPr="00F43A82">
        <w:rPr>
          <w:i/>
          <w:iCs/>
        </w:rPr>
        <w:t>RRCReconfigurationComplete</w:t>
      </w:r>
      <w:r w:rsidRPr="00F43A82">
        <w:t xml:space="preserve"> message for the received </w:t>
      </w:r>
      <w:r w:rsidRPr="00F43A82">
        <w:rPr>
          <w:i/>
          <w:iCs/>
        </w:rPr>
        <w:t>sl-ConfigDedicatedNR</w:t>
      </w:r>
      <w:r w:rsidRPr="00F43A82">
        <w:t>.</w:t>
      </w:r>
    </w:p>
    <w:p w14:paraId="48C88CC6" w14:textId="77777777" w:rsidR="00A0068A" w:rsidRPr="00F43A82" w:rsidRDefault="00A0068A" w:rsidP="00A0068A">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sl-L2RelayUE-Config</w:t>
      </w:r>
      <w:r w:rsidRPr="00F43A82">
        <w:t>:</w:t>
      </w:r>
    </w:p>
    <w:p w14:paraId="50CD5CE6" w14:textId="77777777" w:rsidR="00A0068A" w:rsidRPr="00F43A82" w:rsidRDefault="00A0068A" w:rsidP="00A0068A">
      <w:pPr>
        <w:pStyle w:val="B2"/>
      </w:pPr>
      <w:r w:rsidRPr="00F43A82">
        <w:t>2&gt;</w:t>
      </w:r>
      <w:r w:rsidRPr="00F43A82">
        <w:tab/>
        <w:t>perform the L2 U2N Relay UE configuration procedure as specified in 5.3.5.15;</w:t>
      </w:r>
    </w:p>
    <w:p w14:paraId="7171BCA4" w14:textId="77777777" w:rsidR="00A0068A" w:rsidRPr="00F43A82" w:rsidRDefault="00A0068A" w:rsidP="00A0068A">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sl-L2RemoteUE-Config</w:t>
      </w:r>
      <w:r w:rsidRPr="00F43A82">
        <w:t>:</w:t>
      </w:r>
    </w:p>
    <w:p w14:paraId="335EDEA8" w14:textId="77777777" w:rsidR="00A0068A" w:rsidRPr="00F43A82" w:rsidRDefault="00A0068A" w:rsidP="00A0068A">
      <w:pPr>
        <w:pStyle w:val="B2"/>
      </w:pPr>
      <w:r w:rsidRPr="00F43A82">
        <w:t>2&gt;</w:t>
      </w:r>
      <w:r w:rsidRPr="00F43A82">
        <w:tab/>
        <w:t>perform the L2 U2N Remote UE configuration procedure as specified in 5.3.5.16;</w:t>
      </w:r>
    </w:p>
    <w:p w14:paraId="5990AF44"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dedicatedPagingDelivery</w:t>
      </w:r>
      <w:r w:rsidRPr="00F43A82">
        <w:t>:</w:t>
      </w:r>
    </w:p>
    <w:p w14:paraId="1EA0B48C" w14:textId="77777777" w:rsidR="00A0068A" w:rsidRPr="00F43A82" w:rsidRDefault="00A0068A" w:rsidP="00A0068A">
      <w:pPr>
        <w:pStyle w:val="B2"/>
      </w:pPr>
      <w:r w:rsidRPr="00F43A82">
        <w:t>2&gt;</w:t>
      </w:r>
      <w:r w:rsidRPr="00F43A82">
        <w:tab/>
        <w:t xml:space="preserve">perform the </w:t>
      </w:r>
      <w:r w:rsidRPr="00F43A82">
        <w:rPr>
          <w:i/>
        </w:rPr>
        <w:t>Paging</w:t>
      </w:r>
      <w:r w:rsidRPr="00F43A82">
        <w:t xml:space="preserve"> message reception procedure as specified in 5.3.2.3;</w:t>
      </w:r>
    </w:p>
    <w:p w14:paraId="163B2778"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sl-ConfigDedicatedEUTRA-Info</w:t>
      </w:r>
      <w:r w:rsidRPr="00F43A82">
        <w:t>:</w:t>
      </w:r>
    </w:p>
    <w:p w14:paraId="7665DA71" w14:textId="77777777" w:rsidR="00A0068A" w:rsidRPr="00F43A82" w:rsidRDefault="00A0068A" w:rsidP="00A0068A">
      <w:pPr>
        <w:pStyle w:val="B2"/>
      </w:pPr>
      <w:r w:rsidRPr="00F43A82">
        <w:t>2&gt;</w:t>
      </w:r>
      <w:r w:rsidRPr="00F43A82">
        <w:tab/>
        <w:t>perform related procedures for V2X sidelink communication in accordance with TS 36.331 [10], clause 5.3.10 and clause 5.5.2;</w:t>
      </w:r>
    </w:p>
    <w:p w14:paraId="3C7A1591" w14:textId="77777777" w:rsidR="00A0068A" w:rsidRPr="00F43A82" w:rsidRDefault="00A0068A" w:rsidP="00A0068A">
      <w:pPr>
        <w:pStyle w:val="B1"/>
      </w:pPr>
      <w:r w:rsidRPr="00F43A82">
        <w:t>1&gt;</w:t>
      </w:r>
      <w:r w:rsidRPr="00F43A82">
        <w:tab/>
        <w:t xml:space="preserve">if the </w:t>
      </w:r>
      <w:r w:rsidRPr="00F43A82">
        <w:rPr>
          <w:i/>
          <w:iCs/>
        </w:rPr>
        <w:t>RRCReconfiguration</w:t>
      </w:r>
      <w:r w:rsidRPr="00F43A82">
        <w:t xml:space="preserve"> message includes the </w:t>
      </w:r>
      <w:r w:rsidRPr="00F43A82">
        <w:rPr>
          <w:i/>
          <w:iCs/>
        </w:rPr>
        <w:t>ul-GapFR2-Config</w:t>
      </w:r>
      <w:r w:rsidRPr="00F43A82">
        <w:t>:</w:t>
      </w:r>
    </w:p>
    <w:p w14:paraId="329A2089" w14:textId="77777777" w:rsidR="00A0068A" w:rsidRPr="00F43A82" w:rsidRDefault="00A0068A" w:rsidP="00A0068A">
      <w:pPr>
        <w:pStyle w:val="B2"/>
      </w:pPr>
      <w:r w:rsidRPr="00F43A82">
        <w:t>2&gt;</w:t>
      </w:r>
      <w:r w:rsidRPr="00F43A82">
        <w:tab/>
        <w:t>perform the FR2 UL gap configuration procedure as specified in 5.3.5.13c;</w:t>
      </w:r>
    </w:p>
    <w:p w14:paraId="5DDEFED6"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musim-GapConfig</w:t>
      </w:r>
      <w:r w:rsidRPr="00F43A82">
        <w:t>:</w:t>
      </w:r>
    </w:p>
    <w:p w14:paraId="4EE33421" w14:textId="77777777" w:rsidR="00A0068A" w:rsidRPr="00F43A82" w:rsidRDefault="00A0068A" w:rsidP="00A0068A">
      <w:pPr>
        <w:pStyle w:val="B2"/>
        <w:rPr>
          <w:rFonts w:eastAsia="Malgun Gothic"/>
          <w:lang w:eastAsia="zh-CN"/>
        </w:rPr>
      </w:pPr>
      <w:r w:rsidRPr="00F43A82">
        <w:rPr>
          <w:rFonts w:eastAsia="Malgun Gothic"/>
        </w:rPr>
        <w:t>2&gt;</w:t>
      </w:r>
      <w:r w:rsidRPr="00F43A82">
        <w:rPr>
          <w:rFonts w:eastAsia="Malgun Gothic"/>
        </w:rPr>
        <w:tab/>
        <w:t>perform the MUSIM gap configuration procedure as specified in 5.3.5.9a;</w:t>
      </w:r>
    </w:p>
    <w:p w14:paraId="7D53AE66" w14:textId="77777777" w:rsidR="00A0068A" w:rsidRPr="00F43A82" w:rsidRDefault="00A0068A" w:rsidP="00A0068A">
      <w:pPr>
        <w:pStyle w:val="B1"/>
      </w:pPr>
      <w:r w:rsidRPr="00F43A82">
        <w:lastRenderedPageBreak/>
        <w:t>1&gt;</w:t>
      </w:r>
      <w:r w:rsidRPr="00F43A82">
        <w:tab/>
        <w:t xml:space="preserve">if the </w:t>
      </w:r>
      <w:r w:rsidRPr="00F43A82">
        <w:rPr>
          <w:i/>
        </w:rPr>
        <w:t>RRCReconfiguration</w:t>
      </w:r>
      <w:r w:rsidRPr="00F43A82">
        <w:t xml:space="preserve"> message includes the </w:t>
      </w:r>
      <w:r w:rsidRPr="00F43A82">
        <w:rPr>
          <w:i/>
        </w:rPr>
        <w:t>appLayerMeasConfig</w:t>
      </w:r>
      <w:r w:rsidRPr="00F43A82">
        <w:t>:</w:t>
      </w:r>
    </w:p>
    <w:p w14:paraId="0E568C26" w14:textId="77777777" w:rsidR="00A0068A" w:rsidRPr="00F43A82" w:rsidRDefault="00A0068A" w:rsidP="00A0068A">
      <w:pPr>
        <w:pStyle w:val="B2"/>
      </w:pPr>
      <w:r w:rsidRPr="00F43A82">
        <w:t>2&gt;</w:t>
      </w:r>
      <w:r w:rsidRPr="00F43A82">
        <w:tab/>
        <w:t>perform the application layer measurement configuration procedure as specified in 5.3.5.13d;</w:t>
      </w:r>
    </w:p>
    <w:p w14:paraId="294B427B" w14:textId="77777777" w:rsidR="00A0068A" w:rsidRPr="00F43A82" w:rsidRDefault="00A0068A" w:rsidP="00A0068A">
      <w:pPr>
        <w:pStyle w:val="B1"/>
      </w:pPr>
      <w:r w:rsidRPr="00F43A82">
        <w:t>1&gt;</w:t>
      </w:r>
      <w:r w:rsidRPr="00F43A82">
        <w:tab/>
        <w:t xml:space="preserve">if the </w:t>
      </w:r>
      <w:r w:rsidRPr="00F43A82">
        <w:rPr>
          <w:i/>
        </w:rPr>
        <w:t>RRCReconfiguration</w:t>
      </w:r>
      <w:r w:rsidRPr="00F43A82">
        <w:t xml:space="preserve"> message includes the </w:t>
      </w:r>
      <w:r w:rsidRPr="00F43A82">
        <w:rPr>
          <w:i/>
        </w:rPr>
        <w:t>ue-TxTEG-RequestUL-TDOA-Config</w:t>
      </w:r>
      <w:r w:rsidRPr="00F43A82">
        <w:t>:</w:t>
      </w:r>
    </w:p>
    <w:p w14:paraId="474236C2" w14:textId="77777777" w:rsidR="00A0068A" w:rsidRPr="00F43A82" w:rsidRDefault="00A0068A" w:rsidP="00A0068A">
      <w:pPr>
        <w:pStyle w:val="B2"/>
      </w:pPr>
      <w:r w:rsidRPr="00F43A82">
        <w:t>2&gt;</w:t>
      </w:r>
      <w:r w:rsidRPr="00F43A82">
        <w:tab/>
        <w:t xml:space="preserve">if </w:t>
      </w:r>
      <w:r w:rsidRPr="00F43A82">
        <w:rPr>
          <w:i/>
        </w:rPr>
        <w:t>ue-TxTEG-RequestUL-TDOA-Config</w:t>
      </w:r>
      <w:r w:rsidRPr="00F43A82">
        <w:t xml:space="preserve"> is set to </w:t>
      </w:r>
      <w:r w:rsidRPr="00F43A82">
        <w:rPr>
          <w:i/>
        </w:rPr>
        <w:t>setup</w:t>
      </w:r>
      <w:r w:rsidRPr="00F43A82">
        <w:t>:</w:t>
      </w:r>
    </w:p>
    <w:p w14:paraId="523B94A8" w14:textId="77777777" w:rsidR="00A0068A" w:rsidRPr="00F43A82" w:rsidRDefault="00A0068A" w:rsidP="00A0068A">
      <w:pPr>
        <w:pStyle w:val="B3"/>
      </w:pPr>
      <w:r w:rsidRPr="00F43A82">
        <w:t>3&gt;</w:t>
      </w:r>
      <w:r w:rsidRPr="00F43A82">
        <w:tab/>
        <w:t>perform the UE positioning assistance information procedure as specified in 5.7.14;</w:t>
      </w:r>
    </w:p>
    <w:p w14:paraId="52C2C540" w14:textId="77777777" w:rsidR="00A0068A" w:rsidRPr="00F43A82" w:rsidRDefault="00A0068A" w:rsidP="00A0068A">
      <w:pPr>
        <w:pStyle w:val="B2"/>
      </w:pPr>
      <w:r w:rsidRPr="00F43A82">
        <w:t>2&gt;</w:t>
      </w:r>
      <w:r w:rsidRPr="00F43A82">
        <w:tab/>
        <w:t>else:</w:t>
      </w:r>
    </w:p>
    <w:p w14:paraId="15160863" w14:textId="77777777" w:rsidR="00A0068A" w:rsidRPr="00F43A82" w:rsidRDefault="00A0068A" w:rsidP="00A0068A">
      <w:pPr>
        <w:pStyle w:val="B3"/>
      </w:pPr>
      <w:r w:rsidRPr="00F43A82">
        <w:t>3&gt;</w:t>
      </w:r>
      <w:r w:rsidRPr="00F43A82">
        <w:tab/>
        <w:t>release the configuration of UE positioning assistance information;</w:t>
      </w:r>
    </w:p>
    <w:p w14:paraId="094C732B" w14:textId="77777777" w:rsidR="00A0068A" w:rsidRPr="00F43A82" w:rsidRDefault="00A0068A" w:rsidP="00A0068A">
      <w:pPr>
        <w:pStyle w:val="B1"/>
      </w:pPr>
      <w:r w:rsidRPr="00F43A82">
        <w:t>1&gt;</w:t>
      </w:r>
      <w:r w:rsidRPr="00F43A82">
        <w:tab/>
        <w:t>set the content of the</w:t>
      </w:r>
      <w:r w:rsidRPr="00F43A82">
        <w:rPr>
          <w:i/>
        </w:rPr>
        <w:t xml:space="preserve"> RRCReconfigurationComplete</w:t>
      </w:r>
      <w:r w:rsidRPr="00F43A82">
        <w:t xml:space="preserve"> message as follows:</w:t>
      </w:r>
    </w:p>
    <w:p w14:paraId="54EAEABF"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w:t>
      </w:r>
      <w:r w:rsidRPr="00F43A82">
        <w:rPr>
          <w:rFonts w:eastAsiaTheme="minorEastAsia"/>
        </w:rPr>
        <w:t>:</w:t>
      </w:r>
    </w:p>
    <w:p w14:paraId="533C8F15" w14:textId="77777777" w:rsidR="00A0068A" w:rsidRPr="00F43A82" w:rsidRDefault="00A0068A" w:rsidP="00A0068A">
      <w:pPr>
        <w:pStyle w:val="B3"/>
      </w:pPr>
      <w:r w:rsidRPr="00F43A82">
        <w:t>3&gt;</w:t>
      </w:r>
      <w:r w:rsidRPr="00F43A82">
        <w:tab/>
        <w:t xml:space="preserve">include the </w:t>
      </w:r>
      <w:r w:rsidRPr="00F43A82">
        <w:rPr>
          <w:i/>
        </w:rPr>
        <w:t>uplinkTxDirectCurrentList</w:t>
      </w:r>
      <w:r w:rsidRPr="00F43A82">
        <w:t xml:space="preserve"> for each MCG serving cell with UL;</w:t>
      </w:r>
    </w:p>
    <w:p w14:paraId="5549EF78" w14:textId="77777777" w:rsidR="00A0068A" w:rsidRPr="00F43A82" w:rsidRDefault="00A0068A" w:rsidP="00A0068A">
      <w:pPr>
        <w:pStyle w:val="B3"/>
      </w:pPr>
      <w:r w:rsidRPr="00F43A82">
        <w:t>3&gt;</w:t>
      </w:r>
      <w:r w:rsidRPr="00F43A82">
        <w:tab/>
        <w:t xml:space="preserve">include </w:t>
      </w:r>
      <w:r w:rsidRPr="00F43A82">
        <w:rPr>
          <w:i/>
        </w:rPr>
        <w:t>uplinkDirectCurrentBWP-SUL</w:t>
      </w:r>
      <w:r w:rsidRPr="00F43A82">
        <w:t xml:space="preserve"> for each MCG serving cell configured with SUL carrier, if any, within the </w:t>
      </w:r>
      <w:r w:rsidRPr="00F43A82">
        <w:rPr>
          <w:i/>
        </w:rPr>
        <w:t>uplinkTxDirectCurrentList</w:t>
      </w:r>
      <w:r w:rsidRPr="00F43A82">
        <w:t>;</w:t>
      </w:r>
    </w:p>
    <w:p w14:paraId="1074BC71"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reportUplinkTxDirectCurrentTwoCarrier</w:t>
      </w:r>
      <w:r w:rsidRPr="00F43A82">
        <w:rPr>
          <w:rFonts w:eastAsiaTheme="minorEastAsia"/>
        </w:rPr>
        <w:t>:</w:t>
      </w:r>
    </w:p>
    <w:p w14:paraId="696DF977" w14:textId="77777777" w:rsidR="00A0068A" w:rsidRPr="00F43A82" w:rsidRDefault="00A0068A" w:rsidP="00A0068A">
      <w:pPr>
        <w:pStyle w:val="B3"/>
      </w:pPr>
      <w:r w:rsidRPr="00F43A82">
        <w:t>3&gt;</w:t>
      </w:r>
      <w:r w:rsidRPr="00F43A82">
        <w:tab/>
        <w:t xml:space="preserve">include in the </w:t>
      </w:r>
      <w:r w:rsidRPr="00F43A82">
        <w:rPr>
          <w:i/>
        </w:rPr>
        <w:t xml:space="preserve">uplinkTxDirectCurrentTwoCarrierList </w:t>
      </w:r>
      <w:r w:rsidRPr="00F43A82">
        <w:rPr>
          <w:iCs/>
        </w:rPr>
        <w:t>the list of uplink Tx DC locations for the configured intra-band uplink carrier aggregation in the MCG</w:t>
      </w:r>
      <w:r w:rsidRPr="00F43A82">
        <w:t>;</w:t>
      </w:r>
    </w:p>
    <w:p w14:paraId="3B082FD5"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masterCellGroup</w:t>
      </w:r>
      <w:r w:rsidRPr="00F43A82">
        <w:t xml:space="preserve"> containing the </w:t>
      </w:r>
      <w:r w:rsidRPr="00F43A82">
        <w:rPr>
          <w:i/>
        </w:rPr>
        <w:t>reportUplinkTxDirectCurrentMoreCarrier</w:t>
      </w:r>
      <w:r w:rsidRPr="00F43A82">
        <w:t>:</w:t>
      </w:r>
    </w:p>
    <w:p w14:paraId="441FE3E8" w14:textId="77777777" w:rsidR="00A0068A" w:rsidRPr="00F43A82" w:rsidRDefault="00A0068A" w:rsidP="00A0068A">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MCG</w:t>
      </w:r>
      <w:r w:rsidRPr="00F43A82">
        <w:t>;</w:t>
      </w:r>
    </w:p>
    <w:p w14:paraId="167719D8"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w:t>
      </w:r>
      <w:r w:rsidRPr="00F43A82">
        <w:t>:</w:t>
      </w:r>
    </w:p>
    <w:p w14:paraId="72272FC9" w14:textId="77777777" w:rsidR="00A0068A" w:rsidRPr="00F43A82" w:rsidRDefault="00A0068A" w:rsidP="00A0068A">
      <w:pPr>
        <w:pStyle w:val="B3"/>
      </w:pPr>
      <w:r w:rsidRPr="00F43A82">
        <w:t>3&gt;</w:t>
      </w:r>
      <w:r w:rsidRPr="00F43A82">
        <w:tab/>
        <w:t xml:space="preserve">include the </w:t>
      </w:r>
      <w:r w:rsidRPr="00F43A82">
        <w:rPr>
          <w:i/>
        </w:rPr>
        <w:t xml:space="preserve">uplinkTxDirectCurrentList </w:t>
      </w:r>
      <w:r w:rsidRPr="00F43A82">
        <w:t>for each SCG serving cell with UL;</w:t>
      </w:r>
    </w:p>
    <w:p w14:paraId="64611453" w14:textId="77777777" w:rsidR="00A0068A" w:rsidRPr="00F43A82" w:rsidRDefault="00A0068A" w:rsidP="00A0068A">
      <w:pPr>
        <w:pStyle w:val="B3"/>
      </w:pPr>
      <w:r w:rsidRPr="00F43A82">
        <w:t>3&gt;</w:t>
      </w:r>
      <w:r w:rsidRPr="00F43A82">
        <w:tab/>
        <w:t xml:space="preserve">include </w:t>
      </w:r>
      <w:r w:rsidRPr="00F43A82">
        <w:rPr>
          <w:i/>
        </w:rPr>
        <w:t>uplinkDirectCurrentBWP-SUL</w:t>
      </w:r>
      <w:r w:rsidRPr="00F43A82">
        <w:t xml:space="preserve"> for each SCG serving cell configured with SUL carrier, if any, within the </w:t>
      </w:r>
      <w:r w:rsidRPr="00F43A82">
        <w:rPr>
          <w:i/>
        </w:rPr>
        <w:t>uplinkTxDirectCurrentList</w:t>
      </w:r>
      <w:r w:rsidRPr="00F43A82">
        <w:t>;</w:t>
      </w:r>
    </w:p>
    <w:p w14:paraId="7B5599FA"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reportUplinkTxDirectCurrentTwoCarrier</w:t>
      </w:r>
      <w:r w:rsidRPr="00F43A82">
        <w:rPr>
          <w:rFonts w:eastAsiaTheme="minorEastAsia"/>
        </w:rPr>
        <w:t>:</w:t>
      </w:r>
    </w:p>
    <w:p w14:paraId="1E010641" w14:textId="77777777" w:rsidR="00A0068A" w:rsidRPr="00F43A82" w:rsidRDefault="00A0068A" w:rsidP="00A0068A">
      <w:pPr>
        <w:pStyle w:val="B3"/>
      </w:pPr>
      <w:r w:rsidRPr="00F43A82">
        <w:t>3&gt;</w:t>
      </w:r>
      <w:r w:rsidRPr="00F43A82">
        <w:tab/>
        <w:t xml:space="preserve">include in the </w:t>
      </w:r>
      <w:r w:rsidRPr="00F43A82">
        <w:rPr>
          <w:i/>
        </w:rPr>
        <w:t xml:space="preserve">uplinkTxDirectCurrentTwoCarrierList </w:t>
      </w:r>
      <w:r w:rsidRPr="00F43A82">
        <w:rPr>
          <w:iCs/>
        </w:rPr>
        <w:t xml:space="preserve">the list of uplink Tx DC locations for the configured intra-band uplink carrier </w:t>
      </w:r>
      <w:r w:rsidRPr="00F43A82">
        <w:rPr>
          <w:rFonts w:eastAsia="宋体"/>
          <w:szCs w:val="22"/>
          <w:lang w:eastAsia="sv-SE"/>
        </w:rPr>
        <w:t xml:space="preserve">aggregation </w:t>
      </w:r>
      <w:r w:rsidRPr="00F43A82">
        <w:rPr>
          <w:iCs/>
        </w:rPr>
        <w:t>in the SCG</w:t>
      </w:r>
      <w:r w:rsidRPr="00F43A82">
        <w:t>;</w:t>
      </w:r>
    </w:p>
    <w:p w14:paraId="2859BDF6"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includes the </w:t>
      </w:r>
      <w:r w:rsidRPr="00F43A82">
        <w:rPr>
          <w:i/>
        </w:rPr>
        <w:t>secondaryCellGroup</w:t>
      </w:r>
      <w:r w:rsidRPr="00F43A82">
        <w:t xml:space="preserve"> containing the </w:t>
      </w:r>
      <w:r w:rsidRPr="00F43A82">
        <w:rPr>
          <w:i/>
        </w:rPr>
        <w:t>reportUplinkTxDirectCurrentMoreCarrier</w:t>
      </w:r>
      <w:r w:rsidRPr="00F43A82">
        <w:t>:</w:t>
      </w:r>
    </w:p>
    <w:p w14:paraId="15D951BF" w14:textId="77777777" w:rsidR="00A0068A" w:rsidRPr="00F43A82" w:rsidRDefault="00A0068A" w:rsidP="00A0068A">
      <w:pPr>
        <w:pStyle w:val="B3"/>
      </w:pPr>
      <w:r w:rsidRPr="00F43A82">
        <w:t>3&gt;</w:t>
      </w:r>
      <w:r w:rsidRPr="00F43A82">
        <w:tab/>
        <w:t xml:space="preserve">include in the </w:t>
      </w:r>
      <w:r w:rsidRPr="00F43A82">
        <w:rPr>
          <w:i/>
        </w:rPr>
        <w:t xml:space="preserve">uplinkTxDirectCurrentMoreCarrierList </w:t>
      </w:r>
      <w:r w:rsidRPr="00F43A82">
        <w:rPr>
          <w:iCs/>
        </w:rPr>
        <w:t>the list of uplink Tx DC locations for the configured intra-band uplink carrier aggregation in the SCG</w:t>
      </w:r>
      <w:r w:rsidRPr="00F43A82">
        <w:t>;</w:t>
      </w:r>
    </w:p>
    <w:p w14:paraId="4D21DBE3" w14:textId="77777777" w:rsidR="00A0068A" w:rsidRPr="00F43A82" w:rsidRDefault="00A0068A" w:rsidP="00A0068A">
      <w:pPr>
        <w:pStyle w:val="NO"/>
      </w:pPr>
      <w:r w:rsidRPr="00F43A82">
        <w:lastRenderedPageBreak/>
        <w:t>NOTE 0b:</w:t>
      </w:r>
      <w:r w:rsidRPr="00F43A82">
        <w:tab/>
        <w:t xml:space="preserve">The UE does not expect that the </w:t>
      </w:r>
      <w:r w:rsidRPr="00F43A82">
        <w:rPr>
          <w:i/>
        </w:rPr>
        <w:t>reportUplinkTxDirectCurrentTwoCarrier</w:t>
      </w:r>
      <w:r w:rsidRPr="00F43A82">
        <w:t xml:space="preserve"> or </w:t>
      </w:r>
      <w:r w:rsidRPr="00F43A82">
        <w:rPr>
          <w:i/>
        </w:rPr>
        <w:t>reportUplinkTxDirectCurrentMoreCarrier</w:t>
      </w:r>
      <w:r w:rsidRPr="00F43A82">
        <w:t xml:space="preserve"> is received in both </w:t>
      </w:r>
      <w:r w:rsidRPr="00F43A82">
        <w:rPr>
          <w:i/>
        </w:rPr>
        <w:t>masterCellGroup</w:t>
      </w:r>
      <w:r w:rsidRPr="00F43A82">
        <w:t xml:space="preserve"> and in </w:t>
      </w:r>
      <w:r w:rsidRPr="00F43A82">
        <w:rPr>
          <w:i/>
        </w:rPr>
        <w:t>secondaryCellGroup</w:t>
      </w:r>
      <w:r w:rsidRPr="00F43A82">
        <w:t xml:space="preserve">. Network only configures at most one of </w:t>
      </w:r>
      <w:r w:rsidRPr="00F43A82">
        <w:rPr>
          <w:i/>
        </w:rPr>
        <w:t>reportUplinkTxDirectCurrent, reportUplinkTxDirectCurrentTwoCarrier</w:t>
      </w:r>
      <w:r w:rsidRPr="00F43A82">
        <w:t xml:space="preserve"> or </w:t>
      </w:r>
      <w:r w:rsidRPr="00F43A82">
        <w:rPr>
          <w:i/>
        </w:rPr>
        <w:t>reportUplinkTxDirectCurrentMoreCarrier</w:t>
      </w:r>
      <w:r w:rsidRPr="00F43A82">
        <w:t xml:space="preserve"> in one RRC message</w:t>
      </w:r>
      <w:r w:rsidRPr="00F43A82">
        <w:rPr>
          <w:i/>
        </w:rPr>
        <w:t>.</w:t>
      </w:r>
    </w:p>
    <w:p w14:paraId="26FD6297"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eutra-SCG</w:t>
      </w:r>
      <w:r w:rsidRPr="00F43A82">
        <w:t>:</w:t>
      </w:r>
    </w:p>
    <w:p w14:paraId="61BC0D80" w14:textId="77777777" w:rsidR="00A0068A" w:rsidRPr="00F43A82" w:rsidRDefault="00A0068A" w:rsidP="00A0068A">
      <w:pPr>
        <w:pStyle w:val="B3"/>
      </w:pPr>
      <w:r w:rsidRPr="00F43A82">
        <w:t>3&gt;</w:t>
      </w:r>
      <w:r w:rsidRPr="00F43A82">
        <w:tab/>
        <w:t xml:space="preserve">include in the </w:t>
      </w:r>
      <w:r w:rsidRPr="00F43A82">
        <w:rPr>
          <w:i/>
        </w:rPr>
        <w:t>eutra-SCG-Response</w:t>
      </w:r>
      <w:r w:rsidRPr="00F43A82">
        <w:t xml:space="preserve"> the E-UTRA </w:t>
      </w:r>
      <w:r w:rsidRPr="00F43A82">
        <w:rPr>
          <w:i/>
          <w:iCs/>
        </w:rPr>
        <w:t>RRCConnectionReconfigurationComplete</w:t>
      </w:r>
      <w:r w:rsidRPr="00F43A82">
        <w:t xml:space="preserve"> message in accordance with TS 36.331 [10] clause 5.3.5.3;</w:t>
      </w:r>
    </w:p>
    <w:p w14:paraId="065ECEC1" w14:textId="77777777" w:rsidR="00A0068A" w:rsidRPr="00F43A82" w:rsidRDefault="00A0068A" w:rsidP="00A0068A">
      <w:pPr>
        <w:pStyle w:val="B2"/>
      </w:pPr>
      <w:r w:rsidRPr="00F43A82">
        <w:t xml:space="preserve">2&gt; if the </w:t>
      </w:r>
      <w:r w:rsidRPr="00F43A82">
        <w:rPr>
          <w:i/>
        </w:rPr>
        <w:t>RRCReconfiguration</w:t>
      </w:r>
      <w:r w:rsidRPr="00F43A82">
        <w:t xml:space="preserve"> message includes the </w:t>
      </w:r>
      <w:r w:rsidRPr="00F43A82">
        <w:rPr>
          <w:i/>
        </w:rPr>
        <w:t>mrdc-SecondaryCellGroupConfig</w:t>
      </w:r>
      <w:r w:rsidRPr="00F43A82">
        <w:t xml:space="preserve"> with </w:t>
      </w:r>
      <w:r w:rsidRPr="00F43A82">
        <w:rPr>
          <w:i/>
          <w:iCs/>
        </w:rPr>
        <w:t>mrdc-SecondaryCellGroup</w:t>
      </w:r>
      <w:r w:rsidRPr="00F43A82">
        <w:t xml:space="preserve"> set to </w:t>
      </w:r>
      <w:r w:rsidRPr="00F43A82">
        <w:rPr>
          <w:i/>
        </w:rPr>
        <w:t>nr-SCG</w:t>
      </w:r>
      <w:r w:rsidRPr="00F43A82">
        <w:t>:</w:t>
      </w:r>
    </w:p>
    <w:p w14:paraId="7E2E8120" w14:textId="77777777" w:rsidR="00A0068A" w:rsidRPr="00F43A82" w:rsidRDefault="00A0068A" w:rsidP="00A0068A">
      <w:pPr>
        <w:pStyle w:val="B3"/>
      </w:pPr>
      <w:r w:rsidRPr="00F43A82">
        <w:t>3&gt;</w:t>
      </w:r>
      <w:r w:rsidRPr="00F43A82">
        <w:tab/>
        <w:t xml:space="preserve">include in the </w:t>
      </w:r>
      <w:r w:rsidRPr="00F43A82">
        <w:rPr>
          <w:i/>
        </w:rPr>
        <w:t>nr-SCG-Response</w:t>
      </w:r>
      <w:r w:rsidRPr="00F43A82">
        <w:t xml:space="preserve"> </w:t>
      </w:r>
      <w:r w:rsidRPr="00F43A82">
        <w:rPr>
          <w:iCs/>
        </w:rPr>
        <w:t>the SCG</w:t>
      </w:r>
      <w:r w:rsidRPr="00F43A82">
        <w:rPr>
          <w:i/>
        </w:rPr>
        <w:t xml:space="preserve"> RRCReconfigurationComplete</w:t>
      </w:r>
      <w:r w:rsidRPr="00F43A82">
        <w:rPr>
          <w:iCs/>
        </w:rPr>
        <w:t xml:space="preserve"> message</w:t>
      </w:r>
      <w:r w:rsidRPr="00F43A82">
        <w:t>;</w:t>
      </w:r>
    </w:p>
    <w:p w14:paraId="591C9F9C" w14:textId="77777777" w:rsidR="00A0068A" w:rsidRPr="00F43A82" w:rsidRDefault="00A0068A" w:rsidP="00A0068A">
      <w:pPr>
        <w:pStyle w:val="B3"/>
      </w:pPr>
      <w:r w:rsidRPr="00F43A82">
        <w:t>3&gt;</w:t>
      </w:r>
      <w:r w:rsidRPr="00F43A82">
        <w:tab/>
        <w:t xml:space="preserve">if the </w:t>
      </w:r>
      <w:r w:rsidRPr="00F43A82">
        <w:rPr>
          <w:i/>
        </w:rPr>
        <w:t>RRCReconfiguration</w:t>
      </w:r>
      <w:r w:rsidRPr="00F43A82">
        <w:t xml:space="preserve"> message is applied due to conditional reconfiguration execution</w:t>
      </w:r>
      <w:r w:rsidRPr="00F43A82">
        <w:rPr>
          <w:lang w:eastAsia="zh-CN"/>
        </w:rPr>
        <w:t xml:space="preserve"> and the </w:t>
      </w:r>
      <w:r w:rsidRPr="00F43A82">
        <w:rPr>
          <w:i/>
          <w:lang w:eastAsia="zh-CN"/>
        </w:rPr>
        <w:t>RRCReconfiguration</w:t>
      </w:r>
      <w:r w:rsidRPr="00F43A82">
        <w:rPr>
          <w:lang w:eastAsia="zh-CN"/>
        </w:rPr>
        <w:t xml:space="preserve"> message does not include the </w:t>
      </w:r>
      <w:r w:rsidRPr="00F43A82">
        <w:rPr>
          <w:i/>
          <w:lang w:eastAsia="zh-CN"/>
        </w:rPr>
        <w:t>reconfigurationWithSync</w:t>
      </w:r>
      <w:r w:rsidRPr="00F43A82">
        <w:rPr>
          <w:lang w:eastAsia="zh-CN"/>
        </w:rPr>
        <w:t xml:space="preserve"> in the </w:t>
      </w:r>
      <w:r w:rsidRPr="00F43A82">
        <w:rPr>
          <w:i/>
          <w:lang w:eastAsia="zh-CN"/>
        </w:rPr>
        <w:t>masterCellGroup</w:t>
      </w:r>
      <w:r w:rsidRPr="00F43A82">
        <w:t>:</w:t>
      </w:r>
    </w:p>
    <w:p w14:paraId="3A240E98" w14:textId="77777777" w:rsidR="00A0068A" w:rsidRPr="00F43A82" w:rsidRDefault="00A0068A" w:rsidP="00A0068A">
      <w:pPr>
        <w:pStyle w:val="B4"/>
      </w:pPr>
      <w:r w:rsidRPr="00F43A82">
        <w:t>4&gt;</w:t>
      </w:r>
      <w:r w:rsidRPr="00F43A82">
        <w:tab/>
        <w:t xml:space="preserve">include in the </w:t>
      </w:r>
      <w:r w:rsidRPr="00F43A82">
        <w:rPr>
          <w:i/>
        </w:rPr>
        <w:t>selectedCondRRCReconfig</w:t>
      </w:r>
      <w:r w:rsidRPr="00F43A82">
        <w:t xml:space="preserve"> the </w:t>
      </w:r>
      <w:r w:rsidRPr="00F43A82">
        <w:rPr>
          <w:i/>
        </w:rPr>
        <w:t>condReconfigId</w:t>
      </w:r>
      <w:r w:rsidRPr="00F43A82">
        <w:t xml:space="preserve"> for the selected cell of conditional reconfiguration execution;</w:t>
      </w:r>
    </w:p>
    <w:p w14:paraId="1450BEC7" w14:textId="77777777" w:rsidR="00A0068A" w:rsidRPr="00F43A82" w:rsidRDefault="00A0068A" w:rsidP="00A0068A">
      <w:pPr>
        <w:pStyle w:val="B2"/>
        <w:rPr>
          <w:rFonts w:eastAsia="Malgun Gothic"/>
          <w:lang w:eastAsia="ko-KR"/>
        </w:rPr>
      </w:pPr>
      <w:r w:rsidRPr="00F43A82">
        <w:rPr>
          <w:rFonts w:eastAsia="Malgun Gothic"/>
          <w:lang w:eastAsia="ko-KR"/>
        </w:rPr>
        <w:t>2&gt;</w:t>
      </w:r>
      <w:r w:rsidRPr="00F43A82">
        <w:rPr>
          <w:rFonts w:eastAsia="Malgun Gothic"/>
          <w:lang w:eastAsia="ko-KR"/>
        </w:rPr>
        <w:tab/>
        <w:t xml:space="preserve">if the </w:t>
      </w:r>
      <w:r w:rsidRPr="00F43A82">
        <w:rPr>
          <w:rFonts w:eastAsia="Malgun Gothic"/>
          <w:i/>
          <w:lang w:eastAsia="ko-KR"/>
        </w:rPr>
        <w:t>RRCReconfiguration</w:t>
      </w:r>
      <w:r w:rsidRPr="00F43A82">
        <w:rPr>
          <w:rFonts w:eastAsia="Malgun Gothic"/>
          <w:lang w:eastAsia="ko-KR"/>
        </w:rPr>
        <w:t xml:space="preserve"> includes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an MCG:</w:t>
      </w:r>
    </w:p>
    <w:p w14:paraId="78B39ECC" w14:textId="77777777" w:rsidR="00A0068A" w:rsidRPr="00F43A82" w:rsidRDefault="00A0068A" w:rsidP="00A0068A">
      <w:pPr>
        <w:pStyle w:val="B3"/>
      </w:pPr>
      <w:r w:rsidRPr="00F43A82">
        <w:t>3&gt;</w:t>
      </w:r>
      <w:r w:rsidRPr="00F43A82">
        <w:tab/>
        <w:t>if the UE has logged measurements available for NR and if the RPLMN is included in</w:t>
      </w:r>
      <w:r w:rsidRPr="00F43A82">
        <w:rPr>
          <w:i/>
        </w:rPr>
        <w:t xml:space="preserve"> </w:t>
      </w:r>
      <w:r w:rsidRPr="00F43A82">
        <w:rPr>
          <w:i/>
          <w:iCs/>
        </w:rPr>
        <w:t>plmn-IdentityList</w:t>
      </w:r>
      <w:r w:rsidRPr="00F43A82">
        <w:t xml:space="preserve"> stored in </w:t>
      </w:r>
      <w:r w:rsidRPr="00F43A82">
        <w:rPr>
          <w:i/>
          <w:iCs/>
        </w:rPr>
        <w:t>VarLogMeasReport</w:t>
      </w:r>
      <w:r w:rsidRPr="00F43A82">
        <w:t>:</w:t>
      </w:r>
    </w:p>
    <w:p w14:paraId="1DDFF564" w14:textId="77777777" w:rsidR="00A0068A" w:rsidRPr="00F43A82" w:rsidRDefault="00A0068A" w:rsidP="00A0068A">
      <w:pPr>
        <w:pStyle w:val="B4"/>
      </w:pPr>
      <w:r w:rsidRPr="00F43A82">
        <w:t>4&gt;</w:t>
      </w:r>
      <w:r w:rsidRPr="00F43A82">
        <w:tab/>
        <w:t xml:space="preserve">include the </w:t>
      </w:r>
      <w:r w:rsidRPr="00F43A82">
        <w:rPr>
          <w:i/>
        </w:rPr>
        <w:t>logMeas</w:t>
      </w:r>
      <w:r w:rsidRPr="00F43A82">
        <w:rPr>
          <w:rFonts w:eastAsia="宋体"/>
          <w:i/>
        </w:rPr>
        <w:t>Available</w:t>
      </w:r>
      <w:r w:rsidRPr="00F43A82">
        <w:rPr>
          <w:rFonts w:eastAsia="宋体"/>
        </w:rPr>
        <w:t xml:space="preserve"> in </w:t>
      </w:r>
      <w:r w:rsidRPr="00F43A82">
        <w:rPr>
          <w:iCs/>
        </w:rPr>
        <w:t xml:space="preserve">the </w:t>
      </w:r>
      <w:r w:rsidRPr="00F43A82">
        <w:rPr>
          <w:i/>
          <w:iCs/>
        </w:rPr>
        <w:t>RRCReconfigurationComplete</w:t>
      </w:r>
      <w:r w:rsidRPr="00F43A82">
        <w:rPr>
          <w:iCs/>
        </w:rPr>
        <w:t xml:space="preserve"> message</w:t>
      </w:r>
      <w:r w:rsidRPr="00F43A82">
        <w:t>;</w:t>
      </w:r>
    </w:p>
    <w:p w14:paraId="33D5CBC7" w14:textId="77777777" w:rsidR="00A0068A" w:rsidRPr="00F43A82" w:rsidRDefault="00A0068A" w:rsidP="00A0068A">
      <w:pPr>
        <w:pStyle w:val="B4"/>
      </w:pPr>
      <w:r w:rsidRPr="00F43A82">
        <w:t>4&gt;</w:t>
      </w:r>
      <w:r w:rsidRPr="00F43A82">
        <w:tab/>
        <w:t>if Bluetooth measurement results are included in the logged measurements the UE has available for NR:</w:t>
      </w:r>
    </w:p>
    <w:p w14:paraId="2BF771F4" w14:textId="77777777" w:rsidR="00A0068A" w:rsidRPr="00F43A82" w:rsidRDefault="00A0068A" w:rsidP="00A0068A">
      <w:pPr>
        <w:pStyle w:val="B5"/>
      </w:pPr>
      <w:r w:rsidRPr="00F43A82">
        <w:t>5&gt;</w:t>
      </w:r>
      <w:r w:rsidRPr="00F43A82">
        <w:tab/>
        <w:t xml:space="preserve">include the </w:t>
      </w:r>
      <w:r w:rsidRPr="00F43A82">
        <w:rPr>
          <w:i/>
          <w:iCs/>
        </w:rPr>
        <w:t>logMeasAvailableBT</w:t>
      </w:r>
      <w:r w:rsidRPr="00F43A82">
        <w:t xml:space="preserve"> </w:t>
      </w:r>
      <w:r w:rsidRPr="00F43A82">
        <w:rPr>
          <w:rFonts w:eastAsia="宋体"/>
        </w:rPr>
        <w:t xml:space="preserve">in </w:t>
      </w:r>
      <w:r w:rsidRPr="00F43A82">
        <w:rPr>
          <w:iCs/>
        </w:rPr>
        <w:t xml:space="preserve">the </w:t>
      </w:r>
      <w:r w:rsidRPr="00F43A82">
        <w:rPr>
          <w:i/>
        </w:rPr>
        <w:t>RRCReconfigurationComplete</w:t>
      </w:r>
      <w:r w:rsidRPr="00F43A82">
        <w:rPr>
          <w:iCs/>
        </w:rPr>
        <w:t xml:space="preserve"> message</w:t>
      </w:r>
      <w:r w:rsidRPr="00F43A82">
        <w:t>;</w:t>
      </w:r>
    </w:p>
    <w:p w14:paraId="4EDB5D41" w14:textId="77777777" w:rsidR="00A0068A" w:rsidRPr="00F43A82" w:rsidRDefault="00A0068A" w:rsidP="00A0068A">
      <w:pPr>
        <w:pStyle w:val="B4"/>
      </w:pPr>
      <w:r w:rsidRPr="00F43A82">
        <w:t>4&gt;</w:t>
      </w:r>
      <w:r w:rsidRPr="00F43A82">
        <w:tab/>
        <w:t>if WLAN measurement results are included in the logged measurements the UE has available for NR:</w:t>
      </w:r>
    </w:p>
    <w:p w14:paraId="5095689E" w14:textId="77777777" w:rsidR="00A0068A" w:rsidRPr="00F43A82" w:rsidRDefault="00A0068A" w:rsidP="00A0068A">
      <w:pPr>
        <w:pStyle w:val="B5"/>
      </w:pPr>
      <w:r w:rsidRPr="00F43A82">
        <w:t>5&gt;</w:t>
      </w:r>
      <w:r w:rsidRPr="00F43A82">
        <w:tab/>
        <w:t xml:space="preserve">include the </w:t>
      </w:r>
      <w:r w:rsidRPr="00F43A82">
        <w:rPr>
          <w:i/>
          <w:iCs/>
        </w:rPr>
        <w:t>logMeasAvailableWLAN</w:t>
      </w:r>
      <w:r w:rsidRPr="00F43A82">
        <w:t xml:space="preserve"> </w:t>
      </w:r>
      <w:r w:rsidRPr="00F43A82">
        <w:rPr>
          <w:rFonts w:eastAsia="宋体"/>
        </w:rPr>
        <w:t xml:space="preserve">in </w:t>
      </w:r>
      <w:r w:rsidRPr="00F43A82">
        <w:rPr>
          <w:iCs/>
        </w:rPr>
        <w:t xml:space="preserve">the </w:t>
      </w:r>
      <w:r w:rsidRPr="00F43A82">
        <w:rPr>
          <w:i/>
        </w:rPr>
        <w:t>RRCReconfigurationComplete</w:t>
      </w:r>
      <w:r w:rsidRPr="00F43A82">
        <w:rPr>
          <w:iCs/>
        </w:rPr>
        <w:t xml:space="preserve"> message</w:t>
      </w:r>
      <w:r w:rsidRPr="00F43A82">
        <w:t>;</w:t>
      </w:r>
    </w:p>
    <w:p w14:paraId="0EDB65B8" w14:textId="77777777" w:rsidR="00A0068A" w:rsidRPr="00F43A82" w:rsidRDefault="00A0068A" w:rsidP="00A0068A">
      <w:pPr>
        <w:pStyle w:val="B3"/>
      </w:pPr>
      <w:r w:rsidRPr="00F43A82">
        <w:t>3&gt;</w:t>
      </w:r>
      <w:r w:rsidRPr="00F43A82">
        <w:tab/>
      </w:r>
      <w:r w:rsidRPr="00F43A82">
        <w:rPr>
          <w:rFonts w:eastAsia="等线"/>
          <w:lang w:eastAsia="zh-CN"/>
        </w:rPr>
        <w:t xml:space="preserve">if the </w:t>
      </w:r>
      <w:r w:rsidRPr="00F43A82">
        <w:rPr>
          <w:rFonts w:eastAsia="等线"/>
          <w:i/>
          <w:lang w:eastAsia="zh-CN"/>
        </w:rPr>
        <w:t>sigLoggedMeasType</w:t>
      </w:r>
      <w:r w:rsidRPr="00F43A82">
        <w:rPr>
          <w:rFonts w:eastAsia="等线"/>
          <w:lang w:eastAsia="zh-CN"/>
        </w:rPr>
        <w:t xml:space="preserve"> in </w:t>
      </w:r>
      <w:r w:rsidRPr="00F43A82">
        <w:rPr>
          <w:rFonts w:eastAsia="等线"/>
          <w:i/>
          <w:lang w:eastAsia="zh-CN"/>
        </w:rPr>
        <w:t>VarLogMeasReport</w:t>
      </w:r>
      <w:r w:rsidRPr="00F43A82">
        <w:rPr>
          <w:rFonts w:eastAsia="等线"/>
          <w:lang w:eastAsia="zh-CN"/>
        </w:rPr>
        <w:t xml:space="preserve"> is included:</w:t>
      </w:r>
    </w:p>
    <w:p w14:paraId="11DA020A" w14:textId="77777777" w:rsidR="00A0068A" w:rsidRPr="00F43A82" w:rsidRDefault="00A0068A" w:rsidP="00A0068A">
      <w:pPr>
        <w:pStyle w:val="B4"/>
        <w:rPr>
          <w:rFonts w:eastAsia="等线"/>
          <w:lang w:eastAsia="zh-CN"/>
        </w:rPr>
      </w:pPr>
      <w:r w:rsidRPr="00F43A82">
        <w:rPr>
          <w:rFonts w:eastAsia="等线"/>
          <w:lang w:eastAsia="zh-CN"/>
        </w:rPr>
        <w:t>4&gt;</w:t>
      </w:r>
      <w:r w:rsidRPr="00F43A82">
        <w:rPr>
          <w:rFonts w:eastAsia="等线"/>
          <w:lang w:eastAsia="zh-CN"/>
        </w:rPr>
        <w:tab/>
        <w:t>if T330 timer is running and the logged measurements configuration is for NR:</w:t>
      </w:r>
    </w:p>
    <w:p w14:paraId="738CE3F7" w14:textId="77777777" w:rsidR="00A0068A" w:rsidRPr="00F43A82" w:rsidRDefault="00A0068A" w:rsidP="00A0068A">
      <w:pPr>
        <w:pStyle w:val="B5"/>
        <w:rPr>
          <w:rFonts w:eastAsia="等线"/>
          <w:lang w:eastAsia="zh-CN"/>
        </w:rPr>
      </w:pPr>
      <w:r w:rsidRPr="00F43A82">
        <w:rPr>
          <w:rFonts w:eastAsia="等线"/>
          <w:lang w:eastAsia="zh-CN"/>
        </w:rPr>
        <w:t>5&gt;</w:t>
      </w:r>
      <w:r w:rsidRPr="00F43A82">
        <w:rPr>
          <w:rFonts w:eastAsia="等线"/>
          <w:lang w:eastAsia="zh-CN"/>
        </w:rPr>
        <w:tab/>
        <w:t xml:space="preserve">set </w:t>
      </w:r>
      <w:r w:rsidRPr="00F43A82">
        <w:rPr>
          <w:rFonts w:eastAsia="等线"/>
          <w:i/>
          <w:lang w:eastAsia="zh-CN"/>
        </w:rPr>
        <w:t>sigLogMeasConfigAvailable</w:t>
      </w:r>
      <w:r w:rsidRPr="00F43A82">
        <w:rPr>
          <w:rFonts w:eastAsia="等线"/>
          <w:lang w:eastAsia="zh-CN"/>
        </w:rPr>
        <w:t xml:space="preserve"> to </w:t>
      </w:r>
      <w:r w:rsidRPr="00F43A82">
        <w:rPr>
          <w:rFonts w:eastAsia="等线"/>
          <w:i/>
          <w:lang w:eastAsia="zh-CN"/>
        </w:rPr>
        <w:t>true</w:t>
      </w:r>
      <w:r w:rsidRPr="00F43A82">
        <w:rPr>
          <w:rFonts w:eastAsia="等线"/>
          <w:lang w:eastAsia="zh-CN"/>
        </w:rPr>
        <w:t xml:space="preserve"> in the </w:t>
      </w:r>
      <w:r w:rsidRPr="00F43A82">
        <w:rPr>
          <w:i/>
          <w:iCs/>
        </w:rPr>
        <w:t>RRCReconfigurationComplete</w:t>
      </w:r>
      <w:r w:rsidRPr="00F43A82">
        <w:t xml:space="preserve"> message</w:t>
      </w:r>
      <w:r w:rsidRPr="00F43A82">
        <w:rPr>
          <w:rFonts w:eastAsia="等线"/>
          <w:lang w:eastAsia="zh-CN"/>
        </w:rPr>
        <w:t>;</w:t>
      </w:r>
    </w:p>
    <w:p w14:paraId="7F126C9E" w14:textId="77777777" w:rsidR="00A0068A" w:rsidRPr="00F43A82" w:rsidRDefault="00A0068A" w:rsidP="00A0068A">
      <w:pPr>
        <w:pStyle w:val="B4"/>
        <w:rPr>
          <w:rFonts w:eastAsia="等线"/>
          <w:lang w:eastAsia="zh-CN"/>
        </w:rPr>
      </w:pPr>
      <w:r w:rsidRPr="00F43A82">
        <w:rPr>
          <w:rFonts w:eastAsia="等线"/>
          <w:lang w:eastAsia="zh-CN"/>
        </w:rPr>
        <w:t>4&gt;</w:t>
      </w:r>
      <w:r w:rsidRPr="00F43A82">
        <w:rPr>
          <w:rFonts w:eastAsia="等线"/>
          <w:lang w:eastAsia="zh-CN"/>
        </w:rPr>
        <w:tab/>
        <w:t>else:</w:t>
      </w:r>
    </w:p>
    <w:p w14:paraId="00DDED34" w14:textId="77777777" w:rsidR="00A0068A" w:rsidRPr="00F43A82" w:rsidRDefault="00A0068A" w:rsidP="00A0068A">
      <w:pPr>
        <w:pStyle w:val="B5"/>
      </w:pPr>
      <w:r w:rsidRPr="00F43A82">
        <w:t>5&gt;</w:t>
      </w:r>
      <w:r w:rsidRPr="00F43A82">
        <w:tab/>
        <w:t>if the UE has logged measurements available for NR:</w:t>
      </w:r>
    </w:p>
    <w:p w14:paraId="5CE1847C" w14:textId="77777777" w:rsidR="00A0068A" w:rsidRPr="00F43A82" w:rsidRDefault="00A0068A" w:rsidP="00A0068A">
      <w:pPr>
        <w:pStyle w:val="B6"/>
        <w:rPr>
          <w:rFonts w:eastAsia="等线"/>
          <w:lang w:val="en-GB" w:eastAsia="zh-CN"/>
        </w:rPr>
      </w:pPr>
      <w:r w:rsidRPr="00F43A82">
        <w:rPr>
          <w:rFonts w:eastAsia="等线"/>
          <w:lang w:val="en-GB" w:eastAsia="zh-CN"/>
        </w:rPr>
        <w:t>6&gt;</w:t>
      </w:r>
      <w:r w:rsidRPr="00F43A82">
        <w:rPr>
          <w:rFonts w:eastAsia="等线"/>
          <w:lang w:val="en-GB" w:eastAsia="zh-CN"/>
        </w:rPr>
        <w:tab/>
        <w:t xml:space="preserve">set </w:t>
      </w:r>
      <w:r w:rsidRPr="00F43A82">
        <w:rPr>
          <w:rFonts w:eastAsia="等线"/>
          <w:i/>
          <w:iCs/>
          <w:lang w:val="en-GB" w:eastAsia="zh-CN"/>
        </w:rPr>
        <w:t>sigLogMeasConfigAvailable</w:t>
      </w:r>
      <w:r w:rsidRPr="00F43A82">
        <w:rPr>
          <w:rFonts w:eastAsia="等线"/>
          <w:lang w:val="en-GB" w:eastAsia="zh-CN"/>
        </w:rPr>
        <w:t xml:space="preserve"> to </w:t>
      </w:r>
      <w:r w:rsidRPr="00F43A82">
        <w:rPr>
          <w:rFonts w:eastAsia="等线"/>
          <w:i/>
          <w:iCs/>
          <w:lang w:val="en-GB" w:eastAsia="zh-CN"/>
        </w:rPr>
        <w:t>false</w:t>
      </w:r>
      <w:r w:rsidRPr="00F43A82">
        <w:rPr>
          <w:rFonts w:eastAsia="等线"/>
          <w:lang w:val="en-GB" w:eastAsia="zh-CN"/>
        </w:rPr>
        <w:t xml:space="preserve"> in the </w:t>
      </w:r>
      <w:r w:rsidRPr="00F43A82">
        <w:rPr>
          <w:i/>
          <w:lang w:val="en-GB"/>
        </w:rPr>
        <w:t>RRCReconfigurationComplete</w:t>
      </w:r>
      <w:r w:rsidRPr="00F43A82">
        <w:rPr>
          <w:lang w:val="en-GB"/>
        </w:rPr>
        <w:t xml:space="preserve"> message</w:t>
      </w:r>
      <w:r w:rsidRPr="00F43A82">
        <w:rPr>
          <w:rFonts w:eastAsia="等线"/>
          <w:lang w:val="en-GB" w:eastAsia="zh-CN"/>
        </w:rPr>
        <w:t>;</w:t>
      </w:r>
    </w:p>
    <w:p w14:paraId="52A46369" w14:textId="77777777" w:rsidR="00A0068A" w:rsidRPr="00F43A82" w:rsidRDefault="00A0068A" w:rsidP="00A0068A">
      <w:pPr>
        <w:pStyle w:val="B3"/>
      </w:pPr>
      <w:r w:rsidRPr="00F43A82">
        <w:t>3&gt;</w:t>
      </w:r>
      <w:r w:rsidRPr="00F43A82">
        <w:tab/>
        <w:t xml:space="preserve">if the UE has connection establishment failure or connection resume failure information available in </w:t>
      </w:r>
      <w:r w:rsidRPr="00F43A82">
        <w:rPr>
          <w:i/>
        </w:rPr>
        <w:t>VarConnEstFailReport</w:t>
      </w:r>
      <w:r w:rsidRPr="00F43A82">
        <w:t xml:space="preserve"> or </w:t>
      </w:r>
      <w:r w:rsidRPr="00F43A82">
        <w:rPr>
          <w:rFonts w:eastAsia="等线"/>
          <w:i/>
        </w:rPr>
        <w:t>VarConnEstFailReportList</w:t>
      </w:r>
      <w:r w:rsidRPr="00F43A82">
        <w:t xml:space="preserve"> and if the RPLMN is equal to</w:t>
      </w:r>
      <w:r w:rsidRPr="00F43A82">
        <w:rPr>
          <w:i/>
        </w:rPr>
        <w:t xml:space="preserve"> plmn-Identity</w:t>
      </w:r>
      <w:r w:rsidRPr="00F43A82">
        <w:t xml:space="preserve"> stored in </w:t>
      </w:r>
      <w:r w:rsidRPr="00F43A82">
        <w:rPr>
          <w:i/>
        </w:rPr>
        <w:t xml:space="preserve">VarConnEstFailReport </w:t>
      </w:r>
      <w:r w:rsidRPr="00F43A82">
        <w:t>or</w:t>
      </w:r>
      <w:r w:rsidRPr="00F43A82">
        <w:rPr>
          <w:i/>
        </w:rPr>
        <w:t xml:space="preserve"> </w:t>
      </w:r>
      <w:r w:rsidRPr="00F43A82">
        <w:rPr>
          <w:lang w:eastAsia="zh-CN"/>
        </w:rPr>
        <w:t xml:space="preserve">in </w:t>
      </w:r>
      <w:r w:rsidRPr="00F43A82">
        <w:t>at least one of the entries of</w:t>
      </w:r>
      <w:r w:rsidRPr="00F43A82">
        <w:rPr>
          <w:rFonts w:eastAsia="等线"/>
          <w:i/>
        </w:rPr>
        <w:t xml:space="preserve"> VarConnEstFailReportList</w:t>
      </w:r>
      <w:r w:rsidRPr="00F43A82">
        <w:t>:</w:t>
      </w:r>
    </w:p>
    <w:p w14:paraId="07869AB3" w14:textId="77777777" w:rsidR="00A0068A" w:rsidRPr="00F43A82" w:rsidRDefault="00A0068A" w:rsidP="00A0068A">
      <w:pPr>
        <w:pStyle w:val="B4"/>
      </w:pPr>
      <w:r w:rsidRPr="00F43A82">
        <w:lastRenderedPageBreak/>
        <w:t>4&gt;</w:t>
      </w:r>
      <w:r w:rsidRPr="00F43A82">
        <w:tab/>
        <w:t xml:space="preserve">include </w:t>
      </w:r>
      <w:r w:rsidRPr="00F43A82">
        <w:rPr>
          <w:i/>
          <w:iCs/>
        </w:rPr>
        <w:t>connEstFailInfoAvailable</w:t>
      </w:r>
      <w:r w:rsidRPr="00F43A82">
        <w:t xml:space="preserve"> </w:t>
      </w:r>
      <w:r w:rsidRPr="00F43A82">
        <w:rPr>
          <w:rFonts w:eastAsia="宋体"/>
        </w:rPr>
        <w:t xml:space="preserve">in </w:t>
      </w:r>
      <w:r w:rsidRPr="00F43A82">
        <w:rPr>
          <w:iCs/>
        </w:rPr>
        <w:t xml:space="preserve">the </w:t>
      </w:r>
      <w:r w:rsidRPr="00F43A82">
        <w:rPr>
          <w:i/>
          <w:iCs/>
        </w:rPr>
        <w:t>RRCReconfigurationComplete</w:t>
      </w:r>
      <w:r w:rsidRPr="00F43A82">
        <w:rPr>
          <w:iCs/>
        </w:rPr>
        <w:t xml:space="preserve"> message</w:t>
      </w:r>
      <w:r w:rsidRPr="00F43A82">
        <w:t>;</w:t>
      </w:r>
    </w:p>
    <w:p w14:paraId="51E9798D" w14:textId="77777777" w:rsidR="00A0068A" w:rsidRPr="00F43A82" w:rsidRDefault="00A0068A" w:rsidP="00A0068A">
      <w:pPr>
        <w:pStyle w:val="B3"/>
        <w:rPr>
          <w:sz w:val="21"/>
          <w:szCs w:val="21"/>
        </w:rPr>
      </w:pPr>
      <w:r w:rsidRPr="00F43A82">
        <w:t>3&gt;</w:t>
      </w:r>
      <w:r w:rsidRPr="00F43A82">
        <w:tab/>
        <w:t xml:space="preserve">if the UE has radio link failure or handover failure information available in </w:t>
      </w:r>
      <w:r w:rsidRPr="00F43A82">
        <w:rPr>
          <w:i/>
          <w:iCs/>
        </w:rPr>
        <w:t>VarRLF-Report</w:t>
      </w:r>
      <w:r w:rsidRPr="00F43A82">
        <w:t xml:space="preserve"> and if the RPLMN is included in </w:t>
      </w:r>
      <w:r w:rsidRPr="00F43A82">
        <w:rPr>
          <w:i/>
          <w:iCs/>
        </w:rPr>
        <w:t>plmn-IdentityList</w:t>
      </w:r>
      <w:r w:rsidRPr="00F43A82">
        <w:t xml:space="preserve"> stored in </w:t>
      </w:r>
      <w:r w:rsidRPr="00F43A82">
        <w:rPr>
          <w:i/>
          <w:iCs/>
        </w:rPr>
        <w:t>VarRLF-Report</w:t>
      </w:r>
      <w:r w:rsidRPr="00F43A82">
        <w:t>; or</w:t>
      </w:r>
    </w:p>
    <w:p w14:paraId="04E8FCBA" w14:textId="77777777" w:rsidR="00A0068A" w:rsidRPr="00F43A82" w:rsidRDefault="00A0068A" w:rsidP="00A0068A">
      <w:pPr>
        <w:pStyle w:val="B3"/>
      </w:pPr>
      <w:r w:rsidRPr="00F43A82">
        <w:t>3&gt;</w:t>
      </w:r>
      <w:r w:rsidRPr="00F43A82">
        <w:tab/>
        <w:t xml:space="preserve">if the UE has radio link failure or handover failure information available in </w:t>
      </w:r>
      <w:r w:rsidRPr="00F43A82">
        <w:rPr>
          <w:i/>
        </w:rPr>
        <w:t>VarRLF-Report</w:t>
      </w:r>
      <w:r w:rsidRPr="00F43A82">
        <w:t xml:space="preserve"> of TS 36.331 [10] and if the UE is capable of cross-RAT RLF reporting and if the RPLMN is included in</w:t>
      </w:r>
      <w:r w:rsidRPr="00F43A82">
        <w:rPr>
          <w:i/>
        </w:rPr>
        <w:t xml:space="preserve"> plmn-IdentityList</w:t>
      </w:r>
      <w:r w:rsidRPr="00F43A82">
        <w:t xml:space="preserve"> stored in </w:t>
      </w:r>
      <w:r w:rsidRPr="00F43A82">
        <w:rPr>
          <w:i/>
        </w:rPr>
        <w:t xml:space="preserve">VarRLF-Report </w:t>
      </w:r>
      <w:r w:rsidRPr="00F43A82">
        <w:t>of TS 36.331 [10]:</w:t>
      </w:r>
    </w:p>
    <w:p w14:paraId="793431A0" w14:textId="77777777" w:rsidR="00A0068A" w:rsidRPr="00F43A82" w:rsidRDefault="00A0068A" w:rsidP="00A0068A">
      <w:pPr>
        <w:pStyle w:val="B4"/>
      </w:pPr>
      <w:r w:rsidRPr="00F43A82">
        <w:t>4&gt;</w:t>
      </w:r>
      <w:r w:rsidRPr="00F43A82">
        <w:tab/>
        <w:t xml:space="preserve">include </w:t>
      </w:r>
      <w:r w:rsidRPr="00F43A82">
        <w:rPr>
          <w:i/>
          <w:iCs/>
        </w:rPr>
        <w:t>rlf-InfoAvailable</w:t>
      </w:r>
      <w:r w:rsidRPr="00F43A82">
        <w:rPr>
          <w:rFonts w:eastAsia="宋体"/>
        </w:rPr>
        <w:t xml:space="preserve"> </w:t>
      </w:r>
      <w:r w:rsidRPr="00F43A82">
        <w:rPr>
          <w:rFonts w:eastAsia="宋体"/>
          <w:iCs/>
        </w:rPr>
        <w:t xml:space="preserve">in the </w:t>
      </w:r>
      <w:r w:rsidRPr="00F43A82">
        <w:rPr>
          <w:i/>
          <w:iCs/>
        </w:rPr>
        <w:t>RRCReconfigurationComplete</w:t>
      </w:r>
      <w:r w:rsidRPr="00F43A82">
        <w:t xml:space="preserve"> message;</w:t>
      </w:r>
    </w:p>
    <w:p w14:paraId="6260C0F5" w14:textId="77777777" w:rsidR="00A0068A" w:rsidRPr="00F43A82" w:rsidRDefault="00A0068A" w:rsidP="00A0068A">
      <w:pPr>
        <w:pStyle w:val="B3"/>
      </w:pPr>
      <w:r w:rsidRPr="00F43A82">
        <w:t>3&gt;</w:t>
      </w:r>
      <w:r w:rsidRPr="00F43A82">
        <w:tab/>
        <w:t xml:space="preserve">if the UE was configured with </w:t>
      </w:r>
      <w:r w:rsidRPr="00F43A82">
        <w:rPr>
          <w:i/>
          <w:iCs/>
        </w:rPr>
        <w:t>successHO-Config</w:t>
      </w:r>
      <w:r w:rsidRPr="00F43A82">
        <w:t xml:space="preserve"> when connected to the source PCell; and</w:t>
      </w:r>
    </w:p>
    <w:p w14:paraId="34D75E55" w14:textId="77777777" w:rsidR="00A0068A" w:rsidRPr="00F43A82" w:rsidRDefault="00A0068A" w:rsidP="00A0068A">
      <w:pPr>
        <w:pStyle w:val="B3"/>
      </w:pPr>
      <w:r w:rsidRPr="00F43A82">
        <w:t>3&gt;</w:t>
      </w:r>
      <w:r w:rsidRPr="00F43A82">
        <w:tab/>
        <w:t xml:space="preserve">if the applied </w:t>
      </w:r>
      <w:r w:rsidRPr="00F43A82">
        <w:rPr>
          <w:i/>
          <w:iCs/>
        </w:rPr>
        <w:t>RRCReconfiguration</w:t>
      </w:r>
      <w:r w:rsidRPr="00F43A82">
        <w:t xml:space="preserve"> is not due to a conditional reconfiguration execution upon cell selection performed while timer T311 was running, as defined in 5.3.7.3:</w:t>
      </w:r>
    </w:p>
    <w:p w14:paraId="454AA8DD" w14:textId="77777777" w:rsidR="00A0068A" w:rsidRPr="00F43A82" w:rsidRDefault="00A0068A" w:rsidP="00A0068A">
      <w:pPr>
        <w:pStyle w:val="B4"/>
      </w:pPr>
      <w:r w:rsidRPr="00F43A82">
        <w:t>4&gt;</w:t>
      </w:r>
      <w:r w:rsidRPr="00F43A82">
        <w:tab/>
        <w:t xml:space="preserve">perform the actions for the successful handover report determination as specified in clause 5.7.10.6,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MCG</w:t>
      </w:r>
      <w:r w:rsidRPr="00F43A82">
        <w:t>;</w:t>
      </w:r>
    </w:p>
    <w:p w14:paraId="5C3CF2C9" w14:textId="77777777" w:rsidR="00A0068A" w:rsidRPr="00F43A82" w:rsidRDefault="00A0068A" w:rsidP="00A0068A">
      <w:pPr>
        <w:pStyle w:val="B3"/>
        <w:rPr>
          <w:iCs/>
        </w:rPr>
      </w:pPr>
      <w:r w:rsidRPr="00F43A82">
        <w:t>3&gt;</w:t>
      </w:r>
      <w:r w:rsidRPr="00F43A82">
        <w:tab/>
        <w:t xml:space="preserve">if the UE has successful handover information available in </w:t>
      </w:r>
      <w:r w:rsidRPr="00F43A82">
        <w:rPr>
          <w:i/>
        </w:rPr>
        <w:t xml:space="preserve">VarSuccessHO-Report </w:t>
      </w:r>
      <w:r w:rsidRPr="00F43A82">
        <w:t>and if the RPLMN is included in</w:t>
      </w:r>
      <w:r w:rsidRPr="00F43A82">
        <w:rPr>
          <w:i/>
        </w:rPr>
        <w:t xml:space="preserve"> plmn-IdentityList</w:t>
      </w:r>
      <w:r w:rsidRPr="00F43A82">
        <w:t xml:space="preserve"> stored in </w:t>
      </w:r>
      <w:r w:rsidRPr="00F43A82">
        <w:rPr>
          <w:i/>
        </w:rPr>
        <w:t>VarSuccessHO-Report</w:t>
      </w:r>
      <w:r w:rsidRPr="00F43A82">
        <w:rPr>
          <w:iCs/>
        </w:rPr>
        <w:t>:</w:t>
      </w:r>
    </w:p>
    <w:p w14:paraId="293AF452" w14:textId="77777777" w:rsidR="00A0068A" w:rsidRPr="00F43A82" w:rsidRDefault="00A0068A" w:rsidP="00A0068A">
      <w:pPr>
        <w:pStyle w:val="B4"/>
      </w:pPr>
      <w:r w:rsidRPr="00F43A82">
        <w:t>4&gt;</w:t>
      </w:r>
      <w:r w:rsidRPr="00F43A82">
        <w:tab/>
        <w:t xml:space="preserve">include </w:t>
      </w:r>
      <w:r w:rsidRPr="00F43A82">
        <w:rPr>
          <w:i/>
        </w:rPr>
        <w:t>successHO-InfoAvailable</w:t>
      </w:r>
      <w:r w:rsidRPr="00F43A82">
        <w:rPr>
          <w:rFonts w:eastAsia="宋体"/>
        </w:rPr>
        <w:t xml:space="preserve"> </w:t>
      </w:r>
      <w:r w:rsidRPr="00F43A82">
        <w:rPr>
          <w:rFonts w:eastAsia="宋体"/>
          <w:iCs/>
        </w:rPr>
        <w:t xml:space="preserve">in the </w:t>
      </w:r>
      <w:r w:rsidRPr="00F43A82">
        <w:rPr>
          <w:i/>
          <w:iCs/>
        </w:rPr>
        <w:t>RRCReconfigurationComplete</w:t>
      </w:r>
      <w:r w:rsidRPr="00F43A82">
        <w:t xml:space="preserve"> message;</w:t>
      </w:r>
    </w:p>
    <w:p w14:paraId="55BBA576" w14:textId="77777777" w:rsidR="00A0068A" w:rsidRPr="00F43A82" w:rsidRDefault="00A0068A" w:rsidP="00A0068A">
      <w:pPr>
        <w:pStyle w:val="B2"/>
      </w:pPr>
      <w:r w:rsidRPr="00F43A82">
        <w:t>2&gt;</w:t>
      </w:r>
      <w:r w:rsidRPr="00F43A82">
        <w:tab/>
        <w:t xml:space="preserve">if the </w:t>
      </w:r>
      <w:r w:rsidRPr="00F43A82">
        <w:rPr>
          <w:i/>
        </w:rPr>
        <w:t>RRCReconfiguration</w:t>
      </w:r>
      <w:r w:rsidRPr="00F43A82">
        <w:t xml:space="preserve"> message was received via SRB1, but not within </w:t>
      </w:r>
      <w:r w:rsidRPr="00F43A82">
        <w:rPr>
          <w:i/>
        </w:rPr>
        <w:t>mrdc-SecondaryCellGroup</w:t>
      </w:r>
      <w:r w:rsidRPr="00F43A82">
        <w:t xml:space="preserve"> or E-UTRA </w:t>
      </w:r>
      <w:r w:rsidRPr="00F43A82">
        <w:rPr>
          <w:i/>
        </w:rPr>
        <w:t>RRCConnectionReconfiguration</w:t>
      </w:r>
      <w:r w:rsidRPr="00F43A82">
        <w:t xml:space="preserve"> </w:t>
      </w:r>
      <w:r w:rsidRPr="00F43A82">
        <w:rPr>
          <w:iCs/>
        </w:rPr>
        <w:t>or E-UTRA</w:t>
      </w:r>
      <w:r w:rsidRPr="00F43A82">
        <w:rPr>
          <w:i/>
        </w:rPr>
        <w:t xml:space="preserve"> RRCConnectionResume</w:t>
      </w:r>
      <w:r w:rsidRPr="00F43A82">
        <w:t>:</w:t>
      </w:r>
    </w:p>
    <w:p w14:paraId="1AC77823" w14:textId="77777777" w:rsidR="00A0068A" w:rsidRPr="00F43A82" w:rsidRDefault="00A0068A" w:rsidP="00A0068A">
      <w:pPr>
        <w:pStyle w:val="B3"/>
      </w:pPr>
      <w:r w:rsidRPr="00F43A82">
        <w:t>3&gt;</w:t>
      </w:r>
      <w:r w:rsidRPr="00F43A82">
        <w:tab/>
      </w:r>
      <w:r w:rsidRPr="00F43A82">
        <w:rPr>
          <w:lang w:eastAsia="x-none"/>
        </w:rPr>
        <w:t>if the UE is configured to provide the measurement gap requirement information of NR target bands</w:t>
      </w:r>
      <w:r w:rsidRPr="00F43A82">
        <w:t>:</w:t>
      </w:r>
    </w:p>
    <w:p w14:paraId="71588924" w14:textId="77777777" w:rsidR="00A0068A" w:rsidRPr="00F43A82" w:rsidRDefault="00A0068A" w:rsidP="00A0068A">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needForGapsConfigNR</w:t>
      </w:r>
      <w:r w:rsidRPr="00F43A82">
        <w:t>; or</w:t>
      </w:r>
    </w:p>
    <w:p w14:paraId="6C920D48" w14:textId="77777777" w:rsidR="00A0068A" w:rsidRPr="00F43A82" w:rsidRDefault="00A0068A" w:rsidP="00A0068A">
      <w:pPr>
        <w:pStyle w:val="B4"/>
      </w:pPr>
      <w:r w:rsidRPr="00F43A82">
        <w:t>4&gt;</w:t>
      </w:r>
      <w:r w:rsidRPr="00F43A82">
        <w:tab/>
        <w:t xml:space="preserve">if the </w:t>
      </w:r>
      <w:r w:rsidRPr="00F43A82">
        <w:rPr>
          <w:i/>
        </w:rPr>
        <w:t>NeedForGapsInfoNR</w:t>
      </w:r>
      <w:r w:rsidRPr="00F43A82">
        <w:t xml:space="preserve"> information is changed compared to last time the UE reported this information:</w:t>
      </w:r>
    </w:p>
    <w:p w14:paraId="3A146FE1" w14:textId="77777777" w:rsidR="00A0068A" w:rsidRPr="00F43A82" w:rsidRDefault="00A0068A" w:rsidP="00A0068A">
      <w:pPr>
        <w:pStyle w:val="B5"/>
      </w:pPr>
      <w:r w:rsidRPr="00F43A82">
        <w:t>5&gt;</w:t>
      </w:r>
      <w:r w:rsidRPr="00F43A82">
        <w:tab/>
        <w:t xml:space="preserve">include the </w:t>
      </w:r>
      <w:r w:rsidRPr="00F43A82">
        <w:rPr>
          <w:i/>
        </w:rPr>
        <w:t>NeedForGapsInfoNR</w:t>
      </w:r>
      <w:r w:rsidRPr="00F43A82">
        <w:t xml:space="preserve"> and set the contents as follows:</w:t>
      </w:r>
    </w:p>
    <w:p w14:paraId="3D14D3CB" w14:textId="77777777" w:rsidR="00A0068A" w:rsidRPr="00F43A82" w:rsidRDefault="00A0068A" w:rsidP="00A0068A">
      <w:pPr>
        <w:pStyle w:val="B6"/>
        <w:rPr>
          <w:lang w:val="en-GB"/>
        </w:rPr>
      </w:pPr>
      <w:r w:rsidRPr="00F43A82">
        <w:rPr>
          <w:lang w:val="en-GB"/>
        </w:rPr>
        <w:t>6&gt;</w:t>
      </w:r>
      <w:r w:rsidRPr="00F43A82">
        <w:rPr>
          <w:lang w:val="en-GB"/>
        </w:rPr>
        <w:tab/>
        <w:t xml:space="preserve">include </w:t>
      </w:r>
      <w:r w:rsidRPr="00F43A82">
        <w:rPr>
          <w:i/>
          <w:lang w:val="en-GB"/>
        </w:rPr>
        <w:t>intraFreq-needForGap</w:t>
      </w:r>
      <w:r w:rsidRPr="00F43A82">
        <w:rPr>
          <w:lang w:val="en-GB"/>
        </w:rPr>
        <w:t xml:space="preserve"> and set the gap requirement information of intra-frequency measurement for each NR serving cell;</w:t>
      </w:r>
    </w:p>
    <w:p w14:paraId="630DF068" w14:textId="77777777" w:rsidR="00A0068A" w:rsidRPr="00F43A82" w:rsidRDefault="00A0068A" w:rsidP="00A0068A">
      <w:pPr>
        <w:pStyle w:val="B6"/>
        <w:rPr>
          <w:lang w:val="en-GB"/>
        </w:rPr>
      </w:pPr>
      <w:r w:rsidRPr="00F43A82">
        <w:rPr>
          <w:lang w:val="en-GB"/>
        </w:rPr>
        <w:t>6&gt;</w:t>
      </w:r>
      <w:r w:rsidRPr="00F43A82">
        <w:rPr>
          <w:lang w:val="en-GB"/>
        </w:rPr>
        <w:tab/>
        <w:t xml:space="preserve">if </w:t>
      </w:r>
      <w:r w:rsidRPr="00F43A82">
        <w:rPr>
          <w:i/>
          <w:lang w:val="en-GB"/>
        </w:rPr>
        <w:t>requestedTargetBandFilterNR</w:t>
      </w:r>
      <w:r w:rsidRPr="00F43A82">
        <w:rPr>
          <w:lang w:val="en-GB"/>
        </w:rPr>
        <w:t xml:space="preserve"> is configured:</w:t>
      </w:r>
    </w:p>
    <w:p w14:paraId="28CCA192" w14:textId="77777777" w:rsidR="00A0068A" w:rsidRPr="00F43A82" w:rsidRDefault="00A0068A" w:rsidP="00A0068A">
      <w:pPr>
        <w:pStyle w:val="B7"/>
        <w:rPr>
          <w:lang w:val="en-GB"/>
        </w:rPr>
      </w:pPr>
      <w:r w:rsidRPr="00F43A82">
        <w:rPr>
          <w:lang w:val="en-GB"/>
        </w:rPr>
        <w:t>7&gt;</w:t>
      </w:r>
      <w:r w:rsidRPr="00F43A82">
        <w:rPr>
          <w:lang w:val="en-GB"/>
        </w:rPr>
        <w:tab/>
        <w:t xml:space="preserve">for each supported NR band that is also included in </w:t>
      </w:r>
      <w:r w:rsidRPr="00F43A82">
        <w:rPr>
          <w:i/>
          <w:lang w:val="en-GB"/>
        </w:rPr>
        <w:t>requestedTargetBandFilterNR</w:t>
      </w:r>
      <w:r w:rsidRPr="00F43A82">
        <w:rPr>
          <w:lang w:val="en-GB"/>
        </w:rPr>
        <w:t xml:space="preserve">, include an entry in </w:t>
      </w:r>
      <w:r w:rsidRPr="00F43A82">
        <w:rPr>
          <w:i/>
          <w:lang w:val="en-GB"/>
        </w:rPr>
        <w:t>interFreq-needForGap</w:t>
      </w:r>
      <w:r w:rsidRPr="00F43A82">
        <w:rPr>
          <w:lang w:val="en-GB"/>
        </w:rPr>
        <w:t xml:space="preserve"> and set the gap requirement information for that band;</w:t>
      </w:r>
    </w:p>
    <w:p w14:paraId="4D5F2512" w14:textId="77777777" w:rsidR="00A0068A" w:rsidRPr="00F43A82" w:rsidRDefault="00A0068A" w:rsidP="00A0068A">
      <w:pPr>
        <w:pStyle w:val="B6"/>
        <w:rPr>
          <w:lang w:val="en-GB"/>
        </w:rPr>
      </w:pPr>
      <w:r w:rsidRPr="00F43A82">
        <w:rPr>
          <w:lang w:val="en-GB"/>
        </w:rPr>
        <w:t>6&gt;</w:t>
      </w:r>
      <w:r w:rsidRPr="00F43A82">
        <w:rPr>
          <w:lang w:val="en-GB"/>
        </w:rPr>
        <w:tab/>
        <w:t>else:</w:t>
      </w:r>
    </w:p>
    <w:p w14:paraId="561E04DF" w14:textId="77777777" w:rsidR="00A0068A" w:rsidRPr="00F43A82" w:rsidRDefault="00A0068A" w:rsidP="00A0068A">
      <w:pPr>
        <w:pStyle w:val="B7"/>
        <w:rPr>
          <w:lang w:val="en-GB"/>
        </w:rPr>
      </w:pPr>
      <w:r w:rsidRPr="00F43A82">
        <w:rPr>
          <w:lang w:val="en-GB"/>
        </w:rPr>
        <w:t>7&gt;</w:t>
      </w:r>
      <w:r w:rsidRPr="00F43A82">
        <w:rPr>
          <w:lang w:val="en-GB"/>
        </w:rPr>
        <w:tab/>
        <w:t xml:space="preserve">include an entry in </w:t>
      </w:r>
      <w:r w:rsidRPr="00F43A82">
        <w:rPr>
          <w:i/>
          <w:lang w:val="en-GB"/>
        </w:rPr>
        <w:t>interFreq-needForGap</w:t>
      </w:r>
      <w:r w:rsidRPr="00F43A82">
        <w:rPr>
          <w:lang w:val="en-GB"/>
        </w:rPr>
        <w:t xml:space="preserve"> and set the corresponding gap requirement information for each supported NR band;</w:t>
      </w:r>
    </w:p>
    <w:p w14:paraId="58ADB6FA" w14:textId="77777777" w:rsidR="00A0068A" w:rsidRPr="00F43A82" w:rsidRDefault="00A0068A" w:rsidP="00A0068A">
      <w:pPr>
        <w:pStyle w:val="B3"/>
      </w:pPr>
      <w:r w:rsidRPr="00F43A82">
        <w:t>3&gt;</w:t>
      </w:r>
      <w:r w:rsidRPr="00F43A82">
        <w:tab/>
      </w:r>
      <w:r w:rsidRPr="00F43A82">
        <w:rPr>
          <w:lang w:eastAsia="x-none"/>
        </w:rPr>
        <w:t>if the UE is configured to provide the measurement gap and NCSG requirement information of NR target bands</w:t>
      </w:r>
      <w:r w:rsidRPr="00F43A82">
        <w:t>:</w:t>
      </w:r>
    </w:p>
    <w:p w14:paraId="1B51781A" w14:textId="77777777" w:rsidR="00A0068A" w:rsidRPr="00F43A82" w:rsidRDefault="00A0068A" w:rsidP="00A0068A">
      <w:pPr>
        <w:pStyle w:val="B4"/>
      </w:pPr>
      <w:r w:rsidRPr="00F43A82">
        <w:lastRenderedPageBreak/>
        <w:t>4&gt;</w:t>
      </w:r>
      <w:r w:rsidRPr="00F43A82">
        <w:tab/>
        <w:t xml:space="preserve">if the </w:t>
      </w:r>
      <w:r w:rsidRPr="00F43A82">
        <w:rPr>
          <w:i/>
        </w:rPr>
        <w:t>RRCReconfiguration</w:t>
      </w:r>
      <w:r w:rsidRPr="00F43A82">
        <w:t xml:space="preserve"> message includes the </w:t>
      </w:r>
      <w:r w:rsidRPr="00F43A82">
        <w:rPr>
          <w:i/>
        </w:rPr>
        <w:t>needForGapNCSG-ConfigNR</w:t>
      </w:r>
      <w:r w:rsidRPr="00F43A82">
        <w:t>; or</w:t>
      </w:r>
    </w:p>
    <w:p w14:paraId="1F794AC6" w14:textId="77777777" w:rsidR="00A0068A" w:rsidRPr="00F43A82" w:rsidRDefault="00A0068A" w:rsidP="00A0068A">
      <w:pPr>
        <w:pStyle w:val="B4"/>
      </w:pPr>
      <w:r w:rsidRPr="00F43A82">
        <w:t>4&gt;</w:t>
      </w:r>
      <w:r w:rsidRPr="00F43A82">
        <w:tab/>
        <w:t xml:space="preserve">if the </w:t>
      </w:r>
      <w:r w:rsidRPr="00F43A82">
        <w:rPr>
          <w:i/>
        </w:rPr>
        <w:t>needForGapNCSG-InfoNR</w:t>
      </w:r>
      <w:r w:rsidRPr="00F43A82">
        <w:t xml:space="preserve"> information is changed compared to last time the UE reported this information:</w:t>
      </w:r>
    </w:p>
    <w:p w14:paraId="0B3652CB" w14:textId="77777777" w:rsidR="00A0068A" w:rsidRPr="00F43A82" w:rsidRDefault="00A0068A" w:rsidP="00A0068A">
      <w:pPr>
        <w:pStyle w:val="B5"/>
      </w:pPr>
      <w:r w:rsidRPr="00F43A82">
        <w:t>5&gt;</w:t>
      </w:r>
      <w:r w:rsidRPr="00F43A82">
        <w:tab/>
        <w:t xml:space="preserve">include the </w:t>
      </w:r>
      <w:r w:rsidRPr="00F43A82">
        <w:rPr>
          <w:i/>
        </w:rPr>
        <w:t>NeedForGapNCSG-InfoNR</w:t>
      </w:r>
      <w:r w:rsidRPr="00F43A82">
        <w:t xml:space="preserve"> and set the contents as follows:</w:t>
      </w:r>
    </w:p>
    <w:p w14:paraId="3E12E673" w14:textId="77777777" w:rsidR="00A0068A" w:rsidRPr="00F43A82" w:rsidRDefault="00A0068A" w:rsidP="00A0068A">
      <w:pPr>
        <w:pStyle w:val="B6"/>
        <w:rPr>
          <w:lang w:val="en-GB"/>
        </w:rPr>
      </w:pPr>
      <w:r w:rsidRPr="00F43A82">
        <w:rPr>
          <w:lang w:val="en-GB"/>
        </w:rPr>
        <w:t>6&gt;</w:t>
      </w:r>
      <w:r w:rsidRPr="00F43A82">
        <w:rPr>
          <w:lang w:val="en-GB"/>
        </w:rPr>
        <w:tab/>
        <w:t xml:space="preserve">include </w:t>
      </w:r>
      <w:r w:rsidRPr="00F43A82">
        <w:rPr>
          <w:i/>
          <w:lang w:val="en-GB"/>
        </w:rPr>
        <w:t>intraFreq-needForNCSG</w:t>
      </w:r>
      <w:r w:rsidRPr="00F43A82">
        <w:rPr>
          <w:lang w:val="en-GB"/>
        </w:rPr>
        <w:t xml:space="preserve"> and set the gap and NCSG requirement information of intra-frequency measurement for each NR serving cell;</w:t>
      </w:r>
    </w:p>
    <w:p w14:paraId="761FA629" w14:textId="77777777" w:rsidR="00A0068A" w:rsidRPr="00F43A82" w:rsidRDefault="00A0068A" w:rsidP="00A0068A">
      <w:pPr>
        <w:pStyle w:val="B6"/>
        <w:rPr>
          <w:lang w:val="en-GB"/>
        </w:rPr>
      </w:pPr>
      <w:r w:rsidRPr="00F43A82">
        <w:rPr>
          <w:lang w:val="en-GB"/>
        </w:rPr>
        <w:t>6&gt;</w:t>
      </w:r>
      <w:r w:rsidRPr="00F43A82">
        <w:rPr>
          <w:lang w:val="en-GB"/>
        </w:rPr>
        <w:tab/>
        <w:t xml:space="preserve">if </w:t>
      </w:r>
      <w:r w:rsidRPr="00F43A82">
        <w:rPr>
          <w:i/>
          <w:lang w:val="en-GB"/>
        </w:rPr>
        <w:t>requestedTargetBandFilterNCSG-NR</w:t>
      </w:r>
      <w:r w:rsidRPr="00F43A82">
        <w:rPr>
          <w:lang w:val="en-GB"/>
        </w:rPr>
        <w:t xml:space="preserve"> is configured:</w:t>
      </w:r>
    </w:p>
    <w:p w14:paraId="373671AD" w14:textId="77777777" w:rsidR="00A0068A" w:rsidRPr="00F43A82" w:rsidRDefault="00A0068A" w:rsidP="00A0068A">
      <w:pPr>
        <w:pStyle w:val="B7"/>
        <w:rPr>
          <w:lang w:val="en-GB"/>
        </w:rPr>
      </w:pPr>
      <w:r w:rsidRPr="00F43A82">
        <w:rPr>
          <w:lang w:val="en-GB"/>
        </w:rPr>
        <w:t>7&gt;</w:t>
      </w:r>
      <w:r w:rsidRPr="00F43A82">
        <w:rPr>
          <w:lang w:val="en-GB"/>
        </w:rPr>
        <w:tab/>
        <w:t xml:space="preserve">for each supported NR band included in </w:t>
      </w:r>
      <w:r w:rsidRPr="00F43A82">
        <w:rPr>
          <w:i/>
          <w:lang w:val="en-GB"/>
        </w:rPr>
        <w:t>requestedTargetBandFilterNCSG-NR</w:t>
      </w:r>
      <w:r w:rsidRPr="00F43A82">
        <w:rPr>
          <w:lang w:val="en-GB"/>
        </w:rPr>
        <w:t xml:space="preserve">, include an entry in </w:t>
      </w:r>
      <w:r w:rsidRPr="00F43A82">
        <w:rPr>
          <w:i/>
          <w:lang w:val="en-GB"/>
        </w:rPr>
        <w:t>interFreq-needForNCSG</w:t>
      </w:r>
      <w:r w:rsidRPr="00F43A82">
        <w:rPr>
          <w:lang w:val="en-GB"/>
        </w:rPr>
        <w:t xml:space="preserve"> and set the NCSG requirement information for that band;</w:t>
      </w:r>
    </w:p>
    <w:p w14:paraId="3EB3BA36" w14:textId="77777777" w:rsidR="00A0068A" w:rsidRPr="00F43A82" w:rsidRDefault="00A0068A" w:rsidP="00A0068A">
      <w:pPr>
        <w:pStyle w:val="B6"/>
        <w:rPr>
          <w:lang w:val="en-GB"/>
        </w:rPr>
      </w:pPr>
      <w:r w:rsidRPr="00F43A82">
        <w:rPr>
          <w:lang w:val="en-GB"/>
        </w:rPr>
        <w:t>6&gt;</w:t>
      </w:r>
      <w:r w:rsidRPr="00F43A82">
        <w:rPr>
          <w:lang w:val="en-GB"/>
        </w:rPr>
        <w:tab/>
        <w:t>else:</w:t>
      </w:r>
    </w:p>
    <w:p w14:paraId="0FFB8495" w14:textId="77777777" w:rsidR="00A0068A" w:rsidRPr="00F43A82" w:rsidRDefault="00A0068A" w:rsidP="00A0068A">
      <w:pPr>
        <w:pStyle w:val="B7"/>
        <w:rPr>
          <w:lang w:val="en-GB"/>
        </w:rPr>
      </w:pPr>
      <w:r w:rsidRPr="00F43A82">
        <w:rPr>
          <w:lang w:val="en-GB"/>
        </w:rPr>
        <w:t>7&gt;</w:t>
      </w:r>
      <w:r w:rsidRPr="00F43A82">
        <w:rPr>
          <w:lang w:val="en-GB"/>
        </w:rPr>
        <w:tab/>
        <w:t xml:space="preserve">include an entry for each supported NR band in </w:t>
      </w:r>
      <w:r w:rsidRPr="00F43A82">
        <w:rPr>
          <w:i/>
          <w:lang w:val="en-GB"/>
        </w:rPr>
        <w:t>interFreq-needForNCSG</w:t>
      </w:r>
      <w:r w:rsidRPr="00F43A82">
        <w:rPr>
          <w:lang w:val="en-GB"/>
        </w:rPr>
        <w:t xml:space="preserve"> and set the corresponding NCSG requirement information;</w:t>
      </w:r>
    </w:p>
    <w:p w14:paraId="3F1A0F3C" w14:textId="77777777" w:rsidR="00A0068A" w:rsidRPr="00F43A82" w:rsidRDefault="00A0068A" w:rsidP="00A0068A">
      <w:pPr>
        <w:pStyle w:val="B3"/>
      </w:pPr>
      <w:r w:rsidRPr="00F43A82">
        <w:t>3&gt;</w:t>
      </w:r>
      <w:r w:rsidRPr="00F43A82">
        <w:tab/>
      </w:r>
      <w:r w:rsidRPr="00F43A82">
        <w:rPr>
          <w:lang w:eastAsia="x-none"/>
        </w:rPr>
        <w:t>if the UE is configured to provide the measurement gap and NCSG requirement information of E</w:t>
      </w:r>
      <w:r w:rsidRPr="00F43A82">
        <w:rPr>
          <w:lang w:eastAsia="x-none"/>
        </w:rPr>
        <w:noBreakHyphen/>
        <w:t>UTRA target bands</w:t>
      </w:r>
      <w:r w:rsidRPr="00F43A82">
        <w:t>:</w:t>
      </w:r>
    </w:p>
    <w:p w14:paraId="65C75918" w14:textId="77777777" w:rsidR="00A0068A" w:rsidRPr="00F43A82" w:rsidRDefault="00A0068A" w:rsidP="00A0068A">
      <w:pPr>
        <w:pStyle w:val="B4"/>
      </w:pPr>
      <w:r w:rsidRPr="00F43A82">
        <w:t>4&gt;</w:t>
      </w:r>
      <w:r w:rsidRPr="00F43A82">
        <w:tab/>
        <w:t xml:space="preserve">if the </w:t>
      </w:r>
      <w:r w:rsidRPr="00F43A82">
        <w:rPr>
          <w:i/>
        </w:rPr>
        <w:t>RRCReconfiguration</w:t>
      </w:r>
      <w:r w:rsidRPr="00F43A82">
        <w:t xml:space="preserve"> message includes the </w:t>
      </w:r>
      <w:r w:rsidRPr="00F43A82">
        <w:rPr>
          <w:i/>
        </w:rPr>
        <w:t>needForGapNCSG-ConfigEUTRA</w:t>
      </w:r>
      <w:r w:rsidRPr="00F43A82">
        <w:t>; or</w:t>
      </w:r>
    </w:p>
    <w:p w14:paraId="2BB1E7EE" w14:textId="77777777" w:rsidR="00A0068A" w:rsidRPr="00F43A82" w:rsidRDefault="00A0068A" w:rsidP="00A0068A">
      <w:pPr>
        <w:pStyle w:val="B4"/>
      </w:pPr>
      <w:r w:rsidRPr="00F43A82">
        <w:t>4&gt;</w:t>
      </w:r>
      <w:r w:rsidRPr="00F43A82">
        <w:tab/>
        <w:t xml:space="preserve">if the </w:t>
      </w:r>
      <w:r w:rsidRPr="00F43A82">
        <w:rPr>
          <w:i/>
        </w:rPr>
        <w:t>needForGapNCSG-InfoEUTRA</w:t>
      </w:r>
      <w:r w:rsidRPr="00F43A82">
        <w:t xml:space="preserve"> information is changed compared to last time the UE reported this information:</w:t>
      </w:r>
    </w:p>
    <w:p w14:paraId="631B52C0" w14:textId="77777777" w:rsidR="00A0068A" w:rsidRPr="00F43A82" w:rsidRDefault="00A0068A" w:rsidP="00A0068A">
      <w:pPr>
        <w:pStyle w:val="B5"/>
      </w:pPr>
      <w:r w:rsidRPr="00F43A82">
        <w:t>5&gt;</w:t>
      </w:r>
      <w:r w:rsidRPr="00F43A82">
        <w:tab/>
        <w:t xml:space="preserve">include the </w:t>
      </w:r>
      <w:r w:rsidRPr="00F43A82">
        <w:rPr>
          <w:i/>
        </w:rPr>
        <w:t>NeedForGapNCSG-InfoEUTRA</w:t>
      </w:r>
      <w:r w:rsidRPr="00F43A82">
        <w:t xml:space="preserve"> and set the contents as follows:</w:t>
      </w:r>
    </w:p>
    <w:p w14:paraId="2A427FEB" w14:textId="77777777" w:rsidR="00A0068A" w:rsidRPr="00F43A82" w:rsidRDefault="00A0068A" w:rsidP="00A0068A">
      <w:pPr>
        <w:pStyle w:val="B6"/>
        <w:rPr>
          <w:lang w:val="en-GB"/>
        </w:rPr>
      </w:pPr>
      <w:r w:rsidRPr="00F43A82">
        <w:rPr>
          <w:lang w:val="en-GB"/>
        </w:rPr>
        <w:t>6&gt;</w:t>
      </w:r>
      <w:r w:rsidRPr="00F43A82">
        <w:rPr>
          <w:lang w:val="en-GB"/>
        </w:rPr>
        <w:tab/>
        <w:t xml:space="preserve">if </w:t>
      </w:r>
      <w:r w:rsidRPr="00F43A82">
        <w:rPr>
          <w:i/>
          <w:lang w:val="en-GB"/>
        </w:rPr>
        <w:t>requestedTargetBandFilterNCSG-EUTRA</w:t>
      </w:r>
      <w:r w:rsidRPr="00F43A82">
        <w:rPr>
          <w:lang w:val="en-GB"/>
        </w:rPr>
        <w:t xml:space="preserve"> is configured, for each supported E-UTRA band included in </w:t>
      </w:r>
      <w:r w:rsidRPr="00F43A82">
        <w:rPr>
          <w:i/>
          <w:lang w:val="en-GB"/>
        </w:rPr>
        <w:t>requestedTargetBandFilterNCSG-EUTRA</w:t>
      </w:r>
      <w:r w:rsidRPr="00F43A82">
        <w:rPr>
          <w:lang w:val="en-GB"/>
        </w:rPr>
        <w:t xml:space="preserve">, include an entry in </w:t>
      </w:r>
      <w:r w:rsidRPr="00F43A82">
        <w:rPr>
          <w:i/>
          <w:lang w:val="en-GB"/>
        </w:rPr>
        <w:t>needForNCSG-EUTRA</w:t>
      </w:r>
      <w:r w:rsidRPr="00F43A82">
        <w:rPr>
          <w:lang w:val="en-GB"/>
        </w:rPr>
        <w:t xml:space="preserve"> and set the NCSG requirement information for that band; otherwise, include an entry for each supported E-UTRA band in </w:t>
      </w:r>
      <w:r w:rsidRPr="00F43A82">
        <w:rPr>
          <w:i/>
          <w:lang w:val="en-GB"/>
        </w:rPr>
        <w:t>needForNCSG-EUTRA</w:t>
      </w:r>
      <w:r w:rsidRPr="00F43A82">
        <w:rPr>
          <w:lang w:val="en-GB"/>
        </w:rPr>
        <w:t xml:space="preserve"> and set the corresponding NCSG requirement information;</w:t>
      </w:r>
    </w:p>
    <w:p w14:paraId="543230FD" w14:textId="77777777" w:rsidR="00A0068A" w:rsidRPr="00F43A82" w:rsidRDefault="00A0068A" w:rsidP="00A0068A">
      <w:pPr>
        <w:pStyle w:val="B1"/>
      </w:pPr>
      <w:r w:rsidRPr="00F43A82">
        <w:t>1&gt;</w:t>
      </w:r>
      <w:r w:rsidRPr="00F43A82">
        <w:tab/>
        <w:t xml:space="preserve">if the UE is configured with E-UTRA </w:t>
      </w:r>
      <w:r w:rsidRPr="00F43A82">
        <w:rPr>
          <w:i/>
        </w:rPr>
        <w:t>nr-SecondaryCellGroupConfig</w:t>
      </w:r>
      <w:r w:rsidRPr="00F43A82">
        <w:t xml:space="preserve"> (UE in (NG)EN-DC):</w:t>
      </w:r>
    </w:p>
    <w:p w14:paraId="248E32DA" w14:textId="77777777" w:rsidR="00A0068A" w:rsidRPr="00F43A82" w:rsidRDefault="00A0068A" w:rsidP="00A0068A">
      <w:pPr>
        <w:pStyle w:val="B2"/>
      </w:pPr>
      <w:r w:rsidRPr="00F43A82">
        <w:t>2&gt;</w:t>
      </w:r>
      <w:r w:rsidRPr="00F43A82">
        <w:tab/>
        <w:t>if the</w:t>
      </w:r>
      <w:r w:rsidRPr="00F43A82">
        <w:rPr>
          <w:i/>
        </w:rPr>
        <w:t xml:space="preserve"> RRCReconfiguration</w:t>
      </w:r>
      <w:r w:rsidRPr="00F43A82">
        <w:t xml:space="preserve"> message was received via E-UTRA SRB1 as specified in TS 36.331 [10]; or</w:t>
      </w:r>
    </w:p>
    <w:p w14:paraId="7E419FF8" w14:textId="77777777" w:rsidR="00A0068A" w:rsidRPr="00F43A82" w:rsidRDefault="00A0068A" w:rsidP="00A0068A">
      <w:pPr>
        <w:pStyle w:val="B2"/>
        <w:rPr>
          <w:i/>
          <w:iCs/>
        </w:rPr>
      </w:pPr>
      <w:r w:rsidRPr="00F43A82">
        <w:t>2&gt;</w:t>
      </w:r>
      <w:r w:rsidRPr="00F43A82">
        <w:tab/>
        <w:t xml:space="preserve">if the </w:t>
      </w:r>
      <w:r w:rsidRPr="00F43A82">
        <w:rPr>
          <w:i/>
          <w:iCs/>
        </w:rPr>
        <w:t>RRCReconfiguration</w:t>
      </w:r>
      <w:r w:rsidRPr="00F43A82">
        <w:t xml:space="preserve"> message was received via E-UTRA RRC message </w:t>
      </w:r>
      <w:r w:rsidRPr="00F43A82">
        <w:rPr>
          <w:i/>
          <w:iCs/>
        </w:rPr>
        <w:t>RRCConnectionReconfiguration</w:t>
      </w:r>
      <w:r w:rsidRPr="00F43A82">
        <w:t xml:space="preserve"> within </w:t>
      </w:r>
      <w:r w:rsidRPr="00F43A82">
        <w:rPr>
          <w:i/>
          <w:iCs/>
        </w:rPr>
        <w:t>MobilityFromNRCommand</w:t>
      </w:r>
      <w:r w:rsidRPr="00F43A82">
        <w:t xml:space="preserve"> (handover from NR standalone to (NG)EN-DC);</w:t>
      </w:r>
    </w:p>
    <w:p w14:paraId="36A2F7F0" w14:textId="77777777" w:rsidR="00A0068A" w:rsidRPr="00F43A82" w:rsidRDefault="00A0068A" w:rsidP="00A0068A">
      <w:pPr>
        <w:pStyle w:val="B3"/>
        <w:rPr>
          <w:rFonts w:eastAsia="Yu Mincho"/>
          <w:lang w:eastAsia="zh-CN"/>
        </w:rPr>
      </w:pPr>
      <w:r w:rsidRPr="00F43A82">
        <w:rPr>
          <w:rFonts w:eastAsia="Yu Mincho"/>
          <w:lang w:eastAsia="zh-CN"/>
        </w:rPr>
        <w:t>3&gt;</w:t>
      </w:r>
      <w:r w:rsidRPr="00F43A82">
        <w:rPr>
          <w:rFonts w:eastAsia="Yu Mincho"/>
          <w:lang w:eastAsia="zh-CN"/>
        </w:rPr>
        <w:tab/>
        <w:t xml:space="preserve">if </w:t>
      </w:r>
      <w:r w:rsidRPr="00F43A82">
        <w:t xml:space="preserve">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nr-SecondaryCellGroupConfig</w:t>
      </w:r>
      <w:r w:rsidRPr="00F43A82">
        <w:t xml:space="preserve"> specified in TS 36.331 [10]:</w:t>
      </w:r>
    </w:p>
    <w:p w14:paraId="250E7BFE" w14:textId="77777777" w:rsidR="00A0068A" w:rsidRPr="00F43A82" w:rsidRDefault="00A0068A" w:rsidP="00A0068A">
      <w:pPr>
        <w:pStyle w:val="B4"/>
        <w:rPr>
          <w:lang w:eastAsia="zh-CN"/>
        </w:rPr>
      </w:pPr>
      <w:r w:rsidRPr="00F43A82">
        <w:t>4&gt;</w:t>
      </w:r>
      <w:r w:rsidRPr="00F43A82">
        <w:tab/>
        <w:t>submit the</w:t>
      </w:r>
      <w:r w:rsidRPr="00F43A82">
        <w:rPr>
          <w:i/>
        </w:rPr>
        <w:t xml:space="preserve"> RRCReconfigurationComplete</w:t>
      </w:r>
      <w:r w:rsidRPr="00F43A82">
        <w:t xml:space="preserve"> message via the E-UTRA MCG embedded in E-UTRA RRC message </w:t>
      </w:r>
      <w:r w:rsidRPr="00F43A82">
        <w:rPr>
          <w:i/>
        </w:rPr>
        <w:t>ULInformationTransferMRDC</w:t>
      </w:r>
      <w:r w:rsidRPr="00F43A82">
        <w:t xml:space="preserve"> as specified in TS 36.331 [10], clause 5.6.2a</w:t>
      </w:r>
      <w:r w:rsidRPr="00F43A82">
        <w:rPr>
          <w:lang w:eastAsia="zh-CN"/>
        </w:rPr>
        <w:t>.</w:t>
      </w:r>
    </w:p>
    <w:p w14:paraId="37B795E4" w14:textId="77777777" w:rsidR="00A0068A" w:rsidRPr="00F43A82" w:rsidRDefault="00A0068A" w:rsidP="00A0068A">
      <w:pPr>
        <w:pStyle w:val="B3"/>
        <w:rPr>
          <w:rFonts w:eastAsia="Yu Mincho"/>
          <w:lang w:eastAsia="zh-CN"/>
        </w:rPr>
      </w:pPr>
      <w:r w:rsidRPr="00F43A82">
        <w:rPr>
          <w:rFonts w:eastAsia="Yu Mincho"/>
          <w:lang w:eastAsia="zh-CN"/>
        </w:rPr>
        <w:t>3&gt;</w:t>
      </w:r>
      <w:r w:rsidRPr="00F43A82">
        <w:rPr>
          <w:rFonts w:eastAsia="Yu Mincho"/>
          <w:lang w:eastAsia="zh-CN"/>
        </w:rPr>
        <w:tab/>
        <w:t xml:space="preserve">else if the </w:t>
      </w:r>
      <w:r w:rsidRPr="00F43A82">
        <w:rPr>
          <w:rFonts w:eastAsia="Yu Mincho"/>
          <w:i/>
          <w:iCs/>
          <w:lang w:eastAsia="zh-CN"/>
        </w:rPr>
        <w:t>RRCReconfiguration</w:t>
      </w:r>
      <w:r w:rsidRPr="00F43A82">
        <w:rPr>
          <w:rFonts w:eastAsia="Yu Mincho"/>
          <w:lang w:eastAsia="zh-CN"/>
        </w:rPr>
        <w:t xml:space="preserve"> message was included in E-UTRA </w:t>
      </w:r>
      <w:r w:rsidRPr="00F43A82">
        <w:rPr>
          <w:rFonts w:eastAsia="Yu Mincho"/>
          <w:i/>
          <w:iCs/>
          <w:lang w:eastAsia="zh-CN"/>
        </w:rPr>
        <w:t>RRCConnectionResume</w:t>
      </w:r>
      <w:r w:rsidRPr="00F43A82">
        <w:rPr>
          <w:rFonts w:eastAsia="Yu Mincho"/>
          <w:lang w:eastAsia="zh-CN"/>
        </w:rPr>
        <w:t xml:space="preserve"> message:</w:t>
      </w:r>
    </w:p>
    <w:p w14:paraId="18FE24C5" w14:textId="77777777" w:rsidR="00A0068A" w:rsidRPr="00F43A82" w:rsidRDefault="00A0068A" w:rsidP="00A0068A">
      <w:pPr>
        <w:pStyle w:val="B4"/>
        <w:rPr>
          <w:rFonts w:eastAsia="Yu Mincho"/>
          <w:lang w:eastAsia="zh-CN"/>
        </w:rPr>
      </w:pPr>
      <w:r w:rsidRPr="00F43A82">
        <w:rPr>
          <w:rFonts w:eastAsia="Yu Mincho"/>
          <w:lang w:eastAsia="zh-CN"/>
        </w:rPr>
        <w:t>4&gt;</w:t>
      </w:r>
      <w:r w:rsidRPr="00F43A82">
        <w:rPr>
          <w:rFonts w:eastAsia="Yu Mincho"/>
          <w:lang w:eastAsia="zh-CN"/>
        </w:rPr>
        <w:tab/>
        <w:t xml:space="preserve">submit the </w:t>
      </w:r>
      <w:r w:rsidRPr="00F43A82">
        <w:rPr>
          <w:rFonts w:eastAsia="Yu Mincho"/>
          <w:i/>
          <w:iCs/>
          <w:lang w:eastAsia="zh-CN"/>
        </w:rPr>
        <w:t>RRCReconfigurationComplete</w:t>
      </w:r>
      <w:r w:rsidRPr="00F43A82">
        <w:rPr>
          <w:rFonts w:eastAsia="Yu Mincho"/>
          <w:lang w:eastAsia="zh-CN"/>
        </w:rPr>
        <w:t xml:space="preserve"> message via E-UTRA embedded in E-UTRA RRC message </w:t>
      </w:r>
      <w:r w:rsidRPr="00F43A82">
        <w:rPr>
          <w:rFonts w:eastAsia="Yu Mincho"/>
          <w:i/>
          <w:iCs/>
          <w:lang w:eastAsia="zh-CN"/>
        </w:rPr>
        <w:t>RRCConnectionResumeComplete</w:t>
      </w:r>
      <w:r w:rsidRPr="00F43A82">
        <w:rPr>
          <w:rFonts w:eastAsia="Yu Mincho"/>
          <w:lang w:eastAsia="zh-CN"/>
        </w:rPr>
        <w:t xml:space="preserve"> as specified in TS 36.331 [10], clause 5.3.3.4a;</w:t>
      </w:r>
    </w:p>
    <w:p w14:paraId="68D56458" w14:textId="77777777" w:rsidR="00A0068A" w:rsidRPr="00F43A82" w:rsidRDefault="00A0068A" w:rsidP="00A0068A">
      <w:pPr>
        <w:pStyle w:val="B3"/>
      </w:pPr>
      <w:r w:rsidRPr="00F43A82">
        <w:rPr>
          <w:rFonts w:eastAsia="Yu Mincho"/>
          <w:lang w:eastAsia="zh-CN"/>
        </w:rPr>
        <w:lastRenderedPageBreak/>
        <w:t>3&gt;</w:t>
      </w:r>
      <w:r w:rsidRPr="00F43A82">
        <w:rPr>
          <w:rFonts w:eastAsia="Yu Mincho"/>
          <w:lang w:eastAsia="zh-CN"/>
        </w:rPr>
        <w:tab/>
        <w:t>else:</w:t>
      </w:r>
    </w:p>
    <w:p w14:paraId="5D776872" w14:textId="77777777" w:rsidR="00A0068A" w:rsidRPr="00F43A82" w:rsidRDefault="00A0068A" w:rsidP="00A0068A">
      <w:pPr>
        <w:pStyle w:val="B4"/>
      </w:pPr>
      <w:r w:rsidRPr="00F43A82">
        <w:t>4&gt;</w:t>
      </w:r>
      <w:r w:rsidRPr="00F43A82">
        <w:tab/>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5.3.5.3/5.3.5.4/5.4.2.3;</w:t>
      </w:r>
    </w:p>
    <w:p w14:paraId="48EECD82" w14:textId="77777777" w:rsidR="00A0068A" w:rsidRPr="00F43A82" w:rsidRDefault="00A0068A" w:rsidP="00A0068A">
      <w:pPr>
        <w:pStyle w:val="B3"/>
      </w:pPr>
      <w:r w:rsidRPr="00F43A82">
        <w:t>3&gt;</w:t>
      </w:r>
      <w:r w:rsidRPr="00F43A82">
        <w:tab/>
        <w:t xml:space="preserve">if the </w:t>
      </w:r>
      <w:r w:rsidRPr="00F43A82">
        <w:rPr>
          <w:i/>
        </w:rPr>
        <w:t>scg-State</w:t>
      </w:r>
      <w:r w:rsidRPr="00F43A82">
        <w:t xml:space="preserve"> is not included in the E-UTRA message (</w:t>
      </w:r>
      <w:r w:rsidRPr="00F43A82">
        <w:rPr>
          <w:i/>
        </w:rPr>
        <w:t>RRCConnectionReconfiguration</w:t>
      </w:r>
      <w:r w:rsidRPr="00F43A82" w:rsidDel="00ED30C1">
        <w:t xml:space="preserve"> </w:t>
      </w:r>
      <w:r w:rsidRPr="00F43A82">
        <w:t xml:space="preserve">or </w:t>
      </w:r>
      <w:r w:rsidRPr="00F43A82">
        <w:rPr>
          <w:i/>
        </w:rPr>
        <w:t>RRCConnectionResume</w:t>
      </w:r>
      <w:r w:rsidRPr="00F43A82">
        <w:rPr>
          <w:iCs/>
        </w:rPr>
        <w:t>)</w:t>
      </w:r>
      <w:r w:rsidRPr="00F43A82">
        <w:t xml:space="preserve"> containing the </w:t>
      </w:r>
      <w:r w:rsidRPr="00F43A82">
        <w:rPr>
          <w:i/>
        </w:rPr>
        <w:t>RRCReconfiguration</w:t>
      </w:r>
      <w:r w:rsidRPr="00F43A82">
        <w:t xml:space="preserve"> message:</w:t>
      </w:r>
    </w:p>
    <w:p w14:paraId="0C4EC3E1" w14:textId="77777777" w:rsidR="00A0068A" w:rsidRPr="00F43A82" w:rsidRDefault="00A0068A" w:rsidP="00A0068A">
      <w:pPr>
        <w:pStyle w:val="B4"/>
      </w:pPr>
      <w:r w:rsidRPr="00F43A82">
        <w:t>4&gt;</w:t>
      </w:r>
      <w:r w:rsidRPr="00F43A82">
        <w:tab/>
        <w:t>perform SCG activation as specified in 5.3.5.13a;</w:t>
      </w:r>
    </w:p>
    <w:p w14:paraId="44BD4570" w14:textId="77777777" w:rsidR="00A0068A" w:rsidRPr="00F43A82" w:rsidRDefault="00A0068A" w:rsidP="00A0068A">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2C1DA418" w14:textId="77777777" w:rsidR="00A0068A" w:rsidRPr="00F43A82" w:rsidRDefault="00A0068A" w:rsidP="00A0068A">
      <w:pPr>
        <w:pStyle w:val="B5"/>
      </w:pPr>
      <w:r w:rsidRPr="00F43A82">
        <w:t>5&gt;</w:t>
      </w:r>
      <w:r w:rsidRPr="00F43A82">
        <w:tab/>
        <w:t>initiate the Random Access procedure on the PSCell, as specified in TS 38.321 [3];</w:t>
      </w:r>
    </w:p>
    <w:p w14:paraId="082CEE5C" w14:textId="77777777" w:rsidR="00A0068A" w:rsidRPr="00F43A82" w:rsidRDefault="00A0068A" w:rsidP="00A0068A">
      <w:pPr>
        <w:pStyle w:val="B4"/>
      </w:pPr>
      <w:r w:rsidRPr="00F43A82">
        <w:t>4&gt;</w:t>
      </w:r>
      <w:r w:rsidRPr="00F43A82">
        <w:tab/>
        <w:t xml:space="preserve">else if the SCG was deactivated before the reception of the E-UTRA RRC message containing the </w:t>
      </w:r>
      <w:r w:rsidRPr="00F43A82">
        <w:rPr>
          <w:i/>
        </w:rPr>
        <w:t>RRCReconfiguration</w:t>
      </w:r>
      <w:r w:rsidRPr="00F43A82">
        <w:t xml:space="preserve"> message:</w:t>
      </w:r>
    </w:p>
    <w:p w14:paraId="3EC0F765" w14:textId="77777777" w:rsidR="00A0068A" w:rsidRPr="00F43A82" w:rsidRDefault="00A0068A" w:rsidP="00A0068A">
      <w:pPr>
        <w:pStyle w:val="B5"/>
      </w:pPr>
      <w:r w:rsidRPr="00F43A82">
        <w:t>5&gt;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E-UTRA </w:t>
      </w:r>
      <w:r w:rsidRPr="00F43A82">
        <w:rPr>
          <w:i/>
        </w:rPr>
        <w:t>RRCConnectionReconfiguration</w:t>
      </w:r>
      <w:r w:rsidRPr="00F43A82">
        <w:t xml:space="preserve"> or </w:t>
      </w:r>
      <w:r w:rsidRPr="00F43A82">
        <w:rPr>
          <w:i/>
        </w:rPr>
        <w:t>RRCConnectionResume</w:t>
      </w:r>
      <w:r w:rsidRPr="00F43A82">
        <w:t xml:space="preserve"> message containing the </w:t>
      </w:r>
      <w:r w:rsidRPr="00F43A82">
        <w:rPr>
          <w:i/>
        </w:rPr>
        <w:t>RRCReconfiguration</w:t>
      </w:r>
      <w:r w:rsidRPr="00F43A82">
        <w:t xml:space="preserve"> message or if lower layers indicate that a Random Access procedure is needed for SCG activation:</w:t>
      </w:r>
    </w:p>
    <w:p w14:paraId="0BDFAB78" w14:textId="77777777" w:rsidR="00A0068A" w:rsidRPr="00F43A82" w:rsidRDefault="00A0068A" w:rsidP="00A0068A">
      <w:pPr>
        <w:pStyle w:val="B6"/>
        <w:rPr>
          <w:lang w:val="en-GB"/>
        </w:rPr>
      </w:pPr>
      <w:r w:rsidRPr="00F43A82">
        <w:rPr>
          <w:lang w:val="en-GB"/>
        </w:rPr>
        <w:t>6&gt;</w:t>
      </w:r>
      <w:r w:rsidRPr="00F43A82">
        <w:rPr>
          <w:lang w:val="en-GB"/>
        </w:rPr>
        <w:tab/>
        <w:t>initiate the Random Access procedure on the SpCell, as specified in TS 38.321 [3];</w:t>
      </w:r>
    </w:p>
    <w:p w14:paraId="1EC1E2E7" w14:textId="77777777" w:rsidR="00A0068A" w:rsidRPr="00F43A82" w:rsidRDefault="00A0068A" w:rsidP="00A0068A">
      <w:pPr>
        <w:pStyle w:val="B5"/>
        <w:rPr>
          <w:lang w:eastAsia="zh-CN"/>
        </w:rPr>
      </w:pPr>
      <w:r w:rsidRPr="00F43A82">
        <w:rPr>
          <w:lang w:eastAsia="zh-CN"/>
        </w:rPr>
        <w:t>5&gt;</w:t>
      </w:r>
      <w:r w:rsidRPr="00F43A82">
        <w:rPr>
          <w:lang w:eastAsia="zh-CN"/>
        </w:rPr>
        <w:tab/>
        <w:t xml:space="preserve">else </w:t>
      </w:r>
      <w:r w:rsidRPr="00F43A82">
        <w:t>the procedure ends;</w:t>
      </w:r>
    </w:p>
    <w:p w14:paraId="0F2A7643" w14:textId="77777777" w:rsidR="00A0068A" w:rsidRPr="00F43A82" w:rsidRDefault="00A0068A" w:rsidP="00A0068A">
      <w:pPr>
        <w:pStyle w:val="B4"/>
        <w:rPr>
          <w:lang w:eastAsia="zh-CN"/>
        </w:rPr>
      </w:pPr>
      <w:r w:rsidRPr="00F43A82">
        <w:rPr>
          <w:lang w:eastAsia="zh-CN"/>
        </w:rPr>
        <w:t>4&gt;</w:t>
      </w:r>
      <w:r w:rsidRPr="00F43A82">
        <w:rPr>
          <w:lang w:eastAsia="zh-CN"/>
        </w:rPr>
        <w:tab/>
        <w:t>else the procedure ends;</w:t>
      </w:r>
    </w:p>
    <w:p w14:paraId="6B07A09C" w14:textId="77777777" w:rsidR="00A0068A" w:rsidRPr="00F43A82" w:rsidRDefault="00A0068A" w:rsidP="00A0068A">
      <w:pPr>
        <w:pStyle w:val="B3"/>
        <w:rPr>
          <w:lang w:eastAsia="zh-CN"/>
        </w:rPr>
      </w:pPr>
      <w:r w:rsidRPr="00F43A82">
        <w:rPr>
          <w:lang w:eastAsia="zh-CN"/>
        </w:rPr>
        <w:t>3&gt;</w:t>
      </w:r>
      <w:r w:rsidRPr="00F43A82">
        <w:rPr>
          <w:lang w:eastAsia="zh-CN"/>
        </w:rPr>
        <w:tab/>
        <w:t>else:</w:t>
      </w:r>
    </w:p>
    <w:p w14:paraId="1EA96A53" w14:textId="77777777" w:rsidR="00A0068A" w:rsidRPr="00F43A82" w:rsidRDefault="00A0068A" w:rsidP="00A0068A">
      <w:pPr>
        <w:pStyle w:val="B4"/>
      </w:pPr>
      <w:r w:rsidRPr="00F43A82">
        <w:t>4&gt;</w:t>
      </w:r>
      <w:r w:rsidRPr="00F43A82">
        <w:tab/>
        <w:t>perform SCG deactivation as specified in 5.3.5.13b;</w:t>
      </w:r>
    </w:p>
    <w:p w14:paraId="6460AA1F" w14:textId="77777777" w:rsidR="00A0068A" w:rsidRPr="00F43A82" w:rsidRDefault="00A0068A" w:rsidP="00A0068A">
      <w:pPr>
        <w:pStyle w:val="B4"/>
      </w:pPr>
      <w:r w:rsidRPr="00F43A82">
        <w:t>4&gt;</w:t>
      </w:r>
      <w:r w:rsidRPr="00F43A82">
        <w:tab/>
        <w:t>the procedure ends;</w:t>
      </w:r>
    </w:p>
    <w:p w14:paraId="6B6B5B66" w14:textId="77777777" w:rsidR="00A0068A" w:rsidRPr="00F43A82" w:rsidRDefault="00A0068A" w:rsidP="00A0068A">
      <w:pPr>
        <w:pStyle w:val="B2"/>
        <w:rPr>
          <w:i/>
          <w:iCs/>
        </w:rPr>
      </w:pPr>
      <w:r w:rsidRPr="00F43A82">
        <w:t>2&gt;</w:t>
      </w:r>
      <w:r w:rsidRPr="00F43A82">
        <w:tab/>
        <w:t xml:space="preserve">if the </w:t>
      </w:r>
      <w:r w:rsidRPr="00F43A82">
        <w:rPr>
          <w:i/>
          <w:iCs/>
        </w:rPr>
        <w:t>RRCReconfiguration</w:t>
      </w:r>
      <w:r w:rsidRPr="00F43A82">
        <w:t xml:space="preserve"> message was received within </w:t>
      </w:r>
      <w:r w:rsidRPr="00F43A82">
        <w:rPr>
          <w:i/>
          <w:iCs/>
        </w:rPr>
        <w:t>nr-SecondaryCellGroupConfig</w:t>
      </w:r>
      <w:r w:rsidRPr="00F43A82">
        <w:t xml:space="preserve"> in </w:t>
      </w:r>
      <w:r w:rsidRPr="00F43A82">
        <w:rPr>
          <w:i/>
          <w:iCs/>
        </w:rPr>
        <w:t>RRCConnectionReconfiguration</w:t>
      </w:r>
      <w:r w:rsidRPr="00F43A82">
        <w:t xml:space="preserve"> message received via SRB3 within </w:t>
      </w:r>
      <w:r w:rsidRPr="00F43A82">
        <w:rPr>
          <w:i/>
          <w:iCs/>
        </w:rPr>
        <w:t>DLInformationTransferMRDC</w:t>
      </w:r>
      <w:r w:rsidRPr="00F43A82">
        <w:t>:</w:t>
      </w:r>
    </w:p>
    <w:p w14:paraId="109E46BA" w14:textId="77777777" w:rsidR="00A0068A" w:rsidRPr="00F43A82" w:rsidRDefault="00A0068A" w:rsidP="00A0068A">
      <w:pPr>
        <w:pStyle w:val="B3"/>
      </w:pPr>
      <w:r w:rsidRPr="00F43A82">
        <w:rPr>
          <w:rFonts w:eastAsia="Yu Mincho"/>
          <w:lang w:eastAsia="zh-CN"/>
        </w:rPr>
        <w:t>3&gt;</w:t>
      </w:r>
      <w:r w:rsidRPr="00F43A82">
        <w:rPr>
          <w:rFonts w:eastAsia="Yu Mincho"/>
          <w:lang w:eastAsia="zh-CN"/>
        </w:rPr>
        <w:tab/>
      </w:r>
      <w:r w:rsidRPr="00F43A82">
        <w:t xml:space="preserve">submit the </w:t>
      </w:r>
      <w:r w:rsidRPr="00F43A82">
        <w:rPr>
          <w:i/>
        </w:rPr>
        <w:t>RRCReconfigurationComplete</w:t>
      </w:r>
      <w:r w:rsidRPr="00F43A82">
        <w:t xml:space="preserve"> via E-UTRA embedded in E-UTRA RRC message </w:t>
      </w:r>
      <w:r w:rsidRPr="00F43A82">
        <w:rPr>
          <w:i/>
        </w:rPr>
        <w:t>RRCConnectionReconfigurationComplete</w:t>
      </w:r>
      <w:r w:rsidRPr="00F43A82">
        <w:t xml:space="preserve"> as specified in TS 36.331 [10], clause 5.3.5.3/5.3.5.4;</w:t>
      </w:r>
    </w:p>
    <w:p w14:paraId="230C0BFD" w14:textId="77777777" w:rsidR="00A0068A" w:rsidRPr="00F43A82" w:rsidRDefault="00A0068A" w:rsidP="00A0068A">
      <w:pPr>
        <w:pStyle w:val="B3"/>
      </w:pPr>
      <w:r w:rsidRPr="00F43A82">
        <w:t>3&gt;</w:t>
      </w:r>
      <w:r w:rsidRPr="00F43A82">
        <w:tab/>
        <w:t xml:space="preserve">if the </w:t>
      </w:r>
      <w:r w:rsidRPr="00F43A82">
        <w:rPr>
          <w:i/>
        </w:rPr>
        <w:t>scg-State</w:t>
      </w:r>
      <w:r w:rsidRPr="00F43A82">
        <w:t xml:space="preserve"> is not included in the </w:t>
      </w:r>
      <w:r w:rsidRPr="00F43A82">
        <w:rPr>
          <w:i/>
        </w:rPr>
        <w:t>RRCConnectionReconfiguration</w:t>
      </w:r>
      <w:r w:rsidRPr="00F43A82">
        <w:t>:</w:t>
      </w:r>
    </w:p>
    <w:p w14:paraId="2034A827" w14:textId="77777777" w:rsidR="00A0068A" w:rsidRPr="00F43A82" w:rsidRDefault="00A0068A" w:rsidP="00A0068A">
      <w:pPr>
        <w:pStyle w:val="B4"/>
      </w:pPr>
      <w:r w:rsidRPr="00F43A82">
        <w:t>4&gt;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SCG:</w:t>
      </w:r>
    </w:p>
    <w:p w14:paraId="1F239F56" w14:textId="77777777" w:rsidR="00A0068A" w:rsidRPr="00F43A82" w:rsidRDefault="00A0068A" w:rsidP="00A0068A">
      <w:pPr>
        <w:pStyle w:val="B5"/>
      </w:pPr>
      <w:r w:rsidRPr="00F43A82">
        <w:t>5&gt;</w:t>
      </w:r>
      <w:r w:rsidRPr="00F43A82">
        <w:tab/>
        <w:t>initiate the Random Access procedure on the SpCell, as specified in TS 38.321 [3];</w:t>
      </w:r>
    </w:p>
    <w:p w14:paraId="34A45E70" w14:textId="77777777" w:rsidR="00A0068A" w:rsidRPr="00F43A82" w:rsidRDefault="00A0068A" w:rsidP="00A0068A">
      <w:pPr>
        <w:pStyle w:val="B4"/>
      </w:pPr>
      <w:r w:rsidRPr="00F43A82">
        <w:rPr>
          <w:lang w:eastAsia="zh-CN"/>
        </w:rPr>
        <w:t>4&gt;</w:t>
      </w:r>
      <w:r w:rsidRPr="00F43A82">
        <w:rPr>
          <w:lang w:eastAsia="zh-CN"/>
        </w:rPr>
        <w:tab/>
        <w:t xml:space="preserve">else </w:t>
      </w:r>
      <w:r w:rsidRPr="00F43A82">
        <w:t>the procedure ends;</w:t>
      </w:r>
    </w:p>
    <w:p w14:paraId="20C7D15F" w14:textId="77777777" w:rsidR="00A0068A" w:rsidRPr="00F43A82" w:rsidRDefault="00A0068A" w:rsidP="00A0068A">
      <w:pPr>
        <w:pStyle w:val="B3"/>
      </w:pPr>
      <w:r w:rsidRPr="00F43A82">
        <w:t>3&gt;</w:t>
      </w:r>
      <w:r w:rsidRPr="00F43A82">
        <w:tab/>
        <w:t>else:</w:t>
      </w:r>
    </w:p>
    <w:p w14:paraId="2CB7E575" w14:textId="77777777" w:rsidR="00A0068A" w:rsidRPr="00F43A82" w:rsidRDefault="00A0068A" w:rsidP="00A0068A">
      <w:pPr>
        <w:pStyle w:val="B4"/>
      </w:pPr>
      <w:r w:rsidRPr="00F43A82">
        <w:lastRenderedPageBreak/>
        <w:t>4&gt;</w:t>
      </w:r>
      <w:r w:rsidRPr="00F43A82">
        <w:tab/>
        <w:t>perform SCG deactivation as specified in 5.3.5.13b;</w:t>
      </w:r>
    </w:p>
    <w:p w14:paraId="25EA78F8" w14:textId="77777777" w:rsidR="00A0068A" w:rsidRPr="00F43A82" w:rsidRDefault="00A0068A" w:rsidP="00A0068A">
      <w:pPr>
        <w:pStyle w:val="B4"/>
      </w:pPr>
      <w:r w:rsidRPr="00F43A82">
        <w:t>4&gt;</w:t>
      </w:r>
      <w:r w:rsidRPr="00F43A82">
        <w:tab/>
        <w:t>the procedure ends;</w:t>
      </w:r>
    </w:p>
    <w:p w14:paraId="2F2F962A" w14:textId="77777777" w:rsidR="00A0068A" w:rsidRPr="00F43A82" w:rsidRDefault="00A0068A" w:rsidP="00A0068A">
      <w:pPr>
        <w:pStyle w:val="NO"/>
      </w:pPr>
      <w:r w:rsidRPr="00F43A82">
        <w:t>NOTE 1:</w:t>
      </w:r>
      <w:r w:rsidRPr="00F43A82">
        <w:tab/>
        <w:t xml:space="preserve">The order the UE sends the </w:t>
      </w:r>
      <w:r w:rsidRPr="00F43A82">
        <w:rPr>
          <w:i/>
          <w:iCs/>
        </w:rPr>
        <w:t>RRCConnectionReconfigurationComplete</w:t>
      </w:r>
      <w:r w:rsidRPr="00F43A82">
        <w:t xml:space="preserve"> message and performs the Random Access procedure towards the SCG is left to UE implementation.</w:t>
      </w:r>
    </w:p>
    <w:p w14:paraId="4FA09B74" w14:textId="77777777" w:rsidR="00A0068A" w:rsidRPr="00F43A82" w:rsidRDefault="00A0068A" w:rsidP="00A0068A">
      <w:pPr>
        <w:pStyle w:val="B2"/>
      </w:pPr>
      <w:r w:rsidRPr="00F43A82">
        <w:t>2&gt;</w:t>
      </w:r>
      <w:r w:rsidRPr="00F43A82">
        <w:tab/>
        <w:t>else (</w:t>
      </w:r>
      <w:r w:rsidRPr="00F43A82">
        <w:rPr>
          <w:i/>
        </w:rPr>
        <w:t>RRCReconfiguration</w:t>
      </w:r>
      <w:r w:rsidRPr="00F43A82">
        <w:t xml:space="preserve"> was received via SRB3) but not within </w:t>
      </w:r>
      <w:r w:rsidRPr="00F43A82">
        <w:rPr>
          <w:i/>
          <w:iCs/>
        </w:rPr>
        <w:t>DLInformationTransferMRDC</w:t>
      </w:r>
      <w:r w:rsidRPr="00F43A82">
        <w:t>:</w:t>
      </w:r>
    </w:p>
    <w:p w14:paraId="5F7894F2" w14:textId="77777777" w:rsidR="00A0068A" w:rsidRPr="00F43A82" w:rsidRDefault="00A0068A" w:rsidP="00A0068A">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2FF6DFA8" w14:textId="77777777" w:rsidR="00A0068A" w:rsidRPr="00F43A82" w:rsidRDefault="00A0068A" w:rsidP="00A0068A">
      <w:pPr>
        <w:pStyle w:val="NO"/>
      </w:pPr>
      <w:r w:rsidRPr="00F43A82">
        <w:t>NOTE 2:</w:t>
      </w:r>
      <w:r w:rsidRPr="00F43A82">
        <w:tab/>
        <w:t xml:space="preserve">In (NG)EN-DC and NR-DC, in the case </w:t>
      </w:r>
      <w:r w:rsidRPr="00F43A82">
        <w:rPr>
          <w:i/>
        </w:rPr>
        <w:t>RRCReconfiguration</w:t>
      </w:r>
      <w:r w:rsidRPr="00F43A82">
        <w:t xml:space="preserve"> is received via SRB1 or within </w:t>
      </w:r>
      <w:r w:rsidRPr="00F43A82">
        <w:rPr>
          <w:i/>
          <w:iCs/>
        </w:rPr>
        <w:t>DLInformationTransferMRDC</w:t>
      </w:r>
      <w:r w:rsidRPr="00F43A82">
        <w:t xml:space="preserve"> via SRB3, the random access is triggered by RRC layer itself as there is not necessarily other UL transmission. In the case </w:t>
      </w:r>
      <w:r w:rsidRPr="00F43A82">
        <w:rPr>
          <w:i/>
        </w:rPr>
        <w:t>RRCReconfiguration</w:t>
      </w:r>
      <w:r w:rsidRPr="00F43A82">
        <w:t xml:space="preserve"> is received via SRB3 but not within </w:t>
      </w:r>
      <w:r w:rsidRPr="00F43A82">
        <w:rPr>
          <w:i/>
          <w:iCs/>
        </w:rPr>
        <w:t>DLInformationTransferMRDC</w:t>
      </w:r>
      <w:r w:rsidRPr="00F43A82">
        <w:t xml:space="preserve">, the random access is triggered by the MAC layer due to arrival of </w:t>
      </w:r>
      <w:r w:rsidRPr="00F43A82">
        <w:rPr>
          <w:i/>
        </w:rPr>
        <w:t>RRCReconfigurationComplete</w:t>
      </w:r>
      <w:r w:rsidRPr="00F43A82">
        <w:t>.</w:t>
      </w:r>
    </w:p>
    <w:p w14:paraId="2CEEFE68" w14:textId="77777777" w:rsidR="00A0068A" w:rsidRPr="00F43A82" w:rsidRDefault="00A0068A" w:rsidP="00A0068A">
      <w:pPr>
        <w:pStyle w:val="B1"/>
      </w:pPr>
      <w:r w:rsidRPr="00F43A82">
        <w:t>1&gt;</w:t>
      </w:r>
      <w:r w:rsidRPr="00F43A82">
        <w:tab/>
        <w:t>else if the</w:t>
      </w:r>
      <w:r w:rsidRPr="00F43A82">
        <w:rPr>
          <w:i/>
        </w:rPr>
        <w:t xml:space="preserve"> RRCReconfiguration</w:t>
      </w:r>
      <w:r w:rsidRPr="00F43A82">
        <w:t xml:space="preserve"> message was received via SRB1 within the </w:t>
      </w:r>
      <w:r w:rsidRPr="00F43A82">
        <w:rPr>
          <w:i/>
          <w:iCs/>
        </w:rPr>
        <w:t>nr-SCG</w:t>
      </w:r>
      <w:r w:rsidRPr="00F43A82">
        <w:t xml:space="preserve"> within </w:t>
      </w:r>
      <w:r w:rsidRPr="00F43A82">
        <w:rPr>
          <w:i/>
          <w:iCs/>
        </w:rPr>
        <w:t>mrdc-SecondaryCellGroup</w:t>
      </w:r>
      <w:r w:rsidRPr="00F43A82">
        <w:t xml:space="preserve"> (UE in NR-DC, </w:t>
      </w:r>
      <w:r w:rsidRPr="00F43A82">
        <w:rPr>
          <w:i/>
          <w:iCs/>
        </w:rPr>
        <w:t>mrdc-SecondaryCellGroup</w:t>
      </w:r>
      <w:r w:rsidRPr="00F43A82">
        <w:t xml:space="preserve"> was received in </w:t>
      </w:r>
      <w:r w:rsidRPr="00F43A82">
        <w:rPr>
          <w:i/>
          <w:iCs/>
        </w:rPr>
        <w:t>RRCReconfiguration</w:t>
      </w:r>
      <w:r w:rsidRPr="00F43A82">
        <w:t xml:space="preserve"> or </w:t>
      </w:r>
      <w:r w:rsidRPr="00F43A82">
        <w:rPr>
          <w:i/>
          <w:iCs/>
        </w:rPr>
        <w:t>RRCResume</w:t>
      </w:r>
      <w:r w:rsidRPr="00F43A82">
        <w:t xml:space="preserve"> via SRB1):</w:t>
      </w:r>
    </w:p>
    <w:p w14:paraId="67A2B578" w14:textId="77777777" w:rsidR="00A0068A" w:rsidRPr="00F43A82" w:rsidRDefault="00A0068A" w:rsidP="00A0068A">
      <w:pPr>
        <w:pStyle w:val="B2"/>
      </w:pPr>
      <w:r w:rsidRPr="00F43A82">
        <w:t>2&gt;</w:t>
      </w:r>
      <w:r w:rsidRPr="00F43A82">
        <w:tab/>
        <w:t xml:space="preserve">if the </w:t>
      </w:r>
      <w:r w:rsidRPr="00F43A82">
        <w:rPr>
          <w:i/>
          <w:iCs/>
        </w:rPr>
        <w:t>RRCReconfiguration</w:t>
      </w:r>
      <w:r w:rsidRPr="00F43A82">
        <w:t xml:space="preserve"> is applied due to a conditional reconfiguration execution for CPC which is configured via </w:t>
      </w:r>
      <w:r w:rsidRPr="00F43A82">
        <w:rPr>
          <w:i/>
        </w:rPr>
        <w:t>conditionalReconfiguration</w:t>
      </w:r>
      <w:r w:rsidRPr="00F43A82">
        <w:t xml:space="preserve"> contained in </w:t>
      </w:r>
      <w:r w:rsidRPr="00F43A82">
        <w:rPr>
          <w:i/>
        </w:rPr>
        <w:t>nr-SCG</w:t>
      </w:r>
      <w:r w:rsidRPr="00F43A82">
        <w:t xml:space="preserve"> within </w:t>
      </w:r>
      <w:r w:rsidRPr="00F43A82">
        <w:rPr>
          <w:i/>
        </w:rPr>
        <w:t>mrdc-SecondaryCellGroup</w:t>
      </w:r>
      <w:r w:rsidRPr="00F43A82">
        <w:t>:</w:t>
      </w:r>
    </w:p>
    <w:p w14:paraId="6818A6B1" w14:textId="77777777" w:rsidR="00A0068A" w:rsidRPr="00F43A82" w:rsidRDefault="00A0068A" w:rsidP="00A0068A">
      <w:pPr>
        <w:pStyle w:val="B3"/>
      </w:pPr>
      <w:r w:rsidRPr="00F43A82">
        <w:t>3&gt;</w:t>
      </w:r>
      <w:r w:rsidRPr="00F43A82">
        <w:tab/>
        <w:t xml:space="preserve">submit the </w:t>
      </w:r>
      <w:r w:rsidRPr="00F43A82">
        <w:rPr>
          <w:i/>
          <w:iCs/>
        </w:rPr>
        <w:t>RRCReconfigurationComplete</w:t>
      </w:r>
      <w:r w:rsidRPr="00F43A82">
        <w:t xml:space="preserve"> message via the NR MCG embedded in NR RRC message </w:t>
      </w:r>
      <w:r w:rsidRPr="00F43A82">
        <w:rPr>
          <w:i/>
          <w:iCs/>
        </w:rPr>
        <w:t>ULInformationTransferMRDC</w:t>
      </w:r>
      <w:r w:rsidRPr="00F43A82">
        <w:t xml:space="preserve"> as specified in clause 5.7.2a.3.</w:t>
      </w:r>
    </w:p>
    <w:p w14:paraId="14BFB5EF" w14:textId="77777777" w:rsidR="00A0068A" w:rsidRPr="00F43A82" w:rsidRDefault="00A0068A" w:rsidP="00A0068A">
      <w:pPr>
        <w:pStyle w:val="B2"/>
      </w:pPr>
      <w:r w:rsidRPr="00F43A82">
        <w:t>2&gt;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w:t>
      </w:r>
    </w:p>
    <w:p w14:paraId="19B35F4E" w14:textId="77777777" w:rsidR="00A0068A" w:rsidRPr="00F43A82" w:rsidRDefault="00A0068A" w:rsidP="00A0068A">
      <w:pPr>
        <w:pStyle w:val="B3"/>
      </w:pPr>
      <w:r w:rsidRPr="00F43A82">
        <w:t>3&gt;</w:t>
      </w:r>
      <w:r w:rsidRPr="00F43A82">
        <w:tab/>
        <w:t>perform SCG activation as specified in 5.3.5.13a;</w:t>
      </w:r>
    </w:p>
    <w:p w14:paraId="115BDFC6" w14:textId="77777777" w:rsidR="00A0068A" w:rsidRPr="00F43A82" w:rsidRDefault="00A0068A" w:rsidP="00A0068A">
      <w:pPr>
        <w:pStyle w:val="B3"/>
      </w:pPr>
      <w:r w:rsidRPr="00F43A82">
        <w:t>3&gt;</w:t>
      </w:r>
      <w:r w:rsidRPr="00F43A82">
        <w:tab/>
        <w:t xml:space="preserve">if </w:t>
      </w:r>
      <w:r w:rsidRPr="00F43A82">
        <w:rPr>
          <w:i/>
          <w:iCs/>
        </w:rPr>
        <w:t>reconfigurationWithSync</w:t>
      </w:r>
      <w:r w:rsidRPr="00F43A82">
        <w:t xml:space="preserve"> was included in </w:t>
      </w:r>
      <w:r w:rsidRPr="00F43A82">
        <w:rPr>
          <w:i/>
          <w:iCs/>
        </w:rPr>
        <w:t>spCellConfig</w:t>
      </w:r>
      <w:r w:rsidRPr="00F43A82">
        <w:t xml:space="preserve"> in nr-SCG:</w:t>
      </w:r>
    </w:p>
    <w:p w14:paraId="0CA45765" w14:textId="77777777" w:rsidR="00A0068A" w:rsidRPr="00F43A82" w:rsidRDefault="00A0068A" w:rsidP="00A0068A">
      <w:pPr>
        <w:pStyle w:val="B4"/>
      </w:pPr>
      <w:r w:rsidRPr="00F43A82">
        <w:t>4&gt;</w:t>
      </w:r>
      <w:r w:rsidRPr="00F43A82">
        <w:tab/>
        <w:t>initiate the Random Access procedure on the PSCell, as specified in TS 38.321 [3];</w:t>
      </w:r>
    </w:p>
    <w:p w14:paraId="17B97477" w14:textId="77777777" w:rsidR="00A0068A" w:rsidRPr="00F43A82" w:rsidRDefault="00A0068A" w:rsidP="00A0068A">
      <w:pPr>
        <w:pStyle w:val="B3"/>
      </w:pPr>
      <w:r w:rsidRPr="00F43A82">
        <w:t>3&gt;</w:t>
      </w:r>
      <w:r w:rsidRPr="00F43A82">
        <w:tab/>
        <w:t xml:space="preserve">else if the SCG was deactivated before the reception of the NR RRC message containing the </w:t>
      </w:r>
      <w:r w:rsidRPr="00F43A82">
        <w:rPr>
          <w:i/>
        </w:rPr>
        <w:t>RRCReconfiguration</w:t>
      </w:r>
      <w:r w:rsidRPr="00F43A82">
        <w:t xml:space="preserve"> message:</w:t>
      </w:r>
    </w:p>
    <w:p w14:paraId="40B5CA9A" w14:textId="77777777" w:rsidR="00A0068A" w:rsidRPr="00F43A82" w:rsidRDefault="00A0068A" w:rsidP="00A0068A">
      <w:pPr>
        <w:pStyle w:val="B4"/>
      </w:pPr>
      <w:r w:rsidRPr="00F43A82">
        <w:t>4&gt;</w:t>
      </w:r>
      <w:r w:rsidRPr="00F43A82">
        <w:tab/>
        <w:t xml:space="preserve">if </w:t>
      </w:r>
      <w:r w:rsidRPr="00F43A82">
        <w:rPr>
          <w:i/>
        </w:rPr>
        <w:t>bfd-and-RLM</w:t>
      </w:r>
      <w:r w:rsidRPr="00F43A82">
        <w:t xml:space="preserve"> was not configured to </w:t>
      </w:r>
      <w:r w:rsidRPr="00F43A82">
        <w:rPr>
          <w:i/>
        </w:rPr>
        <w:t>true</w:t>
      </w:r>
      <w:r w:rsidRPr="00F43A82">
        <w:t xml:space="preserve"> before the reception of the </w:t>
      </w:r>
      <w:r w:rsidRPr="00F43A82">
        <w:rPr>
          <w:i/>
        </w:rPr>
        <w:t>RRCReconfiguration</w:t>
      </w:r>
      <w:r w:rsidRPr="00F43A82">
        <w:t xml:space="preserve"> or </w:t>
      </w:r>
      <w:r w:rsidRPr="00F43A82">
        <w:rPr>
          <w:i/>
        </w:rPr>
        <w:t>RRCResume</w:t>
      </w:r>
      <w:r w:rsidRPr="00F43A82">
        <w:t xml:space="preserve"> message containing the </w:t>
      </w:r>
      <w:r w:rsidRPr="00F43A82">
        <w:rPr>
          <w:i/>
        </w:rPr>
        <w:t>RRCReconfiguration</w:t>
      </w:r>
      <w:r w:rsidRPr="00F43A82">
        <w:t xml:space="preserve"> message; or</w:t>
      </w:r>
    </w:p>
    <w:p w14:paraId="192A59D4" w14:textId="77777777" w:rsidR="00A0068A" w:rsidRPr="00F43A82" w:rsidRDefault="00A0068A" w:rsidP="00A0068A">
      <w:pPr>
        <w:pStyle w:val="B4"/>
      </w:pPr>
      <w:r w:rsidRPr="00F43A82">
        <w:t>4&gt;</w:t>
      </w:r>
      <w:r w:rsidRPr="00F43A82">
        <w:tab/>
        <w:t>if lower layers indicate that a Random Access procedure is needed for SCG activation:</w:t>
      </w:r>
    </w:p>
    <w:p w14:paraId="08C4D25E" w14:textId="77777777" w:rsidR="00A0068A" w:rsidRPr="00F43A82" w:rsidRDefault="00A0068A" w:rsidP="00A0068A">
      <w:pPr>
        <w:pStyle w:val="B5"/>
      </w:pPr>
      <w:r w:rsidRPr="00F43A82">
        <w:t>5&gt;</w:t>
      </w:r>
      <w:r w:rsidRPr="00F43A82">
        <w:tab/>
        <w:t>initiate the Random Access procedure on the PSCell, as specified in TS 38.321 [3];</w:t>
      </w:r>
    </w:p>
    <w:p w14:paraId="01C7040B" w14:textId="77777777" w:rsidR="00A0068A" w:rsidRPr="00F43A82" w:rsidRDefault="00A0068A" w:rsidP="00A0068A">
      <w:pPr>
        <w:pStyle w:val="B4"/>
      </w:pPr>
      <w:r w:rsidRPr="00F43A82">
        <w:t>4&gt;</w:t>
      </w:r>
      <w:r w:rsidRPr="00F43A82">
        <w:tab/>
        <w:t>else the procedure ends;</w:t>
      </w:r>
    </w:p>
    <w:p w14:paraId="4AF2CDB2" w14:textId="77777777" w:rsidR="00A0068A" w:rsidRPr="00F43A82" w:rsidRDefault="00A0068A" w:rsidP="00A0068A">
      <w:pPr>
        <w:pStyle w:val="B3"/>
      </w:pPr>
      <w:r w:rsidRPr="00F43A82">
        <w:t>3&gt;</w:t>
      </w:r>
      <w:r w:rsidRPr="00F43A82">
        <w:tab/>
        <w:t>else the procedure ends;</w:t>
      </w:r>
    </w:p>
    <w:p w14:paraId="5FCA0C3E" w14:textId="77777777" w:rsidR="00A0068A" w:rsidRPr="00F43A82" w:rsidRDefault="00A0068A" w:rsidP="00A0068A">
      <w:pPr>
        <w:pStyle w:val="B2"/>
      </w:pPr>
      <w:r w:rsidRPr="00F43A82">
        <w:t>2&gt;</w:t>
      </w:r>
      <w:r w:rsidRPr="00F43A82">
        <w:tab/>
        <w:t>else</w:t>
      </w:r>
    </w:p>
    <w:p w14:paraId="65448A8D" w14:textId="77777777" w:rsidR="00A0068A" w:rsidRPr="00F43A82" w:rsidRDefault="00A0068A" w:rsidP="00A0068A">
      <w:pPr>
        <w:pStyle w:val="B3"/>
      </w:pPr>
      <w:r w:rsidRPr="00F43A82">
        <w:lastRenderedPageBreak/>
        <w:t>3&gt;</w:t>
      </w:r>
      <w:r w:rsidRPr="00F43A82">
        <w:tab/>
        <w:t>perform SCG deactivation as specified in 5.3.5.13b;</w:t>
      </w:r>
    </w:p>
    <w:p w14:paraId="11842FDF" w14:textId="77777777" w:rsidR="00A0068A" w:rsidRPr="00F43A82" w:rsidRDefault="00A0068A" w:rsidP="00A0068A">
      <w:pPr>
        <w:pStyle w:val="B3"/>
      </w:pPr>
      <w:r w:rsidRPr="00F43A82">
        <w:t>3&gt;</w:t>
      </w:r>
      <w:r w:rsidRPr="00F43A82">
        <w:tab/>
        <w:t>the procedure ends;</w:t>
      </w:r>
    </w:p>
    <w:p w14:paraId="172D4007" w14:textId="77777777" w:rsidR="00A0068A" w:rsidRPr="00F43A82" w:rsidRDefault="00A0068A" w:rsidP="00A0068A">
      <w:pPr>
        <w:pStyle w:val="NO"/>
      </w:pPr>
      <w:r w:rsidRPr="00F43A82">
        <w:t>NOTE 2a:</w:t>
      </w:r>
      <w:r w:rsidRPr="00F43A82">
        <w:tab/>
        <w:t xml:space="preserve">The order in which the UE sends the </w:t>
      </w:r>
      <w:r w:rsidRPr="00F43A82">
        <w:rPr>
          <w:i/>
          <w:iCs/>
        </w:rPr>
        <w:t>RRCReconfigurationComplete</w:t>
      </w:r>
      <w:r w:rsidRPr="00F43A82">
        <w:t xml:space="preserve"> message and performs the Random Access procedure towards the SCG is left to UE implementation.</w:t>
      </w:r>
    </w:p>
    <w:p w14:paraId="3DFE00FE" w14:textId="77777777" w:rsidR="00A0068A" w:rsidRPr="00F43A82" w:rsidRDefault="00A0068A" w:rsidP="00A0068A">
      <w:pPr>
        <w:pStyle w:val="B1"/>
      </w:pPr>
      <w:r w:rsidRPr="00F43A82">
        <w:t>1&gt;</w:t>
      </w:r>
      <w:r w:rsidRPr="00F43A82">
        <w:tab/>
        <w:t xml:space="preserve">else if the </w:t>
      </w:r>
      <w:r w:rsidRPr="00F43A82">
        <w:rPr>
          <w:i/>
        </w:rPr>
        <w:t>RRCReconfiguration</w:t>
      </w:r>
      <w:r w:rsidRPr="00F43A82">
        <w:t xml:space="preserve"> message was received via SRB3 (UE in NR-DC):</w:t>
      </w:r>
    </w:p>
    <w:p w14:paraId="5478EFCE" w14:textId="77777777" w:rsidR="00A0068A" w:rsidRPr="00F43A82" w:rsidRDefault="00A0068A" w:rsidP="00A0068A">
      <w:pPr>
        <w:pStyle w:val="B2"/>
      </w:pPr>
      <w:r w:rsidRPr="00F43A82">
        <w:t>2&gt;</w:t>
      </w:r>
      <w:r w:rsidRPr="00F43A82">
        <w:tab/>
        <w:t>if the</w:t>
      </w:r>
      <w:r w:rsidRPr="00F43A82">
        <w:rPr>
          <w:i/>
        </w:rPr>
        <w:t xml:space="preserve"> RRCReconfiguration</w:t>
      </w:r>
      <w:r w:rsidRPr="00F43A82">
        <w:t xml:space="preserve"> message was received within </w:t>
      </w:r>
      <w:r w:rsidRPr="00F43A82">
        <w:rPr>
          <w:i/>
          <w:iCs/>
        </w:rPr>
        <w:t>DLInformationTransferMRDC</w:t>
      </w:r>
      <w:r w:rsidRPr="00F43A82">
        <w:t>:</w:t>
      </w:r>
    </w:p>
    <w:p w14:paraId="3E94A261" w14:textId="77777777" w:rsidR="00A0068A" w:rsidRPr="00F43A82" w:rsidRDefault="00A0068A" w:rsidP="00A0068A">
      <w:pPr>
        <w:pStyle w:val="B3"/>
      </w:pPr>
      <w:r w:rsidRPr="00F43A82">
        <w:t>3&gt;</w:t>
      </w:r>
      <w:r w:rsidRPr="00F43A82">
        <w:tab/>
        <w:t xml:space="preserve">if the </w:t>
      </w:r>
      <w:r w:rsidRPr="00F43A82">
        <w:rPr>
          <w:i/>
          <w:iCs/>
        </w:rPr>
        <w:t xml:space="preserve">RRCReconfiguration </w:t>
      </w:r>
      <w:r w:rsidRPr="00F43A82">
        <w:t xml:space="preserve">message was received within the </w:t>
      </w:r>
      <w:r w:rsidRPr="00F43A82">
        <w:rPr>
          <w:i/>
          <w:iCs/>
        </w:rPr>
        <w:t>nr-SCG</w:t>
      </w:r>
      <w:r w:rsidRPr="00F43A82">
        <w:t xml:space="preserve"> within </w:t>
      </w:r>
      <w:r w:rsidRPr="00F43A82">
        <w:rPr>
          <w:i/>
          <w:iCs/>
        </w:rPr>
        <w:t>mrdc-SecondaryCellGroup</w:t>
      </w:r>
      <w:r w:rsidRPr="00F43A82">
        <w:t xml:space="preserve"> (NR SCG RRC Reconfiguration):</w:t>
      </w:r>
    </w:p>
    <w:p w14:paraId="67263655" w14:textId="77777777" w:rsidR="00A0068A" w:rsidRPr="00F43A82" w:rsidRDefault="00A0068A" w:rsidP="00A0068A">
      <w:pPr>
        <w:pStyle w:val="B4"/>
      </w:pPr>
      <w:r w:rsidRPr="00F43A82">
        <w:t>4&gt;</w:t>
      </w:r>
      <w:r w:rsidRPr="00F43A82">
        <w:tab/>
        <w:t xml:space="preserve">if the </w:t>
      </w:r>
      <w:r w:rsidRPr="00F43A82">
        <w:rPr>
          <w:i/>
        </w:rPr>
        <w:t>scg-State</w:t>
      </w:r>
      <w:r w:rsidRPr="00F43A82">
        <w:t xml:space="preserve"> is not included in the </w:t>
      </w:r>
      <w:r w:rsidRPr="00F43A82">
        <w:rPr>
          <w:i/>
        </w:rPr>
        <w:t>RRCReconfiguration</w:t>
      </w:r>
      <w:r w:rsidRPr="00F43A82">
        <w:t xml:space="preserve"> message containing the </w:t>
      </w:r>
      <w:r w:rsidRPr="00F43A82">
        <w:rPr>
          <w:i/>
        </w:rPr>
        <w:t>RRCReconfiguration</w:t>
      </w:r>
      <w:r w:rsidRPr="00F43A82">
        <w:t xml:space="preserve"> message:</w:t>
      </w:r>
    </w:p>
    <w:p w14:paraId="3FFF4594" w14:textId="77777777" w:rsidR="00A0068A" w:rsidRPr="00F43A82" w:rsidRDefault="00A0068A" w:rsidP="00A0068A">
      <w:pPr>
        <w:pStyle w:val="B5"/>
      </w:pPr>
      <w:r w:rsidRPr="00F43A82">
        <w:t>5&gt;</w:t>
      </w:r>
      <w:r w:rsidRPr="00F43A82">
        <w:tab/>
        <w:t xml:space="preserve">if </w:t>
      </w:r>
      <w:r w:rsidRPr="00F43A82">
        <w:rPr>
          <w:i/>
          <w:iCs/>
        </w:rPr>
        <w:t>reconfigurationWithSync</w:t>
      </w:r>
      <w:r w:rsidRPr="00F43A82">
        <w:t xml:space="preserve"> was included in spCellConfig in nr-SCG:</w:t>
      </w:r>
    </w:p>
    <w:p w14:paraId="3F1D0B6B" w14:textId="77777777" w:rsidR="00A0068A" w:rsidRPr="00F43A82" w:rsidRDefault="00A0068A" w:rsidP="00A0068A">
      <w:pPr>
        <w:pStyle w:val="B6"/>
        <w:rPr>
          <w:lang w:val="en-GB"/>
        </w:rPr>
      </w:pPr>
      <w:r w:rsidRPr="00F43A82">
        <w:rPr>
          <w:lang w:val="en-GB"/>
        </w:rPr>
        <w:t>6&gt;</w:t>
      </w:r>
      <w:r w:rsidRPr="00F43A82">
        <w:rPr>
          <w:lang w:val="en-GB"/>
        </w:rPr>
        <w:tab/>
        <w:t>initiate the Random Access procedure on the PSCell, as specified in TS 38.321 [3];</w:t>
      </w:r>
    </w:p>
    <w:p w14:paraId="584BDABE" w14:textId="77777777" w:rsidR="00A0068A" w:rsidRPr="00F43A82" w:rsidRDefault="00A0068A" w:rsidP="00A0068A">
      <w:pPr>
        <w:pStyle w:val="B5"/>
      </w:pPr>
      <w:r w:rsidRPr="00F43A82">
        <w:t>5&gt;</w:t>
      </w:r>
      <w:r w:rsidRPr="00F43A82">
        <w:tab/>
        <w:t>else:</w:t>
      </w:r>
    </w:p>
    <w:p w14:paraId="711380D0" w14:textId="77777777" w:rsidR="00A0068A" w:rsidRPr="00F43A82" w:rsidRDefault="00A0068A" w:rsidP="00A0068A">
      <w:pPr>
        <w:pStyle w:val="B6"/>
        <w:rPr>
          <w:lang w:val="en-GB"/>
        </w:rPr>
      </w:pPr>
      <w:r w:rsidRPr="00F43A82">
        <w:rPr>
          <w:lang w:val="en-GB"/>
        </w:rPr>
        <w:t>6&gt;</w:t>
      </w:r>
      <w:r w:rsidRPr="00F43A82">
        <w:rPr>
          <w:lang w:val="en-GB"/>
        </w:rPr>
        <w:tab/>
        <w:t>the procedure ends;</w:t>
      </w:r>
    </w:p>
    <w:p w14:paraId="1441AAF2" w14:textId="77777777" w:rsidR="00A0068A" w:rsidRPr="00F43A82" w:rsidRDefault="00A0068A" w:rsidP="00A0068A">
      <w:pPr>
        <w:pStyle w:val="B4"/>
      </w:pPr>
      <w:r w:rsidRPr="00F43A82">
        <w:t>4&gt;</w:t>
      </w:r>
      <w:r w:rsidRPr="00F43A82">
        <w:tab/>
        <w:t>else:</w:t>
      </w:r>
    </w:p>
    <w:p w14:paraId="3647B14C" w14:textId="77777777" w:rsidR="00A0068A" w:rsidRPr="00F43A82" w:rsidRDefault="00A0068A" w:rsidP="00A0068A">
      <w:pPr>
        <w:pStyle w:val="B5"/>
      </w:pPr>
      <w:r w:rsidRPr="00F43A82">
        <w:t>5&gt;</w:t>
      </w:r>
      <w:r w:rsidRPr="00F43A82">
        <w:tab/>
        <w:t>perform SCG deactivation as specified in 5.3.5.13b;</w:t>
      </w:r>
    </w:p>
    <w:p w14:paraId="776990F7" w14:textId="77777777" w:rsidR="00A0068A" w:rsidRPr="00F43A82" w:rsidRDefault="00A0068A" w:rsidP="00A0068A">
      <w:pPr>
        <w:pStyle w:val="B5"/>
      </w:pPr>
      <w:r w:rsidRPr="00F43A82">
        <w:t>5&gt;</w:t>
      </w:r>
      <w:r w:rsidRPr="00F43A82">
        <w:tab/>
        <w:t>the procedure ends;</w:t>
      </w:r>
    </w:p>
    <w:p w14:paraId="27EB4433" w14:textId="77777777" w:rsidR="00A0068A" w:rsidRPr="00F43A82" w:rsidRDefault="00A0068A" w:rsidP="00A0068A">
      <w:pPr>
        <w:pStyle w:val="B3"/>
      </w:pPr>
      <w:r w:rsidRPr="00F43A82">
        <w:t>3&gt;</w:t>
      </w:r>
      <w:r w:rsidRPr="00F43A82">
        <w:tab/>
        <w:t>else:</w:t>
      </w:r>
    </w:p>
    <w:p w14:paraId="07A424BC" w14:textId="77777777" w:rsidR="00A0068A" w:rsidRPr="00F43A82" w:rsidRDefault="00A0068A" w:rsidP="00A0068A">
      <w:pPr>
        <w:pStyle w:val="B4"/>
      </w:pPr>
      <w:r w:rsidRPr="00F43A82">
        <w:t>4&gt;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3F21E95C" w14:textId="77777777" w:rsidR="00A0068A" w:rsidRPr="00F43A82" w:rsidRDefault="00A0068A" w:rsidP="00A0068A">
      <w:pPr>
        <w:pStyle w:val="B5"/>
      </w:pPr>
      <w:r w:rsidRPr="00F43A82">
        <w:t>5&gt;</w:t>
      </w:r>
      <w:r w:rsidRPr="00F43A82">
        <w:tab/>
        <w:t xml:space="preserve">if the </w:t>
      </w:r>
      <w:r w:rsidRPr="00F43A82">
        <w:rPr>
          <w:i/>
        </w:rPr>
        <w:t>RRCReconfiguration</w:t>
      </w:r>
      <w:r w:rsidRPr="00F43A82">
        <w:t xml:space="preserve"> includes the </w:t>
      </w:r>
      <w:r w:rsidRPr="00F43A82">
        <w:rPr>
          <w:i/>
        </w:rPr>
        <w:t>scg-State</w:t>
      </w:r>
      <w:r w:rsidRPr="00F43A82">
        <w:t>:</w:t>
      </w:r>
    </w:p>
    <w:p w14:paraId="13023695" w14:textId="77777777" w:rsidR="00A0068A" w:rsidRPr="00F43A82" w:rsidRDefault="00A0068A" w:rsidP="00A0068A">
      <w:pPr>
        <w:pStyle w:val="B6"/>
        <w:rPr>
          <w:lang w:val="en-GB"/>
        </w:rPr>
      </w:pPr>
      <w:r w:rsidRPr="00F43A82">
        <w:rPr>
          <w:lang w:val="en-GB"/>
        </w:rPr>
        <w:t>6&gt;</w:t>
      </w:r>
      <w:r w:rsidRPr="00F43A82">
        <w:rPr>
          <w:lang w:val="en-GB"/>
        </w:rPr>
        <w:tab/>
        <w:t>perform SCG deactivation as specified in 5.3.5.13b;</w:t>
      </w:r>
    </w:p>
    <w:p w14:paraId="56F4A288" w14:textId="77777777" w:rsidR="00A0068A" w:rsidRPr="00F43A82" w:rsidRDefault="00A0068A" w:rsidP="00A0068A">
      <w:pPr>
        <w:pStyle w:val="B4"/>
      </w:pPr>
      <w:r w:rsidRPr="00F43A82">
        <w:t>4&gt;</w:t>
      </w:r>
      <w:r w:rsidRPr="00F43A82">
        <w:tab/>
        <w:t xml:space="preserve">submit the </w:t>
      </w:r>
      <w:r w:rsidRPr="00F43A82">
        <w:rPr>
          <w:i/>
        </w:rPr>
        <w:t>RRCReconfigurationComplete</w:t>
      </w:r>
      <w:r w:rsidRPr="00F43A82">
        <w:t xml:space="preserve"> message via SRB1 to lower layers for transmission using the new configuration;</w:t>
      </w:r>
    </w:p>
    <w:p w14:paraId="020C2249" w14:textId="77777777" w:rsidR="00A0068A" w:rsidRPr="00F43A82" w:rsidRDefault="00A0068A" w:rsidP="00A0068A">
      <w:pPr>
        <w:pStyle w:val="B2"/>
      </w:pPr>
      <w:r w:rsidRPr="00F43A82">
        <w:t>2&gt;</w:t>
      </w:r>
      <w:r w:rsidRPr="00F43A82">
        <w:tab/>
        <w:t>else:</w:t>
      </w:r>
    </w:p>
    <w:p w14:paraId="268C0D0F" w14:textId="77777777" w:rsidR="00A0068A" w:rsidRPr="00F43A82" w:rsidRDefault="00A0068A" w:rsidP="00A0068A">
      <w:pPr>
        <w:pStyle w:val="B3"/>
      </w:pPr>
      <w:r w:rsidRPr="00F43A82">
        <w:t>3&gt;</w:t>
      </w:r>
      <w:r w:rsidRPr="00F43A82">
        <w:tab/>
        <w:t xml:space="preserve">submit the </w:t>
      </w:r>
      <w:r w:rsidRPr="00F43A82">
        <w:rPr>
          <w:i/>
        </w:rPr>
        <w:t>RRCReconfigurationComplete</w:t>
      </w:r>
      <w:r w:rsidRPr="00F43A82">
        <w:t xml:space="preserve"> message via SRB3 to lower layers for transmission using the new configuration;</w:t>
      </w:r>
    </w:p>
    <w:p w14:paraId="65DDB750" w14:textId="77777777" w:rsidR="00A0068A" w:rsidRPr="00F43A82" w:rsidRDefault="00A0068A" w:rsidP="00A0068A">
      <w:pPr>
        <w:pStyle w:val="B1"/>
      </w:pPr>
      <w:r w:rsidRPr="00F43A82">
        <w:t>1&gt;</w:t>
      </w:r>
      <w:r w:rsidRPr="00F43A82">
        <w:tab/>
        <w:t>else</w:t>
      </w:r>
      <w:r w:rsidRPr="00F43A82">
        <w:rPr>
          <w:i/>
        </w:rPr>
        <w:t xml:space="preserve"> </w:t>
      </w:r>
      <w:r w:rsidRPr="00F43A82">
        <w:rPr>
          <w:iCs/>
        </w:rPr>
        <w:t>(</w:t>
      </w:r>
      <w:r w:rsidRPr="00F43A82">
        <w:rPr>
          <w:i/>
        </w:rPr>
        <w:t>RRCReconfiguration</w:t>
      </w:r>
      <w:r w:rsidRPr="00F43A82">
        <w:t xml:space="preserve"> was received via SRB1</w:t>
      </w:r>
      <w:r w:rsidRPr="00F43A82">
        <w:rPr>
          <w:iCs/>
        </w:rPr>
        <w:t>)</w:t>
      </w:r>
      <w:r w:rsidRPr="00F43A82">
        <w:t>:</w:t>
      </w:r>
    </w:p>
    <w:p w14:paraId="05CE781E" w14:textId="77777777" w:rsidR="00A0068A" w:rsidRPr="00F43A82" w:rsidRDefault="00A0068A" w:rsidP="00A0068A">
      <w:pPr>
        <w:pStyle w:val="B2"/>
      </w:pPr>
      <w:r w:rsidRPr="00F43A82">
        <w:t>2&gt;</w:t>
      </w:r>
      <w:r w:rsidRPr="00F43A82">
        <w:tab/>
        <w:t>if the UE is in NR-DC and;</w:t>
      </w:r>
    </w:p>
    <w:p w14:paraId="5CE2DAA2" w14:textId="77777777" w:rsidR="00A0068A" w:rsidRPr="00F43A82" w:rsidRDefault="00A0068A" w:rsidP="00A0068A">
      <w:pPr>
        <w:pStyle w:val="B2"/>
      </w:pPr>
      <w:r w:rsidRPr="00F43A82">
        <w:lastRenderedPageBreak/>
        <w:t>2&gt;</w:t>
      </w:r>
      <w:r w:rsidRPr="00F43A82">
        <w:tab/>
        <w:t xml:space="preserve">if the </w:t>
      </w:r>
      <w:r w:rsidRPr="00F43A82">
        <w:rPr>
          <w:i/>
        </w:rPr>
        <w:t>RRCReconfiguration</w:t>
      </w:r>
      <w:r w:rsidRPr="00F43A82">
        <w:t xml:space="preserve"> does not include the </w:t>
      </w:r>
      <w:r w:rsidRPr="00F43A82">
        <w:rPr>
          <w:i/>
        </w:rPr>
        <w:t>mrdc-SecondaryCellGroupConfig</w:t>
      </w:r>
      <w:r w:rsidRPr="00F43A82">
        <w:t>:</w:t>
      </w:r>
    </w:p>
    <w:p w14:paraId="05EA5A7D" w14:textId="77777777" w:rsidR="00A0068A" w:rsidRPr="00F43A82" w:rsidRDefault="00A0068A" w:rsidP="00A0068A">
      <w:pPr>
        <w:pStyle w:val="B3"/>
      </w:pPr>
      <w:r w:rsidRPr="00F43A82">
        <w:t>3&gt;</w:t>
      </w:r>
      <w:r w:rsidRPr="00F43A82">
        <w:tab/>
        <w:t xml:space="preserve">if the </w:t>
      </w:r>
      <w:r w:rsidRPr="00F43A82">
        <w:rPr>
          <w:i/>
        </w:rPr>
        <w:t>RRCReconfiguration</w:t>
      </w:r>
      <w:r w:rsidRPr="00F43A82">
        <w:t xml:space="preserve"> includes the </w:t>
      </w:r>
      <w:r w:rsidRPr="00F43A82">
        <w:rPr>
          <w:i/>
        </w:rPr>
        <w:t>scg-State</w:t>
      </w:r>
      <w:r w:rsidRPr="00F43A82">
        <w:t>:</w:t>
      </w:r>
    </w:p>
    <w:p w14:paraId="0A9E1487" w14:textId="77777777" w:rsidR="00A0068A" w:rsidRPr="00F43A82" w:rsidRDefault="00A0068A" w:rsidP="00A0068A">
      <w:pPr>
        <w:pStyle w:val="B4"/>
      </w:pPr>
      <w:r w:rsidRPr="00F43A82">
        <w:t>4&gt;</w:t>
      </w:r>
      <w:r w:rsidRPr="00F43A82">
        <w:tab/>
        <w:t>perform SCG deactivation as specified in 5.3.5.13b;</w:t>
      </w:r>
    </w:p>
    <w:p w14:paraId="6D862B79" w14:textId="77777777" w:rsidR="00A0068A" w:rsidRPr="00F43A82" w:rsidRDefault="00A0068A" w:rsidP="00A0068A">
      <w:pPr>
        <w:pStyle w:val="B3"/>
      </w:pPr>
      <w:r w:rsidRPr="00F43A82">
        <w:t>3&gt;</w:t>
      </w:r>
      <w:r w:rsidRPr="00F43A82">
        <w:tab/>
        <w:t>else:</w:t>
      </w:r>
    </w:p>
    <w:p w14:paraId="4F3EB625" w14:textId="77777777" w:rsidR="00A0068A" w:rsidRPr="00F43A82" w:rsidRDefault="00A0068A" w:rsidP="00A0068A">
      <w:pPr>
        <w:pStyle w:val="B4"/>
      </w:pPr>
      <w:r w:rsidRPr="00F43A82">
        <w:t>4&gt;</w:t>
      </w:r>
      <w:r w:rsidRPr="00F43A82">
        <w:tab/>
        <w:t>perform SCG activation without SN message as specified in 5.3.5.13b1;</w:t>
      </w:r>
    </w:p>
    <w:p w14:paraId="33DE8694" w14:textId="77777777" w:rsidR="00A0068A" w:rsidRPr="00F43A82" w:rsidRDefault="00A0068A" w:rsidP="00A0068A">
      <w:pPr>
        <w:pStyle w:val="B2"/>
        <w:rPr>
          <w:rFonts w:eastAsia="宋体"/>
          <w:lang w:eastAsia="zh-CN"/>
        </w:rPr>
      </w:pPr>
      <w:r w:rsidRPr="00F43A82">
        <w:t>2&gt;</w:t>
      </w:r>
      <w:r w:rsidRPr="00F43A82">
        <w:tab/>
        <w:t xml:space="preserve">if the </w:t>
      </w:r>
      <w:r w:rsidRPr="00F43A82">
        <w:rPr>
          <w:i/>
          <w:iCs/>
        </w:rPr>
        <w:t>reconfigurationWithSync</w:t>
      </w:r>
      <w:r w:rsidRPr="00F43A82">
        <w:t xml:space="preserve"> was included in </w:t>
      </w:r>
      <w:r w:rsidRPr="00F43A82">
        <w:rPr>
          <w:i/>
          <w:iCs/>
        </w:rPr>
        <w:t>spCellConfig</w:t>
      </w:r>
      <w:r w:rsidRPr="00F43A82">
        <w:t xml:space="preserve"> of an MCG:</w:t>
      </w:r>
    </w:p>
    <w:p w14:paraId="7ADDAD22" w14:textId="77777777" w:rsidR="00A0068A" w:rsidRPr="00F43A82" w:rsidRDefault="00A0068A" w:rsidP="00A0068A">
      <w:pPr>
        <w:pStyle w:val="B3"/>
      </w:pPr>
      <w:r w:rsidRPr="00F43A82">
        <w:rPr>
          <w:rFonts w:eastAsia="宋体"/>
          <w:lang w:eastAsia="zh-CN"/>
        </w:rPr>
        <w:t>3</w:t>
      </w:r>
      <w:r w:rsidRPr="00F43A82">
        <w:t>&gt;</w:t>
      </w:r>
      <w:r w:rsidRPr="00F43A82">
        <w:tab/>
        <w:t xml:space="preserve">if </w:t>
      </w:r>
      <w:r w:rsidRPr="00F43A82">
        <w:rPr>
          <w:i/>
          <w:iCs/>
        </w:rPr>
        <w:t>ta-Report</w:t>
      </w:r>
      <w:r w:rsidRPr="00F43A82">
        <w:t xml:space="preserve"> is configured with value </w:t>
      </w:r>
      <w:r w:rsidRPr="00F43A82">
        <w:rPr>
          <w:i/>
          <w:iCs/>
        </w:rPr>
        <w:t xml:space="preserve">enabled </w:t>
      </w:r>
      <w:r w:rsidRPr="00F43A82">
        <w:t>and the UE supports TA reporting:</w:t>
      </w:r>
    </w:p>
    <w:p w14:paraId="2547FB99" w14:textId="77777777" w:rsidR="00A0068A" w:rsidRPr="00F43A82" w:rsidRDefault="00A0068A" w:rsidP="00A0068A">
      <w:pPr>
        <w:pStyle w:val="B4"/>
      </w:pPr>
      <w:r w:rsidRPr="00F43A82">
        <w:rPr>
          <w:rFonts w:eastAsia="宋体"/>
          <w:lang w:eastAsia="zh-CN"/>
        </w:rPr>
        <w:t>4</w:t>
      </w:r>
      <w:r w:rsidRPr="00F43A82">
        <w:t>&gt;</w:t>
      </w:r>
      <w:r w:rsidRPr="00F43A82">
        <w:tab/>
        <w:t>indicate TA report initiation to lower layers;</w:t>
      </w:r>
    </w:p>
    <w:p w14:paraId="558BD501" w14:textId="77777777" w:rsidR="00A0068A" w:rsidRPr="00F43A82" w:rsidRDefault="00A0068A" w:rsidP="00A0068A">
      <w:pPr>
        <w:pStyle w:val="B2"/>
      </w:pPr>
      <w:r w:rsidRPr="00F43A82">
        <w:t>2&gt;</w:t>
      </w:r>
      <w:r w:rsidRPr="00F43A82">
        <w:tab/>
        <w:t xml:space="preserve">submit the </w:t>
      </w:r>
      <w:r w:rsidRPr="00F43A82">
        <w:rPr>
          <w:i/>
        </w:rPr>
        <w:t>RRCReconfigurationComplete</w:t>
      </w:r>
      <w:r w:rsidRPr="00F43A82">
        <w:t xml:space="preserve"> message via SRB1 to lower layers for transmission using the new configuration;</w:t>
      </w:r>
    </w:p>
    <w:p w14:paraId="70775895" w14:textId="77777777" w:rsidR="00A0068A" w:rsidRPr="00F43A82" w:rsidRDefault="00A0068A" w:rsidP="00A0068A">
      <w:pPr>
        <w:pStyle w:val="B2"/>
      </w:pPr>
      <w:r w:rsidRPr="00F43A82">
        <w:t>2&gt;</w:t>
      </w:r>
      <w:r w:rsidRPr="00F43A82">
        <w:tab/>
        <w:t xml:space="preserve">if this is the first </w:t>
      </w:r>
      <w:r w:rsidRPr="00F43A82">
        <w:rPr>
          <w:i/>
        </w:rPr>
        <w:t>RRCReconfiguration</w:t>
      </w:r>
      <w:r w:rsidRPr="00F43A82">
        <w:t xml:space="preserve"> message after successful completion of the RRC re-establishment procedure:</w:t>
      </w:r>
    </w:p>
    <w:p w14:paraId="2D8E4870" w14:textId="77777777" w:rsidR="00A0068A" w:rsidRPr="00F43A82" w:rsidRDefault="00A0068A" w:rsidP="00A0068A">
      <w:pPr>
        <w:pStyle w:val="B3"/>
      </w:pPr>
      <w:r w:rsidRPr="00F43A82">
        <w:t>3&gt;</w:t>
      </w:r>
      <w:r w:rsidRPr="00F43A82">
        <w:tab/>
        <w:t>resume SRB2, SRB4, DRBs, multicast MRB, and BH RLC channels for IAB-MT, and Uu Relay RLC channels for L2 U2N Relay UE, that are suspended;</w:t>
      </w:r>
    </w:p>
    <w:p w14:paraId="467DB15A" w14:textId="77777777" w:rsidR="00A0068A" w:rsidRPr="00F43A82" w:rsidRDefault="00A0068A" w:rsidP="00A0068A">
      <w:pPr>
        <w:pStyle w:val="B1"/>
        <w:rPr>
          <w:lang w:eastAsia="en-US"/>
        </w:rPr>
      </w:pPr>
      <w:r w:rsidRPr="00F43A82">
        <w:t>1&gt;</w:t>
      </w:r>
      <w:r w:rsidRPr="00F43A82">
        <w:tab/>
        <w:t xml:space="preserve">if </w:t>
      </w:r>
      <w:r w:rsidRPr="00F43A82">
        <w:rPr>
          <w:i/>
        </w:rPr>
        <w:t>reconfigurationWithSync</w:t>
      </w:r>
      <w:r w:rsidRPr="00F43A82">
        <w:t xml:space="preserve"> was included in </w:t>
      </w:r>
      <w:r w:rsidRPr="00F43A82">
        <w:rPr>
          <w:i/>
        </w:rPr>
        <w:t>spCellConfig</w:t>
      </w:r>
      <w:r w:rsidRPr="00F43A82">
        <w:t xml:space="preserve"> of an MCG or SCG and when MAC of an NR cell group successfully completes a Random Access procedure triggered above; or,</w:t>
      </w:r>
    </w:p>
    <w:p w14:paraId="5F099A2B" w14:textId="77777777" w:rsidR="00A0068A" w:rsidRPr="00F43A82" w:rsidRDefault="00A0068A" w:rsidP="00A0068A">
      <w:pPr>
        <w:pStyle w:val="B1"/>
      </w:pPr>
      <w:r w:rsidRPr="00F43A82">
        <w:t>1&gt;</w:t>
      </w:r>
      <w:r w:rsidRPr="00F43A82">
        <w:tab/>
        <w:t xml:space="preserve">if </w:t>
      </w:r>
      <w:r w:rsidRPr="00F43A82">
        <w:rPr>
          <w:rFonts w:eastAsia="等线"/>
          <w:i/>
          <w:lang w:eastAsia="zh-CN"/>
        </w:rPr>
        <w:t>sl-PathSwitchConfig</w:t>
      </w:r>
      <w:r w:rsidRPr="00F43A82">
        <w:rPr>
          <w:rFonts w:eastAsia="等线"/>
          <w:lang w:eastAsia="zh-CN"/>
        </w:rPr>
        <w:t xml:space="preserve"> was included in </w:t>
      </w:r>
      <w:r w:rsidRPr="00F43A82">
        <w:rPr>
          <w:rFonts w:eastAsia="等线"/>
          <w:i/>
          <w:lang w:eastAsia="zh-CN"/>
        </w:rPr>
        <w:t>r</w:t>
      </w:r>
      <w:r w:rsidRPr="00F43A82">
        <w:rPr>
          <w:i/>
        </w:rPr>
        <w:t>econfigurationWithSync</w:t>
      </w:r>
      <w:r w:rsidRPr="00F43A82">
        <w:t xml:space="preserve"> included in </w:t>
      </w:r>
      <w:r w:rsidRPr="00F43A82">
        <w:rPr>
          <w:i/>
        </w:rPr>
        <w:t>spCellConfig</w:t>
      </w:r>
      <w:r w:rsidRPr="00F43A82">
        <w:t xml:space="preserve"> of an MCG, and when </w:t>
      </w:r>
      <w:r w:rsidRPr="00F43A82">
        <w:rPr>
          <w:rFonts w:eastAsia="等线"/>
          <w:lang w:eastAsia="zh-CN"/>
        </w:rPr>
        <w:t xml:space="preserve">successfully sending </w:t>
      </w:r>
      <w:r w:rsidRPr="00F43A82">
        <w:rPr>
          <w:rFonts w:eastAsia="等线"/>
          <w:i/>
          <w:lang w:eastAsia="zh-CN"/>
        </w:rPr>
        <w:t>RRCReconfigurationComplete</w:t>
      </w:r>
      <w:r w:rsidRPr="00F43A82">
        <w:rPr>
          <w:rFonts w:eastAsia="等线"/>
          <w:lang w:eastAsia="zh-CN"/>
        </w:rPr>
        <w:t xml:space="preserve"> message (i.e., PC5 RLC acknowledgement is received from target L2 U2N Relay UE)</w:t>
      </w:r>
      <w:r w:rsidRPr="00F43A82">
        <w:t>:</w:t>
      </w:r>
    </w:p>
    <w:p w14:paraId="0E6C409C" w14:textId="77777777" w:rsidR="00A0068A" w:rsidRPr="00F43A82" w:rsidRDefault="00A0068A" w:rsidP="00A0068A">
      <w:pPr>
        <w:pStyle w:val="B2"/>
      </w:pPr>
      <w:r w:rsidRPr="00F43A82">
        <w:t>2&gt;</w:t>
      </w:r>
      <w:r w:rsidRPr="00F43A82">
        <w:tab/>
        <w:t>stop timer T304 for that cell group if running;</w:t>
      </w:r>
    </w:p>
    <w:p w14:paraId="69F7641B" w14:textId="77777777" w:rsidR="00A0068A" w:rsidRPr="00F43A82" w:rsidRDefault="00A0068A" w:rsidP="00A0068A">
      <w:pPr>
        <w:pStyle w:val="B2"/>
      </w:pPr>
      <w:r w:rsidRPr="00F43A82">
        <w:t>2&gt;</w:t>
      </w:r>
      <w:r w:rsidRPr="00F43A82">
        <w:tab/>
        <w:t xml:space="preserve">if </w:t>
      </w:r>
      <w:r w:rsidRPr="00F43A82">
        <w:rPr>
          <w:i/>
          <w:iCs/>
        </w:rPr>
        <w:t>sl-PathSwitchConfig</w:t>
      </w:r>
      <w:r w:rsidRPr="00F43A82">
        <w:t xml:space="preserve"> was included in </w:t>
      </w:r>
      <w:r w:rsidRPr="00F43A82">
        <w:rPr>
          <w:i/>
          <w:iCs/>
        </w:rPr>
        <w:t>reconfigurationWithSync</w:t>
      </w:r>
      <w:r w:rsidRPr="00F43A82">
        <w:t>:</w:t>
      </w:r>
    </w:p>
    <w:p w14:paraId="52C84BEE" w14:textId="77777777" w:rsidR="00A0068A" w:rsidRPr="00F43A82" w:rsidRDefault="00A0068A" w:rsidP="00A0068A">
      <w:pPr>
        <w:pStyle w:val="B3"/>
      </w:pPr>
      <w:r w:rsidRPr="00F43A82">
        <w:t>3&gt;</w:t>
      </w:r>
      <w:r w:rsidRPr="00F43A82">
        <w:tab/>
        <w:t>stop timer T420;</w:t>
      </w:r>
    </w:p>
    <w:p w14:paraId="6915C76B" w14:textId="77777777" w:rsidR="00A0068A" w:rsidRPr="00F43A82" w:rsidRDefault="00A0068A" w:rsidP="00A0068A">
      <w:pPr>
        <w:pStyle w:val="B3"/>
      </w:pPr>
      <w:r w:rsidRPr="00F43A82">
        <w:t>3&gt;</w:t>
      </w:r>
      <w:r w:rsidRPr="00F43A82">
        <w:tab/>
      </w:r>
      <w:r w:rsidRPr="00F43A82">
        <w:rPr>
          <w:rFonts w:eastAsia="PMingLiU"/>
          <w:lang w:eastAsia="en-US"/>
        </w:rPr>
        <w:t>release all radio resources, including release of the RLC entities and the MAC configuration at the source side</w:t>
      </w:r>
      <w:r w:rsidRPr="00F43A82">
        <w:t>;</w:t>
      </w:r>
    </w:p>
    <w:p w14:paraId="03904B89" w14:textId="77777777" w:rsidR="00A0068A" w:rsidRPr="00F43A82" w:rsidRDefault="00A0068A" w:rsidP="00A0068A">
      <w:pPr>
        <w:pStyle w:val="B3"/>
        <w:rPr>
          <w:rFonts w:eastAsia="宋体"/>
        </w:rPr>
      </w:pPr>
      <w:r w:rsidRPr="00F43A82">
        <w:rPr>
          <w:rFonts w:eastAsia="宋体"/>
        </w:rPr>
        <w:t>3&gt;</w:t>
      </w:r>
      <w:r w:rsidRPr="00F43A82">
        <w:rPr>
          <w:rFonts w:eastAsia="宋体"/>
        </w:rPr>
        <w:tab/>
        <w:t>reset MAC used in the source cell;</w:t>
      </w:r>
    </w:p>
    <w:p w14:paraId="51AE7D51" w14:textId="77777777" w:rsidR="00A0068A" w:rsidRPr="00F43A82" w:rsidRDefault="00A0068A" w:rsidP="00A0068A">
      <w:pPr>
        <w:pStyle w:val="NO"/>
      </w:pPr>
      <w:r w:rsidRPr="00F43A82">
        <w:t>NOTE 2b:</w:t>
      </w:r>
      <w:r w:rsidRPr="00F43A82">
        <w:tab/>
        <w:t>PDCP and SDAP configured by the source prior to the path switch that are reconfigured and re-used by target when delta signalling is used, are not released as part of this procedure.</w:t>
      </w:r>
    </w:p>
    <w:p w14:paraId="2E0A6F42" w14:textId="77777777" w:rsidR="00A0068A" w:rsidRPr="00F43A82" w:rsidRDefault="00A0068A" w:rsidP="00A0068A">
      <w:pPr>
        <w:pStyle w:val="B2"/>
      </w:pPr>
      <w:r w:rsidRPr="00F43A82">
        <w:t>2&gt;</w:t>
      </w:r>
      <w:r w:rsidRPr="00F43A82">
        <w:tab/>
        <w:t>stop timer T310 for source SpCell if running;</w:t>
      </w:r>
    </w:p>
    <w:p w14:paraId="615B00DB" w14:textId="77777777" w:rsidR="00A0068A" w:rsidRPr="00F43A82" w:rsidRDefault="00A0068A" w:rsidP="00A0068A">
      <w:pPr>
        <w:pStyle w:val="B2"/>
      </w:pPr>
      <w:r w:rsidRPr="00F43A82">
        <w:t>2&gt;</w:t>
      </w:r>
      <w:r w:rsidRPr="00F43A82">
        <w:tab/>
        <w:t>apply the parts of the CSI reporting configuration, the scheduling request configuration and the sounding RS configuration that do not require the UE to know the SFN of the respective target SpCell, if any;</w:t>
      </w:r>
    </w:p>
    <w:p w14:paraId="7B3CAF24" w14:textId="77777777" w:rsidR="00A0068A" w:rsidRPr="00F43A82" w:rsidRDefault="00A0068A" w:rsidP="00A0068A">
      <w:pPr>
        <w:pStyle w:val="B2"/>
      </w:pPr>
      <w:r w:rsidRPr="00F43A82">
        <w:lastRenderedPageBreak/>
        <w:t>2&gt;</w:t>
      </w:r>
      <w:r w:rsidRPr="00F43A82">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217F342" w14:textId="77777777" w:rsidR="00A0068A" w:rsidRPr="00F43A82" w:rsidRDefault="00A0068A" w:rsidP="00A0068A">
      <w:pPr>
        <w:pStyle w:val="B2"/>
      </w:pPr>
      <w:r w:rsidRPr="00F43A82">
        <w:t>2&gt;</w:t>
      </w:r>
      <w:r w:rsidRPr="00F43A82">
        <w:tab/>
        <w:t>for each DRB configured as DAPS bearer, request uplink data switching to the PDCP entity, as specified in TS 38.323 [5];</w:t>
      </w:r>
    </w:p>
    <w:p w14:paraId="4BDC1C7E" w14:textId="77777777" w:rsidR="00A0068A" w:rsidRPr="00F43A82" w:rsidRDefault="00A0068A" w:rsidP="00A0068A">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w:t>
      </w:r>
    </w:p>
    <w:p w14:paraId="563DEEBB" w14:textId="77777777" w:rsidR="00A0068A" w:rsidRPr="00F43A82" w:rsidRDefault="00A0068A" w:rsidP="00A0068A">
      <w:pPr>
        <w:pStyle w:val="B3"/>
      </w:pPr>
      <w:r w:rsidRPr="00F43A82">
        <w:t>3&gt;</w:t>
      </w:r>
      <w:r w:rsidRPr="00F43A82">
        <w:tab/>
        <w:t>if T390 is running:</w:t>
      </w:r>
    </w:p>
    <w:p w14:paraId="20FC576C" w14:textId="77777777" w:rsidR="00A0068A" w:rsidRPr="00F43A82" w:rsidRDefault="00A0068A" w:rsidP="00A0068A">
      <w:pPr>
        <w:pStyle w:val="B4"/>
      </w:pPr>
      <w:r w:rsidRPr="00F43A82">
        <w:t>4&gt;</w:t>
      </w:r>
      <w:r w:rsidRPr="00F43A82">
        <w:tab/>
        <w:t>stop timer T390 for all access categories;</w:t>
      </w:r>
    </w:p>
    <w:p w14:paraId="0BB29BC3" w14:textId="77777777" w:rsidR="00A0068A" w:rsidRPr="00F43A82" w:rsidRDefault="00A0068A" w:rsidP="00A0068A">
      <w:pPr>
        <w:pStyle w:val="B4"/>
      </w:pPr>
      <w:r w:rsidRPr="00F43A82">
        <w:t>4&gt;</w:t>
      </w:r>
      <w:r w:rsidRPr="00F43A82">
        <w:tab/>
        <w:t>perform the actions as specified in 5.3.14.4.</w:t>
      </w:r>
    </w:p>
    <w:p w14:paraId="5E0E2CEE" w14:textId="77777777" w:rsidR="00A0068A" w:rsidRPr="00F43A82" w:rsidRDefault="00A0068A" w:rsidP="00A0068A">
      <w:pPr>
        <w:pStyle w:val="B3"/>
      </w:pPr>
      <w:r w:rsidRPr="00F43A82">
        <w:t>3&gt;</w:t>
      </w:r>
      <w:r w:rsidRPr="00F43A82">
        <w:tab/>
        <w:t>if T350 is running:</w:t>
      </w:r>
    </w:p>
    <w:p w14:paraId="60DE7CED" w14:textId="77777777" w:rsidR="00A0068A" w:rsidRPr="00F43A82" w:rsidRDefault="00A0068A" w:rsidP="00A0068A">
      <w:pPr>
        <w:pStyle w:val="B4"/>
      </w:pPr>
      <w:r w:rsidRPr="00F43A82">
        <w:t>4&gt;</w:t>
      </w:r>
      <w:r w:rsidRPr="00F43A82">
        <w:tab/>
        <w:t>stop timer T350;</w:t>
      </w:r>
    </w:p>
    <w:p w14:paraId="526B8177" w14:textId="77777777" w:rsidR="00A0068A" w:rsidRPr="00F43A82" w:rsidRDefault="00A0068A" w:rsidP="00A0068A">
      <w:pPr>
        <w:pStyle w:val="B3"/>
      </w:pPr>
      <w:r w:rsidRPr="00F43A82">
        <w:t>3&gt;</w:t>
      </w:r>
      <w:r w:rsidRPr="00F43A82">
        <w:tab/>
        <w:t xml:space="preserve">if </w:t>
      </w:r>
      <w:r w:rsidRPr="00F43A82">
        <w:rPr>
          <w:i/>
        </w:rPr>
        <w:t>RRCReconfiguration</w:t>
      </w:r>
      <w:r w:rsidRPr="00F43A82">
        <w:t xml:space="preserve"> does not include </w:t>
      </w:r>
      <w:r w:rsidRPr="00F43A82">
        <w:rPr>
          <w:i/>
        </w:rPr>
        <w:t>dedicatedSIB1-Delivery</w:t>
      </w:r>
      <w:r w:rsidRPr="00F43A82">
        <w:t xml:space="preserve"> and</w:t>
      </w:r>
    </w:p>
    <w:p w14:paraId="01528541" w14:textId="77777777" w:rsidR="00A0068A" w:rsidRPr="00F43A82" w:rsidRDefault="00A0068A" w:rsidP="00A0068A">
      <w:pPr>
        <w:pStyle w:val="B3"/>
      </w:pPr>
      <w:r w:rsidRPr="00F43A82">
        <w:t>3&gt;</w:t>
      </w:r>
      <w:r w:rsidRPr="00F43A82">
        <w:tab/>
        <w:t xml:space="preserve">if the active downlink BWP, which is indicated by the </w:t>
      </w:r>
      <w:r w:rsidRPr="00F43A82">
        <w:rPr>
          <w:i/>
        </w:rPr>
        <w:t>firstActiveDownlinkBWP-Id</w:t>
      </w:r>
      <w:r w:rsidRPr="00F43A82">
        <w:t xml:space="preserve"> for the target SpCell of the MCG, has a common search space configured by </w:t>
      </w:r>
      <w:r w:rsidRPr="00F43A82">
        <w:rPr>
          <w:i/>
        </w:rPr>
        <w:t>searchSpaceSIB1</w:t>
      </w:r>
      <w:r w:rsidRPr="00F43A82">
        <w:t>:</w:t>
      </w:r>
    </w:p>
    <w:p w14:paraId="55CECBFB" w14:textId="77777777" w:rsidR="00A0068A" w:rsidRPr="00F43A82" w:rsidRDefault="00A0068A" w:rsidP="00A0068A">
      <w:pPr>
        <w:pStyle w:val="B4"/>
      </w:pPr>
      <w:r w:rsidRPr="00F43A82">
        <w:t>4&gt;</w:t>
      </w:r>
      <w:r w:rsidRPr="00F43A82">
        <w:tab/>
        <w:t xml:space="preserve">acquire the </w:t>
      </w:r>
      <w:r w:rsidRPr="00F43A82">
        <w:rPr>
          <w:i/>
        </w:rPr>
        <w:t>SIB1</w:t>
      </w:r>
      <w:r w:rsidRPr="00F43A82">
        <w:t>, which is scheduled as specified in TS 38.213 [13], of the target SpCell of the MCG;</w:t>
      </w:r>
    </w:p>
    <w:p w14:paraId="79742CF4" w14:textId="77777777" w:rsidR="00A0068A" w:rsidRPr="00F43A82" w:rsidRDefault="00A0068A" w:rsidP="00A0068A">
      <w:pPr>
        <w:pStyle w:val="B4"/>
      </w:pPr>
      <w:r w:rsidRPr="00F43A82">
        <w:t>4&gt;</w:t>
      </w:r>
      <w:r w:rsidRPr="00F43A82">
        <w:tab/>
        <w:t xml:space="preserve">upon acquiring </w:t>
      </w:r>
      <w:r w:rsidRPr="00F43A82">
        <w:rPr>
          <w:i/>
        </w:rPr>
        <w:t>SIB1</w:t>
      </w:r>
      <w:r w:rsidRPr="00F43A82">
        <w:t>, perform the actions specified in clause 5.2.2.4.2;</w:t>
      </w:r>
    </w:p>
    <w:p w14:paraId="78ED90F6" w14:textId="77777777" w:rsidR="00A0068A" w:rsidRPr="00F43A82" w:rsidRDefault="00A0068A" w:rsidP="00A0068A">
      <w:pPr>
        <w:pStyle w:val="B2"/>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MCG; or</w:t>
      </w:r>
    </w:p>
    <w:p w14:paraId="4CDF252D" w14:textId="4514EA67" w:rsidR="00A0068A" w:rsidRDefault="00A0068A" w:rsidP="00A0068A">
      <w:pPr>
        <w:pStyle w:val="B2"/>
        <w:rPr>
          <w:ins w:id="322" w:author="OPPO" w:date="2023-04-07T14:23:00Z"/>
        </w:rPr>
      </w:pPr>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CPA or CPC was configured:</w:t>
      </w:r>
      <w:ins w:id="323" w:author="OPPO" w:date="2023-04-07T14:24:00Z">
        <w:r w:rsidR="0014761D">
          <w:t xml:space="preserve"> or</w:t>
        </w:r>
      </w:ins>
    </w:p>
    <w:p w14:paraId="2193B18D" w14:textId="1A12FA72" w:rsidR="0014761D" w:rsidRPr="0014761D" w:rsidRDefault="0014761D" w:rsidP="0014761D">
      <w:pPr>
        <w:pStyle w:val="B2"/>
        <w:rPr>
          <w:rFonts w:eastAsiaTheme="minorEastAsia"/>
        </w:rPr>
      </w:pPr>
      <w:ins w:id="324" w:author="OPPO" w:date="2023-04-07T14:23:00Z">
        <w:r w:rsidRPr="00F43A82">
          <w:t>2&gt;</w:t>
        </w:r>
        <w:r w:rsidRPr="00F43A82">
          <w:tab/>
          <w:t xml:space="preserve">if the </w:t>
        </w:r>
        <w:r w:rsidRPr="00F43A82">
          <w:rPr>
            <w:i/>
          </w:rPr>
          <w:t>reconfigurationWithSync</w:t>
        </w:r>
        <w:r w:rsidRPr="00F43A82">
          <w:t xml:space="preserve"> was included in </w:t>
        </w:r>
        <w:r w:rsidRPr="00F43A82">
          <w:rPr>
            <w:i/>
          </w:rPr>
          <w:t>spCellConfig</w:t>
        </w:r>
        <w:r w:rsidRPr="00F43A82">
          <w:t xml:space="preserve"> of an SCG and the </w:t>
        </w:r>
        <w:r>
          <w:t>SACG</w:t>
        </w:r>
        <w:r w:rsidRPr="00F43A82">
          <w:t xml:space="preserve"> was configured:</w:t>
        </w:r>
      </w:ins>
    </w:p>
    <w:p w14:paraId="7796574C" w14:textId="73A5701E" w:rsidR="00A0068A" w:rsidRPr="00F43A82" w:rsidRDefault="00DD2047" w:rsidP="00DD2047">
      <w:pPr>
        <w:pStyle w:val="B3"/>
      </w:pPr>
      <w:r>
        <w:t>3</w:t>
      </w:r>
      <w:r w:rsidR="00A0068A" w:rsidRPr="00F43A82">
        <w:t>&gt;</w:t>
      </w:r>
      <w:r w:rsidR="00A0068A" w:rsidRPr="00F43A82">
        <w:tab/>
        <w:t xml:space="preserve">remove all the entries within the MCG and the SCG </w:t>
      </w:r>
      <w:r w:rsidR="00A0068A" w:rsidRPr="00DD2047">
        <w:rPr>
          <w:i/>
        </w:rPr>
        <w:t>VarConditionalReconfig</w:t>
      </w:r>
      <w:r w:rsidR="00A0068A">
        <w:t xml:space="preserve">, </w:t>
      </w:r>
      <w:r w:rsidR="00A0068A" w:rsidRPr="00F43A82">
        <w:t>if any;</w:t>
      </w:r>
    </w:p>
    <w:p w14:paraId="5DA004E1" w14:textId="7A0F88BF" w:rsidR="00A0068A" w:rsidRPr="00F43A82" w:rsidRDefault="00DD2047" w:rsidP="00DD2047">
      <w:pPr>
        <w:pStyle w:val="B3"/>
      </w:pPr>
      <w:r>
        <w:t>3</w:t>
      </w:r>
      <w:r w:rsidR="00A0068A" w:rsidRPr="00F43A82">
        <w:t>&gt;</w:t>
      </w:r>
      <w:r w:rsidR="00A0068A" w:rsidRPr="00F43A82">
        <w:tab/>
        <w:t xml:space="preserve">remove all the entries within </w:t>
      </w:r>
      <w:r w:rsidR="00A0068A" w:rsidRPr="00DD2047">
        <w:rPr>
          <w:i/>
        </w:rPr>
        <w:t>VarConditionalReconfiguration</w:t>
      </w:r>
      <w:r w:rsidR="00A0068A" w:rsidRPr="00F43A82">
        <w:t xml:space="preserve"> as specified in TS 36.331 [10], clause 5.3.5.9.6, if any;</w:t>
      </w:r>
    </w:p>
    <w:p w14:paraId="5EE818C2" w14:textId="6C8F965F" w:rsidR="00A0068A" w:rsidRPr="00F43A82" w:rsidRDefault="00DD2047" w:rsidP="00DD2047">
      <w:pPr>
        <w:pStyle w:val="B3"/>
      </w:pPr>
      <w:r>
        <w:t>3</w:t>
      </w:r>
      <w:r w:rsidR="00A0068A" w:rsidRPr="00F43A82">
        <w:t>&gt;</w:t>
      </w:r>
      <w:r w:rsidR="00A0068A" w:rsidRPr="00F43A82">
        <w:tab/>
        <w:t xml:space="preserve">for each </w:t>
      </w:r>
      <w:r w:rsidR="00A0068A" w:rsidRPr="00E14D19">
        <w:rPr>
          <w:i/>
        </w:rPr>
        <w:t>measId</w:t>
      </w:r>
      <w:r w:rsidR="00A0068A" w:rsidRPr="00A717AD">
        <w:t xml:space="preserve"> of the MCG</w:t>
      </w:r>
      <w:r w:rsidR="00A0068A" w:rsidRPr="00E14D19">
        <w:rPr>
          <w:i/>
        </w:rPr>
        <w:t xml:space="preserve"> measConfig</w:t>
      </w:r>
      <w:r w:rsidR="00A0068A" w:rsidRPr="00A717AD">
        <w:t xml:space="preserve">, if configured, and for each </w:t>
      </w:r>
      <w:r w:rsidR="00A0068A" w:rsidRPr="00DD2047">
        <w:t>measId</w:t>
      </w:r>
      <w:r w:rsidR="00A0068A" w:rsidRPr="00A717AD">
        <w:t xml:space="preserve"> of the SCG</w:t>
      </w:r>
      <w:r w:rsidR="00A0068A" w:rsidRPr="00DD2047">
        <w:t xml:space="preserve"> </w:t>
      </w:r>
      <w:r w:rsidR="00A0068A" w:rsidRPr="00DD2047">
        <w:rPr>
          <w:i/>
        </w:rPr>
        <w:t>measConfig</w:t>
      </w:r>
      <w:r w:rsidR="00A0068A" w:rsidRPr="00A717AD">
        <w:t>, if configured</w:t>
      </w:r>
      <w:r w:rsidR="00A0068A" w:rsidRPr="00F43A82">
        <w:t xml:space="preserve">, </w:t>
      </w:r>
      <w:r w:rsidR="00A0068A" w:rsidRPr="00E834A4">
        <w:t>i</w:t>
      </w:r>
      <w:r w:rsidR="00A0068A" w:rsidRPr="00F43A82">
        <w:t xml:space="preserve">f the associated </w:t>
      </w:r>
      <w:r w:rsidR="00A0068A" w:rsidRPr="00DD2047">
        <w:rPr>
          <w:i/>
        </w:rPr>
        <w:t>reportConfig</w:t>
      </w:r>
      <w:r w:rsidR="00A0068A" w:rsidRPr="00F43A82">
        <w:t xml:space="preserve"> has a </w:t>
      </w:r>
      <w:r w:rsidR="00A0068A" w:rsidRPr="00DD2047">
        <w:rPr>
          <w:i/>
        </w:rPr>
        <w:t>reportType</w:t>
      </w:r>
      <w:r w:rsidR="00A0068A" w:rsidRPr="00F43A82">
        <w:t xml:space="preserve"> set to </w:t>
      </w:r>
      <w:r w:rsidR="00A0068A" w:rsidRPr="00DD2047">
        <w:rPr>
          <w:i/>
        </w:rPr>
        <w:t>condTriggerConfig</w:t>
      </w:r>
      <w:ins w:id="325" w:author="OPPO" w:date="2023-04-07T14:26:00Z">
        <w:r w:rsidR="00DF164F" w:rsidRPr="002E7D6C">
          <w:t xml:space="preserve"> </w:t>
        </w:r>
        <w:commentRangeStart w:id="326"/>
        <w:r w:rsidR="00DF164F" w:rsidRPr="002E7D6C">
          <w:t>and the associated candidate is not a SACG candidate</w:t>
        </w:r>
      </w:ins>
      <w:ins w:id="327" w:author="OPPO" w:date="2023-04-07T14:27:00Z">
        <w:r w:rsidR="00DF164F">
          <w:t xml:space="preserve"> cell</w:t>
        </w:r>
      </w:ins>
      <w:r w:rsidR="00A0068A" w:rsidRPr="00F43A82">
        <w:t>:</w:t>
      </w:r>
      <w:commentRangeEnd w:id="326"/>
      <w:r w:rsidR="002646D0">
        <w:rPr>
          <w:rStyle w:val="af1"/>
        </w:rPr>
        <w:commentReference w:id="326"/>
      </w:r>
    </w:p>
    <w:p w14:paraId="090AAF55" w14:textId="6D1B0342" w:rsidR="00A0068A" w:rsidRPr="00F43A82" w:rsidRDefault="00DD2047" w:rsidP="00DD2047">
      <w:pPr>
        <w:pStyle w:val="B4"/>
      </w:pPr>
      <w:r>
        <w:t>4</w:t>
      </w:r>
      <w:r w:rsidR="00A0068A" w:rsidRPr="00F43A82">
        <w:t>&gt;</w:t>
      </w:r>
      <w:r w:rsidR="00A0068A" w:rsidRPr="00F43A82">
        <w:tab/>
        <w:t>for the associated</w:t>
      </w:r>
      <w:r w:rsidR="00A0068A" w:rsidRPr="00DD2047">
        <w:rPr>
          <w:i/>
        </w:rPr>
        <w:t xml:space="preserve"> reportConfigId</w:t>
      </w:r>
      <w:r w:rsidR="00A0068A" w:rsidRPr="00F43A82">
        <w:t>:</w:t>
      </w:r>
    </w:p>
    <w:p w14:paraId="79F51615" w14:textId="71BC6C14" w:rsidR="00A0068A" w:rsidRPr="003E03A4" w:rsidRDefault="00DD2047" w:rsidP="00DD2047">
      <w:pPr>
        <w:pStyle w:val="B5"/>
      </w:pPr>
      <w:r>
        <w:t>5</w:t>
      </w:r>
      <w:r w:rsidR="00A0068A" w:rsidRPr="003E03A4">
        <w:t>&gt;</w:t>
      </w:r>
      <w:r w:rsidR="00A0068A" w:rsidRPr="003E03A4">
        <w:tab/>
        <w:t xml:space="preserve">remove the entry with the matching </w:t>
      </w:r>
      <w:r w:rsidR="00A0068A" w:rsidRPr="00DD2047">
        <w:rPr>
          <w:i/>
        </w:rPr>
        <w:t xml:space="preserve">reportConfigId </w:t>
      </w:r>
      <w:r w:rsidR="00A0068A" w:rsidRPr="003E03A4">
        <w:t>from the</w:t>
      </w:r>
      <w:r w:rsidR="00A0068A" w:rsidRPr="00DD2047">
        <w:rPr>
          <w:i/>
        </w:rPr>
        <w:t xml:space="preserve"> reportConfigList</w:t>
      </w:r>
      <w:r w:rsidR="00A0068A" w:rsidRPr="003E03A4">
        <w:t xml:space="preserve"> within the </w:t>
      </w:r>
      <w:r w:rsidR="00A0068A" w:rsidRPr="00DD2047">
        <w:rPr>
          <w:i/>
        </w:rPr>
        <w:t>VarMeasConfig</w:t>
      </w:r>
      <w:r w:rsidR="00A0068A" w:rsidRPr="003E03A4">
        <w:t>;</w:t>
      </w:r>
    </w:p>
    <w:p w14:paraId="4A5D2B66" w14:textId="4261BAB0" w:rsidR="00A0068A" w:rsidRPr="00F43A82" w:rsidRDefault="00DD2047" w:rsidP="00DD2047">
      <w:pPr>
        <w:pStyle w:val="B4"/>
      </w:pPr>
      <w:r>
        <w:t>4</w:t>
      </w:r>
      <w:r w:rsidR="00A0068A" w:rsidRPr="00F43A82">
        <w:t>&gt;</w:t>
      </w:r>
      <w:r w:rsidR="00A0068A" w:rsidRPr="00F43A82">
        <w:tab/>
        <w:t>if the associated</w:t>
      </w:r>
      <w:r w:rsidR="00A0068A" w:rsidRPr="006F21EE">
        <w:rPr>
          <w:i/>
        </w:rPr>
        <w:t xml:space="preserve"> measObjectId</w:t>
      </w:r>
      <w:r w:rsidR="00A0068A" w:rsidRPr="00F43A82">
        <w:t xml:space="preserve"> is only associated to a </w:t>
      </w:r>
      <w:r w:rsidR="00A0068A" w:rsidRPr="00066996">
        <w:rPr>
          <w:i/>
        </w:rPr>
        <w:t>reportConfig</w:t>
      </w:r>
      <w:r w:rsidR="00A0068A" w:rsidRPr="00F43A82">
        <w:t xml:space="preserve"> with </w:t>
      </w:r>
      <w:r w:rsidR="00A0068A" w:rsidRPr="006F21EE">
        <w:rPr>
          <w:i/>
        </w:rPr>
        <w:t>reportType</w:t>
      </w:r>
      <w:r w:rsidR="00A0068A" w:rsidRPr="00F43A82">
        <w:t xml:space="preserve"> set to </w:t>
      </w:r>
      <w:r w:rsidR="00A0068A" w:rsidRPr="006F21EE">
        <w:rPr>
          <w:i/>
        </w:rPr>
        <w:t>condTriggerConfig</w:t>
      </w:r>
      <w:r w:rsidR="00A0068A" w:rsidRPr="00F43A82">
        <w:t>:</w:t>
      </w:r>
    </w:p>
    <w:p w14:paraId="7356C6FC" w14:textId="1F50B2B5" w:rsidR="00A0068A" w:rsidRPr="003E03A4" w:rsidRDefault="00DD2047" w:rsidP="00DD2047">
      <w:pPr>
        <w:pStyle w:val="B5"/>
      </w:pPr>
      <w:r>
        <w:t>5</w:t>
      </w:r>
      <w:r w:rsidR="00A0068A" w:rsidRPr="003E03A4">
        <w:t>&gt;</w:t>
      </w:r>
      <w:r w:rsidR="00A0068A" w:rsidRPr="003E03A4">
        <w:tab/>
        <w:t xml:space="preserve">remove the entry with the matching </w:t>
      </w:r>
      <w:r w:rsidR="00A0068A" w:rsidRPr="00DD2047">
        <w:rPr>
          <w:i/>
        </w:rPr>
        <w:t>measObjectId</w:t>
      </w:r>
      <w:r w:rsidR="00A0068A" w:rsidRPr="003E03A4">
        <w:t xml:space="preserve"> from the </w:t>
      </w:r>
      <w:r w:rsidR="00A0068A" w:rsidRPr="00DD2047">
        <w:rPr>
          <w:i/>
        </w:rPr>
        <w:t>measObjectList</w:t>
      </w:r>
      <w:r w:rsidR="00A0068A" w:rsidRPr="003E03A4">
        <w:t xml:space="preserve"> within the </w:t>
      </w:r>
      <w:r w:rsidR="00A0068A" w:rsidRPr="00DD2047">
        <w:rPr>
          <w:i/>
        </w:rPr>
        <w:t>VarMeasConfig</w:t>
      </w:r>
      <w:r w:rsidR="00A0068A" w:rsidRPr="003E03A4">
        <w:t>;</w:t>
      </w:r>
    </w:p>
    <w:p w14:paraId="0B7A080E" w14:textId="383B48EF" w:rsidR="00A0068A" w:rsidRPr="00063343" w:rsidRDefault="00DD2047" w:rsidP="00063343">
      <w:pPr>
        <w:pStyle w:val="B4"/>
        <w:rPr>
          <w:rFonts w:eastAsiaTheme="minorEastAsia"/>
        </w:rPr>
      </w:pPr>
      <w:r>
        <w:lastRenderedPageBreak/>
        <w:t>4</w:t>
      </w:r>
      <w:r w:rsidR="00A0068A" w:rsidRPr="00F43A82">
        <w:t>&gt;</w:t>
      </w:r>
      <w:r w:rsidR="00A0068A" w:rsidRPr="00F43A82">
        <w:tab/>
        <w:t>remove the entry with the matching</w:t>
      </w:r>
      <w:r w:rsidR="00A0068A" w:rsidRPr="00DD2047">
        <w:rPr>
          <w:i/>
        </w:rPr>
        <w:t xml:space="preserve"> measId</w:t>
      </w:r>
      <w:r w:rsidR="00A0068A" w:rsidRPr="00F43A82">
        <w:t xml:space="preserve"> from the </w:t>
      </w:r>
      <w:r w:rsidR="00A0068A" w:rsidRPr="00DD2047">
        <w:rPr>
          <w:i/>
        </w:rPr>
        <w:t>measIdList</w:t>
      </w:r>
      <w:r w:rsidR="00A0068A" w:rsidRPr="00F43A82">
        <w:t xml:space="preserve"> within the </w:t>
      </w:r>
      <w:r w:rsidR="00A0068A" w:rsidRPr="00DD2047">
        <w:rPr>
          <w:i/>
        </w:rPr>
        <w:t>VarMeasConfig</w:t>
      </w:r>
      <w:r w:rsidR="00A0068A" w:rsidRPr="00F43A82">
        <w:t>;</w:t>
      </w:r>
    </w:p>
    <w:p w14:paraId="6393C0D9" w14:textId="77777777" w:rsidR="00A0068A" w:rsidRPr="00F43A82" w:rsidRDefault="00A0068A" w:rsidP="00A0068A">
      <w:pPr>
        <w:pStyle w:val="B2"/>
      </w:pPr>
      <w:r w:rsidRPr="00F43A82">
        <w:t>2&gt;</w:t>
      </w:r>
      <w:r w:rsidRPr="00F43A82">
        <w:tab/>
        <w:t xml:space="preserve">if </w:t>
      </w:r>
      <w:r w:rsidRPr="00F43A82">
        <w:rPr>
          <w:i/>
        </w:rPr>
        <w:t>reconfigurationWithSync</w:t>
      </w:r>
      <w:r w:rsidRPr="00F43A82">
        <w:t xml:space="preserve"> was included in </w:t>
      </w:r>
      <w:r w:rsidRPr="00F43A82">
        <w:rPr>
          <w:i/>
        </w:rPr>
        <w:t xml:space="preserve">masterCellGroup </w:t>
      </w:r>
      <w:r w:rsidRPr="00F43A82">
        <w:t>or</w:t>
      </w:r>
      <w:r w:rsidRPr="00F43A82">
        <w:rPr>
          <w:i/>
        </w:rPr>
        <w:t xml:space="preserve"> secondaryCellGroup</w:t>
      </w:r>
      <w:r w:rsidRPr="00F43A82">
        <w:rPr>
          <w:iCs/>
        </w:rPr>
        <w:t>:</w:t>
      </w:r>
    </w:p>
    <w:p w14:paraId="365A34C7" w14:textId="77777777" w:rsidR="00A0068A" w:rsidRPr="00F43A82" w:rsidRDefault="00A0068A" w:rsidP="00A0068A">
      <w:pPr>
        <w:pStyle w:val="B3"/>
      </w:pPr>
      <w:r w:rsidRPr="00F43A82">
        <w:t>3&gt;</w:t>
      </w:r>
      <w:r w:rsidRPr="00F43A82">
        <w:tab/>
        <w:t xml:space="preserve">if the UE initiated transmission of a </w:t>
      </w:r>
      <w:r w:rsidRPr="00F43A82">
        <w:rPr>
          <w:i/>
        </w:rPr>
        <w:t>UEAssistanceInformation</w:t>
      </w:r>
      <w:r w:rsidRPr="00F43A82">
        <w:t xml:space="preserve"> message for the corresponding cell group during the last 1 second, and the UE is still configured to provide </w:t>
      </w:r>
      <w:r w:rsidRPr="00F43A82">
        <w:rPr>
          <w:lang w:eastAsia="x-none"/>
        </w:rPr>
        <w:t>the concerned</w:t>
      </w:r>
      <w:r w:rsidRPr="00F43A82">
        <w:t xml:space="preserve"> UE assistance information for the corresponding cell group; or</w:t>
      </w:r>
    </w:p>
    <w:p w14:paraId="3DA77801" w14:textId="77777777" w:rsidR="00A0068A" w:rsidRPr="00F43A82" w:rsidRDefault="00A0068A" w:rsidP="00A0068A">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configured to provide UE assistance information for the corresponding cell group, and the UE has initiated transmission of a </w:t>
      </w:r>
      <w:r w:rsidRPr="00F43A82">
        <w:rPr>
          <w:i/>
          <w:iCs/>
        </w:rPr>
        <w:t>UEAssistanceInformation</w:t>
      </w:r>
      <w:r w:rsidRPr="00F43A82">
        <w:t xml:space="preserve"> message for the corresponding cell group</w:t>
      </w:r>
      <w:r w:rsidRPr="00F43A82">
        <w:rPr>
          <w:lang w:eastAsia="zh-CN"/>
        </w:rPr>
        <w:t xml:space="preserve"> </w:t>
      </w:r>
      <w:r w:rsidRPr="00F43A82">
        <w:t>since it was configured to do so in accordance with 5.</w:t>
      </w:r>
      <w:r w:rsidRPr="00F43A82">
        <w:rPr>
          <w:lang w:eastAsia="zh-CN"/>
        </w:rPr>
        <w:t>7</w:t>
      </w:r>
      <w:r w:rsidRPr="00F43A82">
        <w:t>.</w:t>
      </w:r>
      <w:r w:rsidRPr="00F43A82">
        <w:rPr>
          <w:lang w:eastAsia="zh-CN"/>
        </w:rPr>
        <w:t>4</w:t>
      </w:r>
      <w:r w:rsidRPr="00F43A82">
        <w:t>.2:</w:t>
      </w:r>
    </w:p>
    <w:p w14:paraId="5CB3A3AA" w14:textId="77777777" w:rsidR="00A0068A" w:rsidRPr="00F43A82" w:rsidRDefault="00A0068A" w:rsidP="00A0068A">
      <w:pPr>
        <w:pStyle w:val="B4"/>
      </w:pPr>
      <w:r w:rsidRPr="00F43A82">
        <w:t>4&gt;</w:t>
      </w:r>
      <w:r w:rsidRPr="00F43A82">
        <w:tab/>
        <w:t xml:space="preserve">initiate transmission of a </w:t>
      </w:r>
      <w:r w:rsidRPr="00F43A82">
        <w:rPr>
          <w:i/>
        </w:rPr>
        <w:t>UEAssistanceInformation</w:t>
      </w:r>
      <w:r w:rsidRPr="00F43A82">
        <w:t xml:space="preserve"> message for the corresponding cell group in accordance with clause 5.7.4.3</w:t>
      </w:r>
      <w:r w:rsidRPr="00F43A82">
        <w:rPr>
          <w:lang w:eastAsia="x-none"/>
        </w:rPr>
        <w:t xml:space="preserve"> to provide the concerned UE assistance information</w:t>
      </w:r>
      <w:r w:rsidRPr="00F43A82">
        <w:t>;</w:t>
      </w:r>
    </w:p>
    <w:p w14:paraId="729AA0C6" w14:textId="77777777" w:rsidR="00A0068A" w:rsidRPr="00F43A82" w:rsidRDefault="00A0068A" w:rsidP="00A0068A">
      <w:pPr>
        <w:pStyle w:val="B4"/>
      </w:pPr>
      <w:r w:rsidRPr="00F43A82">
        <w:rPr>
          <w:lang w:eastAsia="ko-KR"/>
        </w:rPr>
        <w:t>4</w:t>
      </w:r>
      <w:r w:rsidRPr="00F43A82">
        <w:t>&gt;</w:t>
      </w:r>
      <w:r w:rsidRPr="00F43A82">
        <w:rPr>
          <w:lang w:eastAsia="ko-KR"/>
        </w:rPr>
        <w:tab/>
      </w:r>
      <w:r w:rsidRPr="00F43A82">
        <w:t>start or restart the prohibit timer (if exists) or the leave without response timer for the MUSIM associated with the concerned UE assistance information with the timer value set to the value in corresponding configuration;</w:t>
      </w:r>
    </w:p>
    <w:p w14:paraId="3116BAFA" w14:textId="77777777" w:rsidR="00A0068A" w:rsidRPr="00F43A82" w:rsidRDefault="00A0068A" w:rsidP="00A0068A">
      <w:pPr>
        <w:pStyle w:val="B3"/>
      </w:pPr>
      <w:r w:rsidRPr="00F43A82">
        <w:t>3&gt;</w:t>
      </w:r>
      <w:r w:rsidRPr="00F43A82">
        <w:tab/>
        <w:t xml:space="preserve">if </w:t>
      </w:r>
      <w:r w:rsidRPr="00F43A82">
        <w:rPr>
          <w:i/>
        </w:rPr>
        <w:t>SIB12</w:t>
      </w:r>
      <w:r w:rsidRPr="00F43A82">
        <w:t xml:space="preserve"> is provided by the target PCell, and the UE initiated transmission of a </w:t>
      </w:r>
      <w:r w:rsidRPr="00F43A82">
        <w:rPr>
          <w:i/>
        </w:rPr>
        <w:t>SidelinkUEInformationNR</w:t>
      </w:r>
      <w:r w:rsidRPr="00F43A82">
        <w:t xml:space="preserve"> message indicating a change of NR sidelink communication/discovery related parameters relevant in target PCell (i.e. change of </w:t>
      </w:r>
      <w:r w:rsidRPr="00F43A82">
        <w:rPr>
          <w:i/>
        </w:rPr>
        <w:t>sl-RxInterestedFreqList</w:t>
      </w:r>
      <w:r w:rsidRPr="00F43A82">
        <w:t xml:space="preserve"> or </w:t>
      </w:r>
      <w:r w:rsidRPr="00F43A82">
        <w:rPr>
          <w:i/>
        </w:rPr>
        <w:t>sl-TxResourceReqList</w:t>
      </w:r>
      <w:r w:rsidRPr="00F43A82">
        <w:t xml:space="preserve">) during the last 1 second preceding reception of the </w:t>
      </w:r>
      <w:r w:rsidRPr="00F43A82">
        <w:rPr>
          <w:i/>
        </w:rPr>
        <w:t>RRCReconfiguration</w:t>
      </w:r>
      <w:r w:rsidRPr="00F43A82">
        <w:t xml:space="preserve"> message including </w:t>
      </w:r>
      <w:r w:rsidRPr="00F43A82">
        <w:rPr>
          <w:i/>
        </w:rPr>
        <w:t xml:space="preserve">reconfigurationWithSync </w:t>
      </w:r>
      <w:r w:rsidRPr="00F43A82">
        <w:t xml:space="preserve">in </w:t>
      </w:r>
      <w:r w:rsidRPr="00F43A82">
        <w:rPr>
          <w:i/>
        </w:rPr>
        <w:t>spCellConfig</w:t>
      </w:r>
      <w:r w:rsidRPr="00F43A82">
        <w:t xml:space="preserve"> of an MCG; or</w:t>
      </w:r>
    </w:p>
    <w:p w14:paraId="500FC3CA" w14:textId="77777777" w:rsidR="00A0068A" w:rsidRPr="00F43A82" w:rsidRDefault="00A0068A" w:rsidP="00A0068A">
      <w:pPr>
        <w:pStyle w:val="B3"/>
        <w:rPr>
          <w:lang w:eastAsia="x-none"/>
        </w:rPr>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is capable of NR sidelink communication/discovery and </w:t>
      </w:r>
      <w:r w:rsidRPr="00F43A82">
        <w:rPr>
          <w:i/>
        </w:rPr>
        <w:t>SIB12</w:t>
      </w:r>
      <w:r w:rsidRPr="00F43A82">
        <w:t xml:space="preserve"> is provided by the target PCell, and the UE has initiated transmission of a </w:t>
      </w:r>
      <w:r w:rsidRPr="00F43A82">
        <w:rPr>
          <w:i/>
        </w:rPr>
        <w:t>SidelinkUEInformationNR</w:t>
      </w:r>
      <w:r w:rsidRPr="00F43A82">
        <w:t xml:space="preserve"> message</w:t>
      </w:r>
      <w:r w:rsidRPr="00F43A82">
        <w:rPr>
          <w:lang w:eastAsia="zh-CN"/>
        </w:rPr>
        <w:t xml:space="preserve"> </w:t>
      </w:r>
      <w:r w:rsidRPr="00F43A82">
        <w:t>since it was configured to do so in accordance with 5.8.</w:t>
      </w:r>
      <w:r w:rsidRPr="00F43A82">
        <w:rPr>
          <w:lang w:eastAsia="zh-CN"/>
        </w:rPr>
        <w:t>3</w:t>
      </w:r>
      <w:r w:rsidRPr="00F43A82">
        <w:t>.2:</w:t>
      </w:r>
    </w:p>
    <w:p w14:paraId="07D6F45A" w14:textId="77777777" w:rsidR="00A0068A" w:rsidRPr="00F43A82" w:rsidRDefault="00A0068A" w:rsidP="00A0068A">
      <w:pPr>
        <w:pStyle w:val="B4"/>
      </w:pPr>
      <w:r w:rsidRPr="00F43A82">
        <w:t>4&gt;</w:t>
      </w:r>
      <w:r w:rsidRPr="00F43A82">
        <w:tab/>
        <w:t xml:space="preserve">initiate transmission of the </w:t>
      </w:r>
      <w:r w:rsidRPr="00F43A82">
        <w:rPr>
          <w:i/>
        </w:rPr>
        <w:t>SidelinkUEInformationNR</w:t>
      </w:r>
      <w:r w:rsidRPr="00F43A82">
        <w:t xml:space="preserve"> message in accordance with 5.8.3.3;</w:t>
      </w:r>
    </w:p>
    <w:p w14:paraId="5C68DD9C" w14:textId="77777777" w:rsidR="00A0068A" w:rsidRPr="00F43A82" w:rsidRDefault="00A0068A" w:rsidP="00A0068A">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w:t>
      </w:r>
    </w:p>
    <w:p w14:paraId="3E0A9D5D" w14:textId="77777777" w:rsidR="00A0068A" w:rsidRPr="00F43A82" w:rsidRDefault="00A0068A" w:rsidP="00A0068A">
      <w:pPr>
        <w:pStyle w:val="B3"/>
      </w:pPr>
      <w:r w:rsidRPr="00F43A82">
        <w:t>3&gt;</w:t>
      </w:r>
      <w:r w:rsidRPr="00F43A82">
        <w:tab/>
        <w:t>if configured with</w:t>
      </w:r>
      <w:r w:rsidRPr="00F43A82">
        <w:rPr>
          <w:lang w:eastAsia="zh-CN"/>
        </w:rPr>
        <w:t xml:space="preserve"> </w:t>
      </w:r>
      <w:r w:rsidRPr="00F43A82">
        <w:t xml:space="preserve">application layer </w:t>
      </w:r>
      <w:r w:rsidRPr="00F43A82">
        <w:rPr>
          <w:lang w:eastAsia="zh-CN"/>
        </w:rPr>
        <w:t>measurements and if</w:t>
      </w:r>
      <w:r w:rsidRPr="00F43A82">
        <w:t xml:space="preserve"> application layer measurement report container has been received from upper layers for which the successful transmission of the message or at least one segment of the message has not been confirmed by lower layers:</w:t>
      </w:r>
    </w:p>
    <w:p w14:paraId="3843BDA5" w14:textId="77777777" w:rsidR="00A0068A" w:rsidRPr="00F43A82" w:rsidRDefault="00A0068A" w:rsidP="00A0068A">
      <w:pPr>
        <w:pStyle w:val="B4"/>
      </w:pPr>
      <w:r w:rsidRPr="00F43A82">
        <w:t>4&gt;</w:t>
      </w:r>
      <w:r w:rsidRPr="00F43A82">
        <w:tab/>
        <w:t xml:space="preserve">re-submit the </w:t>
      </w:r>
      <w:r w:rsidRPr="00F43A82">
        <w:rPr>
          <w:i/>
        </w:rPr>
        <w:t>MeasurementReportAppLayer</w:t>
      </w:r>
      <w:r w:rsidRPr="00F43A82">
        <w:t xml:space="preserve"> message or all segments of the </w:t>
      </w:r>
      <w:r w:rsidRPr="00F43A82">
        <w:rPr>
          <w:i/>
        </w:rPr>
        <w:t>MeasurementReportAppLayer</w:t>
      </w:r>
      <w:r w:rsidRPr="00F43A82">
        <w:t xml:space="preserve"> message to lower layers for transmission via SRB4;</w:t>
      </w:r>
    </w:p>
    <w:p w14:paraId="19CF3A03" w14:textId="77777777" w:rsidR="00A0068A" w:rsidRPr="00F43A82" w:rsidRDefault="00A0068A" w:rsidP="00A0068A">
      <w:pPr>
        <w:pStyle w:val="B2"/>
      </w:pPr>
      <w:r w:rsidRPr="00F43A82">
        <w:t>2&gt;</w:t>
      </w:r>
      <w:r w:rsidRPr="00F43A82">
        <w:tab/>
        <w:t xml:space="preserve">if </w:t>
      </w:r>
      <w:r w:rsidRPr="00F43A82">
        <w:rPr>
          <w:i/>
        </w:rPr>
        <w:t>reconfigurationWithSync</w:t>
      </w:r>
      <w:r w:rsidRPr="00F43A82">
        <w:t xml:space="preserve"> was included in </w:t>
      </w:r>
      <w:r w:rsidRPr="00F43A82">
        <w:rPr>
          <w:i/>
        </w:rPr>
        <w:t>masterCellGroup</w:t>
      </w:r>
      <w:r w:rsidRPr="00F43A82">
        <w:t xml:space="preserve"> and the target cell provides </w:t>
      </w:r>
      <w:r w:rsidRPr="00F43A82">
        <w:rPr>
          <w:i/>
        </w:rPr>
        <w:t>SIB21</w:t>
      </w:r>
      <w:r w:rsidRPr="00F43A82">
        <w:t>:</w:t>
      </w:r>
    </w:p>
    <w:p w14:paraId="3DF13B1D" w14:textId="77777777" w:rsidR="00A0068A" w:rsidRPr="00F43A82" w:rsidRDefault="00A0068A" w:rsidP="00A0068A">
      <w:pPr>
        <w:pStyle w:val="B3"/>
      </w:pPr>
      <w:r w:rsidRPr="00F43A82">
        <w:t>3&gt;</w:t>
      </w:r>
      <w:r w:rsidRPr="00F43A82">
        <w:tab/>
        <w:t xml:space="preserve">if the UE initiated transmission of an </w:t>
      </w:r>
      <w:r w:rsidRPr="00F43A82">
        <w:rPr>
          <w:i/>
        </w:rPr>
        <w:t>MBSInterestIndication</w:t>
      </w:r>
      <w:r w:rsidRPr="00F43A82">
        <w:rPr>
          <w:b/>
        </w:rPr>
        <w:t xml:space="preserve"> </w:t>
      </w:r>
      <w:r w:rsidRPr="00F43A82">
        <w:t xml:space="preserve">message during the last 1 second preceding reception of this </w:t>
      </w:r>
      <w:r w:rsidRPr="00F43A82">
        <w:rPr>
          <w:i/>
        </w:rPr>
        <w:t>RRCReconfiguration</w:t>
      </w:r>
      <w:r w:rsidRPr="00F43A82">
        <w:t xml:space="preserve"> message; or</w:t>
      </w:r>
    </w:p>
    <w:p w14:paraId="6A759FF3" w14:textId="77777777" w:rsidR="00A0068A" w:rsidRPr="00F43A82" w:rsidRDefault="00A0068A" w:rsidP="00A0068A">
      <w:pPr>
        <w:pStyle w:val="B3"/>
      </w:pPr>
      <w:r w:rsidRPr="00F43A82">
        <w:t>3&gt;</w:t>
      </w:r>
      <w:r w:rsidRPr="00F43A82">
        <w:tab/>
        <w:t xml:space="preserve">if the </w:t>
      </w:r>
      <w:r w:rsidRPr="00F43A82">
        <w:rPr>
          <w:i/>
        </w:rPr>
        <w:t xml:space="preserve">RRCReconfiguration </w:t>
      </w:r>
      <w:r w:rsidRPr="00F43A82">
        <w:t xml:space="preserve">message is applied due to a conditional reconfiguration execution, and the UE has initiated transmission of an </w:t>
      </w:r>
      <w:r w:rsidRPr="00F43A82">
        <w:rPr>
          <w:i/>
        </w:rPr>
        <w:t>MBSInterestIndication</w:t>
      </w:r>
      <w:r w:rsidRPr="00F43A82">
        <w:t xml:space="preserve"> message after having received this </w:t>
      </w:r>
      <w:r w:rsidRPr="00F43A82">
        <w:rPr>
          <w:i/>
        </w:rPr>
        <w:t xml:space="preserve">RRCReconfiguration </w:t>
      </w:r>
      <w:r w:rsidRPr="00F43A82">
        <w:t>message:</w:t>
      </w:r>
    </w:p>
    <w:p w14:paraId="3D861401" w14:textId="77777777" w:rsidR="00A0068A" w:rsidRPr="00F43A82" w:rsidRDefault="00A0068A" w:rsidP="00A0068A">
      <w:pPr>
        <w:pStyle w:val="B4"/>
      </w:pPr>
      <w:r w:rsidRPr="00F43A82">
        <w:t>4&gt;</w:t>
      </w:r>
      <w:r w:rsidRPr="00F43A82">
        <w:tab/>
        <w:t xml:space="preserve">initiate transmission of an </w:t>
      </w:r>
      <w:r w:rsidRPr="00F43A82">
        <w:rPr>
          <w:i/>
        </w:rPr>
        <w:t>MBSInterestIndication</w:t>
      </w:r>
      <w:r w:rsidRPr="00F43A82">
        <w:rPr>
          <w:b/>
        </w:rPr>
        <w:t xml:space="preserve"> </w:t>
      </w:r>
      <w:r w:rsidRPr="00F43A82">
        <w:t>message in accordance with clause 5.9.4;</w:t>
      </w:r>
    </w:p>
    <w:p w14:paraId="5BBA4553" w14:textId="77777777" w:rsidR="00A0068A" w:rsidRPr="00F43A82" w:rsidRDefault="00A0068A" w:rsidP="00A0068A">
      <w:pPr>
        <w:pStyle w:val="B2"/>
      </w:pPr>
      <w:r w:rsidRPr="00F43A82">
        <w:t>2&gt;</w:t>
      </w:r>
      <w:r w:rsidRPr="00F43A82">
        <w:tab/>
        <w:t>the procedure ends.</w:t>
      </w:r>
    </w:p>
    <w:p w14:paraId="14026EA0" w14:textId="77777777" w:rsidR="00A0068A" w:rsidRPr="00F43A82" w:rsidRDefault="00A0068A" w:rsidP="00A0068A">
      <w:pPr>
        <w:keepLines/>
        <w:ind w:left="1135" w:hanging="851"/>
      </w:pPr>
      <w:r w:rsidRPr="00F43A82">
        <w:lastRenderedPageBreak/>
        <w:t>NOTE 3:</w:t>
      </w:r>
      <w:r w:rsidRPr="00F43A82">
        <w:tab/>
      </w:r>
      <w:r w:rsidRPr="00F43A82">
        <w:rPr>
          <w:lang w:eastAsia="zh-CN"/>
        </w:rPr>
        <w:t xml:space="preserve">The UE is only required to acquire broadcasted </w:t>
      </w:r>
      <w:r w:rsidRPr="00F43A82">
        <w:rPr>
          <w:i/>
          <w:iCs/>
          <w:lang w:eastAsia="zh-CN"/>
        </w:rPr>
        <w:t>SIB1</w:t>
      </w:r>
      <w:r w:rsidRPr="00F43A82">
        <w:rPr>
          <w:lang w:eastAsia="zh-CN"/>
        </w:rPr>
        <w:t xml:space="preserve"> if the UE can acquire it without disrupting unicast or MBS multicast data reception, i.e. the broadcast and unicast/MBS multicast beams are quasi co-located</w:t>
      </w:r>
      <w:r w:rsidRPr="00F43A82">
        <w:t>.</w:t>
      </w:r>
    </w:p>
    <w:p w14:paraId="3C5AB210" w14:textId="77777777" w:rsidR="00A0068A" w:rsidRPr="00F43A82" w:rsidRDefault="00A0068A" w:rsidP="00A0068A">
      <w:pPr>
        <w:pStyle w:val="NO"/>
      </w:pPr>
      <w:r w:rsidRPr="00F43A82">
        <w:rPr>
          <w:lang w:eastAsia="x-none"/>
        </w:rPr>
        <w:t xml:space="preserve">NOTE 4: The UE sets the content of </w:t>
      </w:r>
      <w:r w:rsidRPr="00F43A82">
        <w:rPr>
          <w:i/>
          <w:lang w:eastAsia="x-none"/>
        </w:rPr>
        <w:t>UEAssistanceInformation</w:t>
      </w:r>
      <w:r w:rsidRPr="00F43A82">
        <w:rPr>
          <w:lang w:eastAsia="x-none"/>
        </w:rPr>
        <w:t xml:space="preserve"> according to latest configuration (i.e. the configuration after applying the </w:t>
      </w:r>
      <w:r w:rsidRPr="00F43A82">
        <w:rPr>
          <w:i/>
          <w:lang w:eastAsia="x-none"/>
        </w:rPr>
        <w:t>RRCReconfiguration</w:t>
      </w:r>
      <w:r w:rsidRPr="00F43A82">
        <w:rPr>
          <w:lang w:eastAsia="x-none"/>
        </w:rPr>
        <w:t xml:space="preserve"> message) and latest UE preference. The UE may include more than the concerned UE assistance information within the </w:t>
      </w:r>
      <w:r w:rsidRPr="00F43A82">
        <w:rPr>
          <w:i/>
          <w:lang w:eastAsia="x-none"/>
        </w:rPr>
        <w:t>UEAssistanceInformation</w:t>
      </w:r>
      <w:r w:rsidRPr="00F43A82">
        <w:rPr>
          <w:lang w:eastAsia="x-none"/>
        </w:rPr>
        <w:t xml:space="preserve"> according to 5.7.4.2. </w:t>
      </w:r>
      <w:r w:rsidRPr="00F43A82">
        <w:t xml:space="preserve">Therefore, the content of </w:t>
      </w:r>
      <w:r w:rsidRPr="00F43A82">
        <w:rPr>
          <w:i/>
        </w:rPr>
        <w:t>UEAssistanceInformation</w:t>
      </w:r>
      <w:r w:rsidRPr="00F43A82">
        <w:t xml:space="preserve"> message might not be the same as the content of the previous </w:t>
      </w:r>
      <w:r w:rsidRPr="00F43A82">
        <w:rPr>
          <w:i/>
        </w:rPr>
        <w:t>UEAssistanceInformation</w:t>
      </w:r>
      <w:r w:rsidRPr="00F43A82">
        <w:t xml:space="preserve"> message.</w:t>
      </w:r>
    </w:p>
    <w:p w14:paraId="7E6DE3A7" w14:textId="77777777" w:rsidR="00A0068A" w:rsidRPr="00F43A82" w:rsidRDefault="00A0068A" w:rsidP="00A0068A">
      <w:pPr>
        <w:pStyle w:val="5"/>
        <w:rPr>
          <w:rFonts w:eastAsia="MS Mincho"/>
        </w:rPr>
      </w:pPr>
      <w:r w:rsidRPr="00F43A82">
        <w:rPr>
          <w:rFonts w:eastAsia="MS Mincho"/>
        </w:rPr>
        <w:t>5.3.5.4</w:t>
      </w:r>
      <w:r w:rsidRPr="00F43A82">
        <w:rPr>
          <w:rFonts w:eastAsia="MS Mincho"/>
        </w:rPr>
        <w:tab/>
        <w:t>Secondary cell group release</w:t>
      </w:r>
    </w:p>
    <w:p w14:paraId="58C387AF" w14:textId="77777777" w:rsidR="00A0068A" w:rsidRPr="00F43A82" w:rsidRDefault="00A0068A" w:rsidP="00A0068A">
      <w:pPr>
        <w:rPr>
          <w:rFonts w:eastAsia="MS Mincho"/>
        </w:rPr>
      </w:pPr>
      <w:r w:rsidRPr="00F43A82">
        <w:t>The UE shall:</w:t>
      </w:r>
    </w:p>
    <w:p w14:paraId="603934E4" w14:textId="77777777" w:rsidR="00A0068A" w:rsidRPr="00F43A82" w:rsidRDefault="00A0068A" w:rsidP="00A0068A">
      <w:pPr>
        <w:pStyle w:val="B1"/>
      </w:pPr>
      <w:r w:rsidRPr="00F43A82">
        <w:t>1&gt;</w:t>
      </w:r>
      <w:r w:rsidRPr="00F43A82">
        <w:tab/>
        <w:t>as a result of SCG release triggered by E-UTRA (i.e. (NG)EN-DC case) or NR (i.e. NR-DC case):</w:t>
      </w:r>
    </w:p>
    <w:p w14:paraId="0DAEF363" w14:textId="77777777" w:rsidR="00A0068A" w:rsidRPr="00F43A82" w:rsidRDefault="00A0068A" w:rsidP="00A0068A">
      <w:pPr>
        <w:pStyle w:val="B2"/>
      </w:pPr>
      <w:r w:rsidRPr="00F43A82">
        <w:t>2&gt;</w:t>
      </w:r>
      <w:r w:rsidRPr="00F43A82">
        <w:tab/>
        <w:t>reset SCG MAC, if configured;</w:t>
      </w:r>
    </w:p>
    <w:p w14:paraId="0BBBC74E" w14:textId="77777777" w:rsidR="00A0068A" w:rsidRPr="00F43A82" w:rsidRDefault="00A0068A" w:rsidP="00A0068A">
      <w:pPr>
        <w:pStyle w:val="B2"/>
      </w:pPr>
      <w:r w:rsidRPr="00F43A82">
        <w:t>2&gt;</w:t>
      </w:r>
      <w:r w:rsidRPr="00F43A82">
        <w:tab/>
        <w:t>for each RLC bearer that is part of the SCG configuration:</w:t>
      </w:r>
    </w:p>
    <w:p w14:paraId="3DD9A080" w14:textId="77777777" w:rsidR="00A0068A" w:rsidRPr="00F43A82" w:rsidRDefault="00A0068A" w:rsidP="00A0068A">
      <w:pPr>
        <w:pStyle w:val="B3"/>
      </w:pPr>
      <w:r w:rsidRPr="00F43A82">
        <w:t>3&gt;</w:t>
      </w:r>
      <w:r w:rsidRPr="00F43A82">
        <w:tab/>
        <w:t>perform RLC bearer release procedure as specified in 5.3.5.5.3;</w:t>
      </w:r>
    </w:p>
    <w:p w14:paraId="60EF2BEF" w14:textId="77777777" w:rsidR="00A0068A" w:rsidRPr="00F43A82" w:rsidRDefault="00A0068A" w:rsidP="00A0068A">
      <w:pPr>
        <w:pStyle w:val="B2"/>
      </w:pPr>
      <w:r w:rsidRPr="00F43A82">
        <w:t>2&gt;</w:t>
      </w:r>
      <w:r w:rsidRPr="00F43A82">
        <w:tab/>
        <w:t>for each BH RLC channel that is part of the SCG configuration:</w:t>
      </w:r>
    </w:p>
    <w:p w14:paraId="52755D12" w14:textId="77777777" w:rsidR="00A0068A" w:rsidRPr="00F43A82" w:rsidRDefault="00A0068A" w:rsidP="00A0068A">
      <w:pPr>
        <w:pStyle w:val="B3"/>
      </w:pPr>
      <w:r w:rsidRPr="00F43A82">
        <w:t>3&gt;</w:t>
      </w:r>
      <w:r w:rsidRPr="00F43A82">
        <w:tab/>
        <w:t>perform BH RLC channel release procedure as specified in 5.3.5.5.10;</w:t>
      </w:r>
    </w:p>
    <w:p w14:paraId="7B804EEE" w14:textId="77777777" w:rsidR="00A0068A" w:rsidRPr="00F43A82" w:rsidRDefault="00A0068A" w:rsidP="00A0068A">
      <w:pPr>
        <w:pStyle w:val="B2"/>
      </w:pPr>
      <w:r w:rsidRPr="00F43A82">
        <w:t>2&gt;</w:t>
      </w:r>
      <w:r w:rsidRPr="00F43A82">
        <w:tab/>
        <w:t>release the SCG configuration;</w:t>
      </w:r>
    </w:p>
    <w:p w14:paraId="04610709" w14:textId="4A95A9CE" w:rsidR="00A0068A" w:rsidRDefault="00A0068A" w:rsidP="00A0068A">
      <w:pPr>
        <w:pStyle w:val="B2"/>
        <w:rPr>
          <w:ins w:id="328" w:author="OPPO" w:date="2023-04-07T14:35:00Z"/>
        </w:rPr>
      </w:pPr>
      <w:commentRangeStart w:id="329"/>
      <w:r w:rsidRPr="00E973CA">
        <w:t>2&gt;</w:t>
      </w:r>
      <w:r w:rsidRPr="00E973CA">
        <w:tab/>
        <w:t>remove all the entries within the SCG</w:t>
      </w:r>
      <w:r w:rsidRPr="00E973CA">
        <w:rPr>
          <w:i/>
        </w:rPr>
        <w:t xml:space="preserve"> VarConditionalReconfig</w:t>
      </w:r>
      <w:r w:rsidRPr="00E973CA">
        <w:t>, if any;</w:t>
      </w:r>
      <w:commentRangeEnd w:id="329"/>
      <w:r w:rsidRPr="00E973CA">
        <w:rPr>
          <w:rStyle w:val="af1"/>
        </w:rPr>
        <w:commentReference w:id="329"/>
      </w:r>
    </w:p>
    <w:p w14:paraId="5F931CB9" w14:textId="77777777" w:rsidR="00E14D19" w:rsidRPr="00472A19" w:rsidRDefault="00E14D19" w:rsidP="00E14D19">
      <w:pPr>
        <w:pStyle w:val="B2"/>
        <w:rPr>
          <w:ins w:id="330" w:author="OPPO" w:date="2023-04-07T14:35:00Z"/>
          <w:rFonts w:eastAsia="等线"/>
          <w:color w:val="FF0000"/>
          <w:lang w:eastAsia="zh-CN"/>
        </w:rPr>
      </w:pPr>
      <w:ins w:id="331" w:author="OPPO" w:date="2023-04-07T14:35:00Z">
        <w:r w:rsidRPr="00472A19">
          <w:rPr>
            <w:rFonts w:eastAsia="等线"/>
            <w:color w:val="FF0000"/>
            <w:lang w:eastAsia="zh-CN"/>
          </w:rPr>
          <w:t>Note: FFS on whether to rely on explicit indication from NW to keep/release SACG config upon SCG release.</w:t>
        </w:r>
      </w:ins>
    </w:p>
    <w:p w14:paraId="6AA02038" w14:textId="77777777" w:rsidR="00E14D19" w:rsidRPr="00E14D19" w:rsidRDefault="00E14D19" w:rsidP="00A0068A">
      <w:pPr>
        <w:pStyle w:val="B2"/>
        <w:rPr>
          <w:rFonts w:eastAsiaTheme="minorEastAsia"/>
        </w:rPr>
      </w:pPr>
    </w:p>
    <w:p w14:paraId="510BB028" w14:textId="77777777" w:rsidR="00A0068A" w:rsidRPr="00272E64" w:rsidRDefault="00A0068A" w:rsidP="00A0068A">
      <w:pPr>
        <w:pStyle w:val="B2"/>
      </w:pPr>
      <w:r w:rsidRPr="00272E64">
        <w:t>2&gt;</w:t>
      </w:r>
      <w:r w:rsidRPr="00272E64">
        <w:tab/>
        <w:t>if SCG release was triggered by NR (i.e. NR-DC case):</w:t>
      </w:r>
    </w:p>
    <w:p w14:paraId="4871C1DA" w14:textId="77777777" w:rsidR="00A0068A" w:rsidRPr="00F43A82" w:rsidRDefault="00A0068A" w:rsidP="00A0068A">
      <w:pPr>
        <w:pStyle w:val="B3"/>
      </w:pPr>
      <w:r w:rsidRPr="00272E64">
        <w:t>3&gt;</w:t>
      </w:r>
      <w:r w:rsidRPr="00272E64">
        <w:tab/>
        <w:t xml:space="preserve">remove all the entries within the MCG </w:t>
      </w:r>
      <w:r w:rsidRPr="00272E64">
        <w:rPr>
          <w:i/>
        </w:rPr>
        <w:t>VarConditionalReconfig</w:t>
      </w:r>
      <w:r w:rsidRPr="00272E64">
        <w:t xml:space="preserve"> for which the </w:t>
      </w:r>
      <w:r w:rsidRPr="00272E64">
        <w:rPr>
          <w:i/>
        </w:rPr>
        <w:t>RRCReconfiguration</w:t>
      </w:r>
      <w:r w:rsidRPr="00272E64">
        <w:t xml:space="preserve"> within </w:t>
      </w:r>
      <w:r w:rsidRPr="00272E64">
        <w:rPr>
          <w:i/>
        </w:rPr>
        <w:t>condRRCReconfig</w:t>
      </w:r>
      <w:r w:rsidRPr="00272E64">
        <w:t xml:space="preserve"> does not include the </w:t>
      </w:r>
      <w:r w:rsidRPr="00272E64">
        <w:rPr>
          <w:i/>
        </w:rPr>
        <w:t>masterCellGroup</w:t>
      </w:r>
      <w:r w:rsidRPr="00272E64">
        <w:t xml:space="preserve"> with </w:t>
      </w:r>
      <w:r w:rsidRPr="00272E64">
        <w:rPr>
          <w:i/>
        </w:rPr>
        <w:t>reconfigurationWithSync</w:t>
      </w:r>
      <w:r w:rsidRPr="00272E64">
        <w:t>, if any;</w:t>
      </w:r>
    </w:p>
    <w:p w14:paraId="4F26A16F" w14:textId="77777777" w:rsidR="00A0068A" w:rsidRPr="00F43A82" w:rsidRDefault="00A0068A" w:rsidP="00A0068A">
      <w:pPr>
        <w:pStyle w:val="B2"/>
      </w:pPr>
      <w:r w:rsidRPr="00F43A82">
        <w:t>2&gt;</w:t>
      </w:r>
      <w:r w:rsidRPr="00F43A82">
        <w:tab/>
        <w:t>else (i.e. EN-DC case):</w:t>
      </w:r>
    </w:p>
    <w:p w14:paraId="180C05FB" w14:textId="77777777" w:rsidR="00A0068A" w:rsidRPr="00F43A82" w:rsidRDefault="00A0068A" w:rsidP="00A0068A">
      <w:pPr>
        <w:pStyle w:val="B3"/>
      </w:pPr>
      <w:r w:rsidRPr="00F43A82">
        <w:t>3&gt;</w:t>
      </w:r>
      <w:r w:rsidRPr="00F43A82">
        <w:tab/>
        <w:t xml:space="preserve">perform </w:t>
      </w:r>
      <w:r w:rsidRPr="00F43A82">
        <w:rPr>
          <w:i/>
        </w:rPr>
        <w:t>VarConditionalReconfiguration</w:t>
      </w:r>
      <w:r w:rsidRPr="00F43A82">
        <w:t xml:space="preserve"> CPC removal as specified in TS 36.331 [10] clause 5.3.5.9.7;</w:t>
      </w:r>
    </w:p>
    <w:p w14:paraId="204E1BD1" w14:textId="77777777" w:rsidR="00A0068A" w:rsidRPr="00F43A82" w:rsidRDefault="00A0068A" w:rsidP="00A0068A">
      <w:pPr>
        <w:pStyle w:val="B2"/>
      </w:pPr>
      <w:r w:rsidRPr="00F43A82">
        <w:t>2&gt;</w:t>
      </w:r>
      <w:r w:rsidRPr="00F43A82">
        <w:tab/>
        <w:t>stop timer T310 for the corresponding SpCell, if running;</w:t>
      </w:r>
    </w:p>
    <w:p w14:paraId="6F8DEC27" w14:textId="77777777" w:rsidR="00A0068A" w:rsidRPr="00F43A82" w:rsidRDefault="00A0068A" w:rsidP="00A0068A">
      <w:pPr>
        <w:pStyle w:val="B2"/>
      </w:pPr>
      <w:r w:rsidRPr="00F43A82">
        <w:t>2&gt;</w:t>
      </w:r>
      <w:r w:rsidRPr="00F43A82">
        <w:tab/>
        <w:t>stop timer T312 for the corresponding SpCell, if running;</w:t>
      </w:r>
    </w:p>
    <w:p w14:paraId="32A97C18" w14:textId="77777777" w:rsidR="00A0068A" w:rsidRPr="00F43A82" w:rsidRDefault="00A0068A" w:rsidP="00A0068A">
      <w:pPr>
        <w:pStyle w:val="B2"/>
      </w:pPr>
      <w:r w:rsidRPr="00F43A82">
        <w:t>2&gt;</w:t>
      </w:r>
      <w:r w:rsidRPr="00F43A82">
        <w:tab/>
        <w:t>stop timer T304 for the corresponding SpCell, if running.</w:t>
      </w:r>
    </w:p>
    <w:p w14:paraId="2B0A7C29" w14:textId="77777777" w:rsidR="00A0068A" w:rsidRDefault="00A0068A" w:rsidP="00A0068A">
      <w:pPr>
        <w:pStyle w:val="NO"/>
      </w:pPr>
      <w:r w:rsidRPr="00F43A82">
        <w:lastRenderedPageBreak/>
        <w:t>NOTE:</w:t>
      </w:r>
      <w:r w:rsidRPr="00F43A82">
        <w:tab/>
        <w:t xml:space="preserve">Release of cell group means only release of the lower layer configuration of the cell group but the </w:t>
      </w:r>
      <w:r w:rsidRPr="00F43A82">
        <w:rPr>
          <w:i/>
        </w:rPr>
        <w:t>RadioBearerConfig</w:t>
      </w:r>
      <w:r w:rsidRPr="00F43A82">
        <w:t xml:space="preserve"> may not be released.</w:t>
      </w:r>
    </w:p>
    <w:p w14:paraId="6ACE4494" w14:textId="0393D992" w:rsidR="00E14D19" w:rsidRDefault="00A0068A" w:rsidP="006B1F02">
      <w:pPr>
        <w:pStyle w:val="4"/>
        <w:ind w:left="0" w:firstLine="0"/>
        <w:rPr>
          <w:ins w:id="332" w:author="OPPO" w:date="2023-04-07T14:39:00Z"/>
          <w:rFonts w:eastAsia="MS Mincho"/>
        </w:rPr>
      </w:pPr>
      <w:r w:rsidRPr="00F43A82">
        <w:rPr>
          <w:rFonts w:eastAsia="MS Mincho"/>
        </w:rPr>
        <w:t>5.3.5.</w:t>
      </w:r>
      <w:ins w:id="333" w:author="OPPO" w:date="2023-04-07T14:37:00Z">
        <w:r w:rsidR="00E14D19">
          <w:rPr>
            <w:rFonts w:eastAsia="MS Mincho"/>
          </w:rPr>
          <w:t>x</w:t>
        </w:r>
      </w:ins>
      <w:r w:rsidRPr="00F43A82">
        <w:rPr>
          <w:rFonts w:eastAsia="MS Mincho"/>
        </w:rPr>
        <w:tab/>
      </w:r>
      <w:ins w:id="334" w:author="OPPO" w:date="2023-04-07T14:39:00Z">
        <w:r w:rsidR="00E14D19">
          <w:rPr>
            <w:rFonts w:eastAsia="MS Mincho"/>
          </w:rPr>
          <w:t>SACG configuration and execution</w:t>
        </w:r>
      </w:ins>
    </w:p>
    <w:p w14:paraId="0629C25A" w14:textId="084F344B" w:rsidR="00E14D19" w:rsidRDefault="00E14D19" w:rsidP="00E14D19">
      <w:pPr>
        <w:pStyle w:val="5"/>
        <w:rPr>
          <w:ins w:id="335" w:author="OPPO" w:date="2023-04-07T14:44:00Z"/>
          <w:rFonts w:eastAsia="MS Mincho"/>
        </w:rPr>
      </w:pPr>
      <w:ins w:id="336" w:author="OPPO" w:date="2023-04-07T14:39:00Z">
        <w:r>
          <w:rPr>
            <w:rFonts w:eastAsia="MS Mincho"/>
          </w:rPr>
          <w:t>5.3.5.x.1</w:t>
        </w:r>
        <w:r>
          <w:rPr>
            <w:rFonts w:eastAsia="MS Mincho"/>
          </w:rPr>
          <w:tab/>
          <w:t>General</w:t>
        </w:r>
      </w:ins>
    </w:p>
    <w:p w14:paraId="761D3DC6" w14:textId="08F4316C" w:rsidR="00E14D19" w:rsidRPr="00F43A82" w:rsidRDefault="00E14D19" w:rsidP="00E14D19">
      <w:pPr>
        <w:rPr>
          <w:ins w:id="337" w:author="OPPO" w:date="2023-04-07T14:44:00Z"/>
        </w:rPr>
      </w:pPr>
      <w:ins w:id="338" w:author="OPPO" w:date="2023-04-07T14:44:00Z">
        <w:r w:rsidRPr="00F43A82">
          <w:t xml:space="preserve">The network configures the UE with one or more candidate target </w:t>
        </w:r>
      </w:ins>
      <w:ins w:id="339" w:author="OPPO" w:date="2023-04-07T14:45:00Z">
        <w:r>
          <w:t>PSC</w:t>
        </w:r>
      </w:ins>
      <w:ins w:id="340" w:author="OPPO" w:date="2023-04-07T14:44:00Z">
        <w:r w:rsidRPr="00F43A82">
          <w:t xml:space="preserve">ells in the </w:t>
        </w:r>
        <w:r>
          <w:t xml:space="preserve">SACG </w:t>
        </w:r>
        <w:r w:rsidRPr="00F43A82">
          <w:t xml:space="preserve">configuration. The UE evaluates the condition of each configured candidate target </w:t>
        </w:r>
      </w:ins>
      <w:ins w:id="341" w:author="OPPO" w:date="2023-04-07T14:45:00Z">
        <w:r>
          <w:t>PS</w:t>
        </w:r>
      </w:ins>
      <w:ins w:id="342" w:author="OPPO" w:date="2023-04-07T14:44:00Z">
        <w:r w:rsidRPr="00F43A82">
          <w:t xml:space="preserve">Cell. The UE applies the </w:t>
        </w:r>
      </w:ins>
      <w:ins w:id="343" w:author="OPPO" w:date="2023-04-07T14:48:00Z">
        <w:r>
          <w:t xml:space="preserve">complete </w:t>
        </w:r>
      </w:ins>
      <w:ins w:id="344" w:author="OPPO" w:date="2023-04-07T14:44:00Z">
        <w:r w:rsidRPr="00F43A82">
          <w:t xml:space="preserve">configuration associated with one of the target </w:t>
        </w:r>
      </w:ins>
      <w:ins w:id="345" w:author="OPPO" w:date="2023-04-07T14:46:00Z">
        <w:r>
          <w:t>PS</w:t>
        </w:r>
      </w:ins>
      <w:ins w:id="346" w:author="OPPO" w:date="2023-04-07T14:44:00Z">
        <w:r w:rsidRPr="00F43A82">
          <w:t>Cells which fulfils associated execution condition. The network provides the configuration parameters for the target</w:t>
        </w:r>
      </w:ins>
      <w:ins w:id="347" w:author="OPPO" w:date="2023-04-07T14:46:00Z">
        <w:r>
          <w:t xml:space="preserve"> PS</w:t>
        </w:r>
      </w:ins>
      <w:ins w:id="348" w:author="OPPO" w:date="2023-04-07T14:44:00Z">
        <w:r w:rsidRPr="00F43A82">
          <w:t xml:space="preserve">Cell in the </w:t>
        </w:r>
      </w:ins>
      <w:ins w:id="349" w:author="OPPO" w:date="2023-04-07T14:47:00Z">
        <w:r w:rsidRPr="006B1F02">
          <w:rPr>
            <w:i/>
          </w:rPr>
          <w:t>SACG-CandidateConfig</w:t>
        </w:r>
      </w:ins>
      <w:ins w:id="350" w:author="OPPO" w:date="2023-04-07T14:44:00Z">
        <w:r w:rsidRPr="00F43A82">
          <w:rPr>
            <w:i/>
          </w:rPr>
          <w:t xml:space="preserve"> </w:t>
        </w:r>
        <w:r w:rsidRPr="00F43A82">
          <w:t>IE.</w:t>
        </w:r>
      </w:ins>
    </w:p>
    <w:p w14:paraId="6195C91B" w14:textId="77777777" w:rsidR="00E14D19" w:rsidRPr="00E14D19" w:rsidRDefault="00E14D19" w:rsidP="00E14D19">
      <w:pPr>
        <w:rPr>
          <w:ins w:id="351" w:author="OPPO" w:date="2023-04-07T14:39:00Z"/>
          <w:rFonts w:eastAsia="MS Mincho"/>
        </w:rPr>
      </w:pPr>
    </w:p>
    <w:p w14:paraId="0B11AF6B" w14:textId="2637F499" w:rsidR="00E14D19" w:rsidRDefault="00E14D19" w:rsidP="00E14D19">
      <w:pPr>
        <w:rPr>
          <w:ins w:id="352" w:author="OPPO" w:date="2023-04-07T14:39:00Z"/>
        </w:rPr>
      </w:pPr>
      <w:ins w:id="353" w:author="OPPO" w:date="2023-04-07T14:39:00Z">
        <w:r>
          <w:t>The UE perform</w:t>
        </w:r>
      </w:ins>
      <w:ins w:id="354" w:author="OPPO" w:date="2023-04-07T14:50:00Z">
        <w:r w:rsidR="004A1AB3">
          <w:t>s</w:t>
        </w:r>
      </w:ins>
      <w:ins w:id="355" w:author="OPPO" w:date="2023-04-07T14:39:00Z">
        <w:r>
          <w:t xml:space="preserve"> the following actions based on a received </w:t>
        </w:r>
        <w:r>
          <w:rPr>
            <w:i/>
            <w:iCs/>
          </w:rPr>
          <w:t>SACG-CandidateConfig</w:t>
        </w:r>
        <w:r>
          <w:t xml:space="preserve"> IE:</w:t>
        </w:r>
      </w:ins>
    </w:p>
    <w:p w14:paraId="1399DCA8" w14:textId="77777777" w:rsidR="00E14D19" w:rsidRDefault="00E14D19" w:rsidP="00E14D19">
      <w:pPr>
        <w:pStyle w:val="B1"/>
        <w:numPr>
          <w:ilvl w:val="0"/>
          <w:numId w:val="39"/>
        </w:numPr>
        <w:spacing w:line="259" w:lineRule="auto"/>
        <w:rPr>
          <w:ins w:id="356" w:author="OPPO" w:date="2023-04-07T14:39:00Z"/>
        </w:rPr>
      </w:pPr>
      <w:ins w:id="357" w:author="OPPO" w:date="2023-04-07T14:39:00Z">
        <w:r>
          <w:t xml:space="preserve">if the </w:t>
        </w:r>
        <w:r>
          <w:rPr>
            <w:i/>
            <w:iCs/>
          </w:rPr>
          <w:t>SACG-CandidateConfig</w:t>
        </w:r>
        <w:r>
          <w:t xml:space="preserve"> includes the </w:t>
        </w:r>
        <w:r>
          <w:rPr>
            <w:i/>
          </w:rPr>
          <w:t>sacg-CandidateToReleaseList</w:t>
        </w:r>
        <w:r>
          <w:t>:</w:t>
        </w:r>
      </w:ins>
    </w:p>
    <w:p w14:paraId="3B58F15B" w14:textId="629DBE99" w:rsidR="00E14D19" w:rsidRPr="00144FE3" w:rsidRDefault="00E14D19" w:rsidP="004A1AB3">
      <w:pPr>
        <w:pStyle w:val="B2"/>
        <w:rPr>
          <w:ins w:id="358" w:author="OPPO" w:date="2023-04-07T14:39:00Z"/>
          <w:rFonts w:eastAsiaTheme="minorEastAsia"/>
        </w:rPr>
      </w:pPr>
      <w:ins w:id="359" w:author="OPPO" w:date="2023-04-07T14:39:00Z">
        <w:r>
          <w:t>2&gt;</w:t>
        </w:r>
        <w:r>
          <w:tab/>
          <w:t xml:space="preserve">perform the SACG candidate cell </w:t>
        </w:r>
      </w:ins>
      <w:ins w:id="360" w:author="OPPO" w:date="2023-04-07T14:52:00Z">
        <w:r w:rsidR="004A1AB3">
          <w:t>removal</w:t>
        </w:r>
      </w:ins>
      <w:ins w:id="361" w:author="OPPO" w:date="2023-04-07T14:39:00Z">
        <w:r>
          <w:t xml:space="preserve"> as specified in 5.3.5.x.</w:t>
        </w:r>
      </w:ins>
      <w:ins w:id="362" w:author="OPPO" w:date="2023-04-07T15:02:00Z">
        <w:r w:rsidR="00144FE3">
          <w:t>2</w:t>
        </w:r>
      </w:ins>
      <w:ins w:id="363" w:author="OPPO" w:date="2023-04-07T14:39:00Z">
        <w:r>
          <w:t>;</w:t>
        </w:r>
      </w:ins>
    </w:p>
    <w:p w14:paraId="5E2FFFA2" w14:textId="77777777" w:rsidR="00E14D19" w:rsidRDefault="00E14D19" w:rsidP="00E14D19">
      <w:pPr>
        <w:pStyle w:val="B1"/>
        <w:numPr>
          <w:ilvl w:val="0"/>
          <w:numId w:val="40"/>
        </w:numPr>
        <w:spacing w:line="259" w:lineRule="auto"/>
        <w:rPr>
          <w:ins w:id="364" w:author="OPPO" w:date="2023-04-07T14:39:00Z"/>
        </w:rPr>
      </w:pPr>
      <w:ins w:id="365" w:author="OPPO" w:date="2023-04-07T14:39:00Z">
        <w:r>
          <w:t xml:space="preserve">if the </w:t>
        </w:r>
        <w:r>
          <w:rPr>
            <w:i/>
            <w:iCs/>
          </w:rPr>
          <w:t>SACG-CandidateConfig</w:t>
        </w:r>
        <w:r>
          <w:t xml:space="preserve"> includes the </w:t>
        </w:r>
        <w:r>
          <w:rPr>
            <w:i/>
          </w:rPr>
          <w:t>sacg-CandidateToAddModList</w:t>
        </w:r>
        <w:r>
          <w:t>:</w:t>
        </w:r>
      </w:ins>
    </w:p>
    <w:p w14:paraId="726EBFF1" w14:textId="7072441B" w:rsidR="00E14D19" w:rsidRDefault="00E14D19" w:rsidP="00E14D19">
      <w:pPr>
        <w:pStyle w:val="B2"/>
        <w:rPr>
          <w:ins w:id="366" w:author="OPPO" w:date="2023-04-07T14:39:00Z"/>
        </w:rPr>
      </w:pPr>
      <w:ins w:id="367" w:author="OPPO" w:date="2023-04-07T14:39:00Z">
        <w:r>
          <w:t>2&gt;</w:t>
        </w:r>
        <w:r>
          <w:tab/>
          <w:t xml:space="preserve">perform the SACG candidate cell </w:t>
        </w:r>
      </w:ins>
      <w:ins w:id="368" w:author="OPPO" w:date="2023-04-07T14:51:00Z">
        <w:r w:rsidR="004A1AB3" w:rsidRPr="00F43A82">
          <w:t>addition/modification</w:t>
        </w:r>
      </w:ins>
      <w:ins w:id="369" w:author="OPPO" w:date="2023-04-07T14:39:00Z">
        <w:r>
          <w:t xml:space="preserve"> as specified in 5.3.5.x.</w:t>
        </w:r>
      </w:ins>
      <w:ins w:id="370" w:author="OPPO" w:date="2023-04-07T15:02:00Z">
        <w:r w:rsidR="00144FE3">
          <w:t>3</w:t>
        </w:r>
      </w:ins>
      <w:ins w:id="371" w:author="OPPO" w:date="2023-04-07T14:39:00Z">
        <w:r>
          <w:t>;</w:t>
        </w:r>
      </w:ins>
    </w:p>
    <w:p w14:paraId="3726E3E2" w14:textId="77777777" w:rsidR="004A1AB3" w:rsidRDefault="004A1AB3" w:rsidP="004A1AB3">
      <w:pPr>
        <w:pStyle w:val="B1"/>
        <w:numPr>
          <w:ilvl w:val="0"/>
          <w:numId w:val="38"/>
        </w:numPr>
        <w:spacing w:line="259" w:lineRule="auto"/>
        <w:rPr>
          <w:ins w:id="372" w:author="OPPO" w:date="2023-04-07T14:53:00Z"/>
        </w:rPr>
      </w:pPr>
      <w:ins w:id="373" w:author="OPPO" w:date="2023-04-07T14:53:00Z">
        <w:r>
          <w:t xml:space="preserve">if the </w:t>
        </w:r>
        <w:r>
          <w:rPr>
            <w:i/>
            <w:iCs/>
          </w:rPr>
          <w:t>SACG-CandidateConfig</w:t>
        </w:r>
        <w:r>
          <w:t xml:space="preserve"> includes the </w:t>
        </w:r>
        <w:r>
          <w:rPr>
            <w:i/>
          </w:rPr>
          <w:t>sacg-ReferenceConfiguration</w:t>
        </w:r>
        <w:r>
          <w:t>:</w:t>
        </w:r>
      </w:ins>
    </w:p>
    <w:p w14:paraId="6A013515" w14:textId="55ECF322" w:rsidR="004A1AB3" w:rsidRDefault="004A1AB3" w:rsidP="004A1AB3">
      <w:pPr>
        <w:pStyle w:val="B2"/>
        <w:rPr>
          <w:ins w:id="374" w:author="OPPO" w:date="2023-04-07T14:53:00Z"/>
        </w:rPr>
      </w:pPr>
      <w:ins w:id="375" w:author="OPPO" w:date="2023-04-07T14:53:00Z">
        <w:r>
          <w:t>2&gt;</w:t>
        </w:r>
        <w:r>
          <w:tab/>
          <w:t>perform the SACG reference configuration procedure as specified in 5.3.5.x.</w:t>
        </w:r>
      </w:ins>
      <w:ins w:id="376" w:author="OPPO" w:date="2023-04-07T15:02:00Z">
        <w:r w:rsidR="00144FE3">
          <w:t>4</w:t>
        </w:r>
      </w:ins>
      <w:ins w:id="377" w:author="OPPO" w:date="2023-04-07T14:53:00Z">
        <w:r>
          <w:t>;</w:t>
        </w:r>
      </w:ins>
    </w:p>
    <w:p w14:paraId="1DC67571" w14:textId="77777777" w:rsidR="00E14D19" w:rsidRDefault="00E14D19" w:rsidP="00E14D19">
      <w:pPr>
        <w:pStyle w:val="B2"/>
        <w:rPr>
          <w:ins w:id="378" w:author="OPPO" w:date="2023-04-07T14:39:00Z"/>
        </w:rPr>
      </w:pPr>
    </w:p>
    <w:p w14:paraId="740AC159" w14:textId="59C8BBE5" w:rsidR="00144FE3" w:rsidRPr="00F43A82" w:rsidRDefault="00144FE3" w:rsidP="00B833A9">
      <w:pPr>
        <w:pStyle w:val="5"/>
        <w:rPr>
          <w:ins w:id="379" w:author="OPPO" w:date="2023-04-07T15:02:00Z"/>
          <w:rFonts w:eastAsia="MS Mincho"/>
        </w:rPr>
      </w:pPr>
      <w:ins w:id="380" w:author="OPPO" w:date="2023-04-07T15:02:00Z">
        <w:r w:rsidRPr="00F43A82">
          <w:rPr>
            <w:rFonts w:eastAsia="MS Mincho"/>
          </w:rPr>
          <w:t>5.3.5.</w:t>
        </w:r>
      </w:ins>
      <w:ins w:id="381" w:author="OPPO" w:date="2023-04-07T15:06:00Z">
        <w:r w:rsidR="00B833A9">
          <w:rPr>
            <w:rFonts w:eastAsia="MS Mincho"/>
          </w:rPr>
          <w:t>x</w:t>
        </w:r>
      </w:ins>
      <w:ins w:id="382" w:author="OPPO" w:date="2023-04-07T15:02:00Z">
        <w:r w:rsidRPr="00F43A82">
          <w:rPr>
            <w:rFonts w:eastAsia="MS Mincho"/>
          </w:rPr>
          <w:t>.2</w:t>
        </w:r>
        <w:r w:rsidRPr="00F43A82">
          <w:rPr>
            <w:rFonts w:eastAsia="MS Mincho"/>
          </w:rPr>
          <w:tab/>
        </w:r>
        <w:r>
          <w:rPr>
            <w:rFonts w:eastAsia="MS Mincho"/>
          </w:rPr>
          <w:t>SACG</w:t>
        </w:r>
      </w:ins>
      <w:ins w:id="383" w:author="OPPO" w:date="2023-04-07T15:03:00Z">
        <w:r>
          <w:rPr>
            <w:rFonts w:eastAsia="MS Mincho"/>
          </w:rPr>
          <w:t xml:space="preserve"> candidiate cell</w:t>
        </w:r>
      </w:ins>
      <w:ins w:id="384" w:author="OPPO" w:date="2023-04-07T15:02:00Z">
        <w:r w:rsidRPr="00F43A82">
          <w:rPr>
            <w:rFonts w:eastAsia="MS Mincho"/>
          </w:rPr>
          <w:t xml:space="preserve"> </w:t>
        </w:r>
      </w:ins>
      <w:ins w:id="385" w:author="OPPO" w:date="2023-04-07T16:19:00Z">
        <w:r w:rsidR="001955D2">
          <w:rPr>
            <w:rFonts w:eastAsia="MS Mincho"/>
          </w:rPr>
          <w:t>removal</w:t>
        </w:r>
      </w:ins>
    </w:p>
    <w:p w14:paraId="5BA86453" w14:textId="77777777" w:rsidR="00144FE3" w:rsidRPr="00F43A82" w:rsidRDefault="00144FE3" w:rsidP="00144FE3">
      <w:pPr>
        <w:rPr>
          <w:ins w:id="386" w:author="OPPO" w:date="2023-04-07T15:02:00Z"/>
          <w:rFonts w:eastAsia="MS Mincho"/>
        </w:rPr>
      </w:pPr>
      <w:ins w:id="387" w:author="OPPO" w:date="2023-04-07T15:02:00Z">
        <w:r w:rsidRPr="00F43A82">
          <w:t>The UE shall:</w:t>
        </w:r>
      </w:ins>
    </w:p>
    <w:p w14:paraId="661D9AB1" w14:textId="528ECCDE" w:rsidR="00144FE3" w:rsidRPr="00F43A82" w:rsidRDefault="00144FE3" w:rsidP="00144FE3">
      <w:pPr>
        <w:pStyle w:val="B1"/>
        <w:rPr>
          <w:ins w:id="388" w:author="OPPO" w:date="2023-04-07T15:02:00Z"/>
        </w:rPr>
      </w:pPr>
      <w:ins w:id="389" w:author="OPPO" w:date="2023-04-07T15:02:00Z">
        <w:r w:rsidRPr="00F43A82">
          <w:t>1&gt;</w:t>
        </w:r>
        <w:r w:rsidRPr="00F43A82">
          <w:tab/>
          <w:t xml:space="preserve">for each </w:t>
        </w:r>
      </w:ins>
      <w:ins w:id="390" w:author="OPPO" w:date="2023-04-07T15:03:00Z">
        <w:r w:rsidR="00B15C6D">
          <w:rPr>
            <w:i/>
          </w:rPr>
          <w:t xml:space="preserve">sacg-CandidateId </w:t>
        </w:r>
        <w:r w:rsidR="00B15C6D" w:rsidRPr="006B1F02">
          <w:t>include</w:t>
        </w:r>
      </w:ins>
      <w:ins w:id="391" w:author="OPPO" w:date="2023-04-07T15:04:00Z">
        <w:r w:rsidR="00B15C6D" w:rsidRPr="006B1F02">
          <w:t xml:space="preserve">d </w:t>
        </w:r>
      </w:ins>
      <w:ins w:id="392" w:author="OPPO" w:date="2023-04-07T15:03:00Z">
        <w:r w:rsidR="00B15C6D">
          <w:t xml:space="preserve">in the </w:t>
        </w:r>
        <w:r w:rsidR="00B15C6D">
          <w:rPr>
            <w:i/>
          </w:rPr>
          <w:t>sacg-CandidateToReleaseList</w:t>
        </w:r>
      </w:ins>
      <w:ins w:id="393" w:author="OPPO" w:date="2023-04-07T15:04:00Z">
        <w:r w:rsidR="00B1561E">
          <w:t xml:space="preserve"> t</w:t>
        </w:r>
      </w:ins>
      <w:ins w:id="394" w:author="OPPO" w:date="2023-04-07T15:02:00Z">
        <w:r w:rsidRPr="00F43A82">
          <w:t xml:space="preserve">hat is part of the current UE </w:t>
        </w:r>
      </w:ins>
      <w:ins w:id="395" w:author="OPPO" w:date="2023-04-07T15:04:00Z">
        <w:r w:rsidR="00B1561E">
          <w:t>SACG</w:t>
        </w:r>
      </w:ins>
      <w:ins w:id="396" w:author="OPPO" w:date="2023-04-07T15:05:00Z">
        <w:r w:rsidR="00B1561E">
          <w:t xml:space="preserve"> </w:t>
        </w:r>
      </w:ins>
      <w:ins w:id="397" w:author="OPPO" w:date="2023-04-07T15:08:00Z">
        <w:r w:rsidR="006D0E85">
          <w:t xml:space="preserve">candidate </w:t>
        </w:r>
      </w:ins>
      <w:ins w:id="398" w:author="OPPO" w:date="2023-04-07T15:05:00Z">
        <w:r w:rsidR="00B1561E">
          <w:t>configuraiton</w:t>
        </w:r>
      </w:ins>
      <w:ins w:id="399" w:author="OPPO" w:date="2023-04-07T15:02:00Z">
        <w:r w:rsidRPr="00F43A82">
          <w:t xml:space="preserve"> in </w:t>
        </w:r>
        <w:r w:rsidRPr="00F43A82">
          <w:rPr>
            <w:i/>
          </w:rPr>
          <w:t>Var</w:t>
        </w:r>
      </w:ins>
      <w:ins w:id="400" w:author="OPPO" w:date="2023-04-07T15:05:00Z">
        <w:r w:rsidR="00B1561E">
          <w:rPr>
            <w:i/>
          </w:rPr>
          <w:t>SACG-</w:t>
        </w:r>
      </w:ins>
      <w:ins w:id="401" w:author="OPPO" w:date="2023-04-07T15:02:00Z">
        <w:r w:rsidRPr="00F43A82">
          <w:rPr>
            <w:i/>
          </w:rPr>
          <w:t>config</w:t>
        </w:r>
        <w:r w:rsidRPr="00F43A82">
          <w:t>:</w:t>
        </w:r>
      </w:ins>
    </w:p>
    <w:p w14:paraId="4321EC1D" w14:textId="768F9CF1" w:rsidR="00144FE3" w:rsidRPr="00B833A9" w:rsidRDefault="00144FE3" w:rsidP="00B833A9">
      <w:pPr>
        <w:pStyle w:val="B2"/>
        <w:rPr>
          <w:ins w:id="402" w:author="OPPO" w:date="2023-04-07T15:02:00Z"/>
        </w:rPr>
      </w:pPr>
      <w:ins w:id="403" w:author="OPPO" w:date="2023-04-07T15:02:00Z">
        <w:r w:rsidRPr="00F43A82">
          <w:t>2&gt;</w:t>
        </w:r>
        <w:r w:rsidRPr="00F43A82">
          <w:tab/>
          <w:t xml:space="preserve">remove the entry with the matching </w:t>
        </w:r>
      </w:ins>
      <w:ins w:id="404" w:author="OPPO" w:date="2023-04-07T15:05:00Z">
        <w:r w:rsidR="00B44E26">
          <w:rPr>
            <w:i/>
          </w:rPr>
          <w:t>sacg-CandidateId</w:t>
        </w:r>
        <w:r w:rsidR="00B44E26" w:rsidRPr="00F43A82">
          <w:t xml:space="preserve"> </w:t>
        </w:r>
      </w:ins>
      <w:ins w:id="405" w:author="OPPO" w:date="2023-04-07T15:02:00Z">
        <w:r w:rsidRPr="00F43A82">
          <w:t xml:space="preserve">from the </w:t>
        </w:r>
      </w:ins>
      <w:ins w:id="406" w:author="OPPO" w:date="2023-04-07T15:06:00Z">
        <w:r w:rsidR="00B44E26" w:rsidRPr="00F43A82">
          <w:rPr>
            <w:i/>
          </w:rPr>
          <w:t>Var</w:t>
        </w:r>
        <w:r w:rsidR="00B44E26">
          <w:rPr>
            <w:i/>
          </w:rPr>
          <w:t>SACG-</w:t>
        </w:r>
        <w:r w:rsidR="00B44E26" w:rsidRPr="00F43A82">
          <w:rPr>
            <w:i/>
          </w:rPr>
          <w:t>config</w:t>
        </w:r>
      </w:ins>
      <w:ins w:id="407" w:author="OPPO" w:date="2023-04-07T15:07:00Z">
        <w:r w:rsidR="00B833A9">
          <w:t>;</w:t>
        </w:r>
      </w:ins>
    </w:p>
    <w:p w14:paraId="076BF8A5" w14:textId="6FD149E0" w:rsidR="00144FE3" w:rsidRPr="00F43A82" w:rsidRDefault="00144FE3" w:rsidP="00B833A9">
      <w:pPr>
        <w:pStyle w:val="5"/>
        <w:rPr>
          <w:ins w:id="408" w:author="OPPO" w:date="2023-04-07T15:02:00Z"/>
          <w:rFonts w:eastAsia="MS Mincho"/>
        </w:rPr>
      </w:pPr>
      <w:ins w:id="409" w:author="OPPO" w:date="2023-04-07T15:02:00Z">
        <w:r w:rsidRPr="00F43A82">
          <w:rPr>
            <w:rFonts w:eastAsia="MS Mincho"/>
          </w:rPr>
          <w:t>5.3.5.</w:t>
        </w:r>
      </w:ins>
      <w:ins w:id="410" w:author="OPPO" w:date="2023-04-07T15:07:00Z">
        <w:r w:rsidR="00B833A9">
          <w:rPr>
            <w:rFonts w:eastAsia="MS Mincho"/>
          </w:rPr>
          <w:t>x</w:t>
        </w:r>
      </w:ins>
      <w:ins w:id="411" w:author="OPPO" w:date="2023-04-07T15:02:00Z">
        <w:r w:rsidRPr="00F43A82">
          <w:rPr>
            <w:rFonts w:eastAsia="MS Mincho"/>
          </w:rPr>
          <w:t>.3</w:t>
        </w:r>
        <w:r w:rsidRPr="00F43A82">
          <w:rPr>
            <w:rFonts w:eastAsia="MS Mincho"/>
          </w:rPr>
          <w:tab/>
        </w:r>
      </w:ins>
      <w:ins w:id="412" w:author="OPPO" w:date="2023-04-07T15:07:00Z">
        <w:r w:rsidR="00B833A9">
          <w:rPr>
            <w:rFonts w:eastAsia="MS Mincho"/>
          </w:rPr>
          <w:t>SACG candidiate cell</w:t>
        </w:r>
      </w:ins>
      <w:ins w:id="413" w:author="OPPO" w:date="2023-04-07T15:02:00Z">
        <w:r w:rsidRPr="00F43A82">
          <w:rPr>
            <w:rFonts w:eastAsia="MS Mincho"/>
          </w:rPr>
          <w:t xml:space="preserve"> addition/modification</w:t>
        </w:r>
      </w:ins>
    </w:p>
    <w:p w14:paraId="3D67BE2F" w14:textId="77777777" w:rsidR="00FA26BA" w:rsidRPr="009072F3" w:rsidRDefault="00FA26BA" w:rsidP="00FA26BA">
      <w:pPr>
        <w:rPr>
          <w:ins w:id="414" w:author="OPPO" w:date="2023-04-07T15:09:00Z"/>
          <w:rFonts w:eastAsia="MS Mincho"/>
        </w:rPr>
      </w:pPr>
      <w:ins w:id="415" w:author="OPPO" w:date="2023-04-07T15:09:00Z">
        <w:r w:rsidRPr="009072F3">
          <w:t xml:space="preserve">For each </w:t>
        </w:r>
        <w:r w:rsidRPr="009072F3">
          <w:rPr>
            <w:i/>
          </w:rPr>
          <w:t>sacg-CandidateId</w:t>
        </w:r>
        <w:r w:rsidRPr="009072F3">
          <w:t xml:space="preserve"> received in the </w:t>
        </w:r>
        <w:r w:rsidRPr="009072F3">
          <w:rPr>
            <w:i/>
          </w:rPr>
          <w:t>sacg-CandidateToAddModList</w:t>
        </w:r>
        <w:r w:rsidRPr="009072F3">
          <w:t xml:space="preserve"> IE the UE shall:</w:t>
        </w:r>
      </w:ins>
    </w:p>
    <w:p w14:paraId="4FF7DF73" w14:textId="1E38B1C8" w:rsidR="00FA26BA" w:rsidRPr="009072F3" w:rsidRDefault="00FA26BA" w:rsidP="00FA26BA">
      <w:pPr>
        <w:ind w:left="568" w:hanging="284"/>
        <w:rPr>
          <w:ins w:id="416" w:author="OPPO" w:date="2023-04-07T15:09:00Z"/>
        </w:rPr>
      </w:pPr>
      <w:ins w:id="417" w:author="OPPO" w:date="2023-04-07T15:09:00Z">
        <w:r w:rsidRPr="009072F3">
          <w:t>1&gt;</w:t>
        </w:r>
        <w:r w:rsidRPr="009072F3">
          <w:tab/>
          <w:t>if an entry with the matchin</w:t>
        </w:r>
      </w:ins>
      <w:ins w:id="418" w:author="OPPO" w:date="2023-04-07T15:10:00Z">
        <w:r w:rsidR="00885A68">
          <w:t>g</w:t>
        </w:r>
      </w:ins>
      <w:ins w:id="419" w:author="OPPO" w:date="2023-04-07T15:09:00Z">
        <w:r w:rsidRPr="009072F3">
          <w:rPr>
            <w:i/>
          </w:rPr>
          <w:t xml:space="preserve"> sacg-CandidateId</w:t>
        </w:r>
        <w:r w:rsidRPr="009072F3">
          <w:t xml:space="preserve"> exists in the </w:t>
        </w:r>
        <w:r w:rsidRPr="009072F3">
          <w:rPr>
            <w:i/>
          </w:rPr>
          <w:t>sacg-CandidateToAddModList</w:t>
        </w:r>
        <w:r w:rsidRPr="009072F3">
          <w:t xml:space="preserve"> within the </w:t>
        </w:r>
        <w:r w:rsidRPr="009072F3">
          <w:rPr>
            <w:i/>
          </w:rPr>
          <w:t>VarSACG-Config</w:t>
        </w:r>
        <w:r w:rsidRPr="009072F3">
          <w:t>:</w:t>
        </w:r>
      </w:ins>
    </w:p>
    <w:p w14:paraId="73441877" w14:textId="1BB7547B" w:rsidR="00FA26BA" w:rsidRPr="009072F3" w:rsidRDefault="00FA26BA" w:rsidP="00FA26BA">
      <w:pPr>
        <w:ind w:left="851" w:hanging="284"/>
        <w:rPr>
          <w:ins w:id="420" w:author="OPPO" w:date="2023-04-07T15:09:00Z"/>
        </w:rPr>
      </w:pPr>
      <w:ins w:id="421" w:author="OPPO" w:date="2023-04-07T15:09:00Z">
        <w:r w:rsidRPr="009072F3">
          <w:t>2&gt;</w:t>
        </w:r>
        <w:r w:rsidRPr="009072F3">
          <w:tab/>
          <w:t xml:space="preserve">if the entry in </w:t>
        </w:r>
        <w:r w:rsidRPr="009072F3">
          <w:rPr>
            <w:i/>
          </w:rPr>
          <w:t>sacg-CandidateToAddModList</w:t>
        </w:r>
        <w:r w:rsidRPr="009072F3">
          <w:t xml:space="preserve"> includes </w:t>
        </w:r>
      </w:ins>
      <w:ins w:id="422" w:author="OPPO" w:date="2023-04-07T15:11:00Z">
        <w:r w:rsidR="0038089C" w:rsidRPr="009072F3">
          <w:t>a</w:t>
        </w:r>
      </w:ins>
      <w:ins w:id="423" w:author="OPPO" w:date="2023-04-07T15:15:00Z">
        <w:r w:rsidR="00561AAE" w:rsidRPr="00561AAE">
          <w:rPr>
            <w:i/>
          </w:rPr>
          <w:t xml:space="preserve"> sacg-condExecutionCond</w:t>
        </w:r>
        <w:r w:rsidR="00561AAE" w:rsidRPr="00561AAE">
          <w:t xml:space="preserve"> </w:t>
        </w:r>
      </w:ins>
      <w:ins w:id="424" w:author="OPPO" w:date="2023-04-07T15:09:00Z">
        <w:r w:rsidRPr="009072F3">
          <w:rPr>
            <w:iCs/>
          </w:rPr>
          <w:t xml:space="preserve">or </w:t>
        </w:r>
      </w:ins>
      <w:ins w:id="425" w:author="OPPO" w:date="2023-04-07T15:15:00Z">
        <w:r w:rsidR="00561AAE" w:rsidRPr="00561AAE">
          <w:rPr>
            <w:i/>
            <w:iCs/>
          </w:rPr>
          <w:t>sa</w:t>
        </w:r>
      </w:ins>
      <w:ins w:id="426" w:author="OPPO" w:date="2023-04-07T15:16:00Z">
        <w:r w:rsidR="00561AAE" w:rsidRPr="00561AAE">
          <w:rPr>
            <w:i/>
            <w:iCs/>
          </w:rPr>
          <w:t>cg-</w:t>
        </w:r>
      </w:ins>
      <w:ins w:id="427" w:author="OPPO" w:date="2023-04-07T15:09:00Z">
        <w:r w:rsidRPr="00561AAE">
          <w:rPr>
            <w:i/>
            <w:iCs/>
          </w:rPr>
          <w:t>c</w:t>
        </w:r>
        <w:r w:rsidRPr="009072F3">
          <w:rPr>
            <w:i/>
            <w:iCs/>
          </w:rPr>
          <w:t>ondExecutionCondSCG</w:t>
        </w:r>
        <w:r w:rsidRPr="009072F3">
          <w:rPr>
            <w:iCs/>
          </w:rPr>
          <w:t xml:space="preserve"> or </w:t>
        </w:r>
      </w:ins>
      <w:ins w:id="428" w:author="OPPO" w:date="2023-04-07T15:16:00Z">
        <w:r w:rsidR="00561AAE" w:rsidRPr="00561AAE">
          <w:rPr>
            <w:i/>
            <w:iCs/>
          </w:rPr>
          <w:t>sacg-</w:t>
        </w:r>
      </w:ins>
      <w:ins w:id="429" w:author="OPPO" w:date="2023-04-07T15:09:00Z">
        <w:r w:rsidRPr="009072F3">
          <w:rPr>
            <w:i/>
            <w:iCs/>
          </w:rPr>
          <w:t>condExecutionCondCPC</w:t>
        </w:r>
        <w:r w:rsidRPr="009072F3">
          <w:t>;</w:t>
        </w:r>
      </w:ins>
    </w:p>
    <w:p w14:paraId="166B7755" w14:textId="48B01361" w:rsidR="00FA26BA" w:rsidRPr="009072F3" w:rsidRDefault="00FA26BA" w:rsidP="00FA26BA">
      <w:pPr>
        <w:ind w:left="1135" w:hanging="284"/>
        <w:rPr>
          <w:ins w:id="430" w:author="OPPO" w:date="2023-04-07T15:09:00Z"/>
        </w:rPr>
      </w:pPr>
      <w:ins w:id="431" w:author="OPPO" w:date="2023-04-07T15:09:00Z">
        <w:r w:rsidRPr="009072F3">
          <w:lastRenderedPageBreak/>
          <w:t>3&gt;</w:t>
        </w:r>
        <w:r w:rsidRPr="009072F3">
          <w:tab/>
          <w:t xml:space="preserve">replace </w:t>
        </w:r>
      </w:ins>
      <w:ins w:id="432" w:author="OPPO" w:date="2023-04-07T15:16:00Z">
        <w:r w:rsidR="00561AAE" w:rsidRPr="00FA5616">
          <w:rPr>
            <w:i/>
          </w:rPr>
          <w:t>sacg-condExecutionCond</w:t>
        </w:r>
        <w:r w:rsidR="00561AAE" w:rsidRPr="00561AAE">
          <w:t xml:space="preserve"> </w:t>
        </w:r>
        <w:r w:rsidR="00561AAE" w:rsidRPr="009072F3">
          <w:rPr>
            <w:iCs/>
          </w:rPr>
          <w:t xml:space="preserve">or </w:t>
        </w:r>
        <w:r w:rsidR="00561AAE" w:rsidRPr="00FA5616">
          <w:rPr>
            <w:i/>
            <w:iCs/>
          </w:rPr>
          <w:t>sacg-</w:t>
        </w:r>
        <w:r w:rsidR="00561AAE" w:rsidRPr="00561AAE">
          <w:rPr>
            <w:i/>
            <w:iCs/>
          </w:rPr>
          <w:t>c</w:t>
        </w:r>
        <w:r w:rsidR="00561AAE" w:rsidRPr="009072F3">
          <w:rPr>
            <w:i/>
            <w:iCs/>
          </w:rPr>
          <w:t>ondExecutionCondSCG</w:t>
        </w:r>
        <w:r w:rsidR="00561AAE" w:rsidRPr="009072F3">
          <w:rPr>
            <w:iCs/>
          </w:rPr>
          <w:t xml:space="preserve"> or </w:t>
        </w:r>
        <w:r w:rsidR="00561AAE" w:rsidRPr="00FA5616">
          <w:rPr>
            <w:i/>
            <w:iCs/>
          </w:rPr>
          <w:t>sacg-</w:t>
        </w:r>
        <w:r w:rsidR="00561AAE" w:rsidRPr="009072F3">
          <w:rPr>
            <w:i/>
            <w:iCs/>
          </w:rPr>
          <w:t>condExecutionCondCPC</w:t>
        </w:r>
      </w:ins>
      <w:ins w:id="433" w:author="OPPO" w:date="2023-04-07T15:09:00Z">
        <w:r w:rsidRPr="009072F3">
          <w:t xml:space="preserve"> within the </w:t>
        </w:r>
        <w:r w:rsidRPr="009072F3">
          <w:rPr>
            <w:i/>
          </w:rPr>
          <w:t>VarSACG-Config</w:t>
        </w:r>
        <w:r w:rsidRPr="009072F3">
          <w:t xml:space="preserve"> with the value received for this </w:t>
        </w:r>
        <w:r w:rsidRPr="009072F3">
          <w:rPr>
            <w:i/>
          </w:rPr>
          <w:t>sacg-CandidateId</w:t>
        </w:r>
        <w:r w:rsidRPr="009072F3">
          <w:t>;</w:t>
        </w:r>
      </w:ins>
    </w:p>
    <w:p w14:paraId="33CDB326" w14:textId="0A45EE1E" w:rsidR="00FA26BA" w:rsidRPr="009072F3" w:rsidRDefault="00FA26BA" w:rsidP="00FA26BA">
      <w:pPr>
        <w:ind w:left="851" w:hanging="284"/>
        <w:rPr>
          <w:ins w:id="434" w:author="OPPO" w:date="2023-04-07T15:09:00Z"/>
        </w:rPr>
      </w:pPr>
      <w:ins w:id="435" w:author="OPPO" w:date="2023-04-07T15:09:00Z">
        <w:r w:rsidRPr="009072F3">
          <w:t>2&gt;</w:t>
        </w:r>
        <w:r w:rsidRPr="009072F3">
          <w:tab/>
          <w:t xml:space="preserve">if the entry in </w:t>
        </w:r>
        <w:r w:rsidRPr="009072F3">
          <w:rPr>
            <w:i/>
          </w:rPr>
          <w:t>sacg-CandidateToAddModList</w:t>
        </w:r>
        <w:r w:rsidRPr="009072F3">
          <w:t xml:space="preserve"> includes an </w:t>
        </w:r>
        <w:r w:rsidRPr="009072F3">
          <w:rPr>
            <w:i/>
          </w:rPr>
          <w:t>sacg-Confi</w:t>
        </w:r>
      </w:ins>
      <w:ins w:id="436" w:author="OPPO" w:date="2023-04-07T16:22:00Z">
        <w:r w:rsidR="00254B1B">
          <w:rPr>
            <w:i/>
          </w:rPr>
          <w:t>g</w:t>
        </w:r>
      </w:ins>
      <w:ins w:id="437" w:author="OPPO" w:date="2023-04-07T15:09:00Z">
        <w:r w:rsidRPr="009072F3">
          <w:t>;</w:t>
        </w:r>
      </w:ins>
    </w:p>
    <w:p w14:paraId="755E8647" w14:textId="77777777" w:rsidR="00FA26BA" w:rsidRPr="009072F3" w:rsidRDefault="00FA26BA" w:rsidP="00FA26BA">
      <w:pPr>
        <w:ind w:left="1135" w:hanging="284"/>
        <w:rPr>
          <w:ins w:id="438" w:author="OPPO" w:date="2023-04-07T15:09:00Z"/>
        </w:rPr>
      </w:pPr>
      <w:ins w:id="439" w:author="OPPO" w:date="2023-04-07T15:09:00Z">
        <w:r w:rsidRPr="009072F3">
          <w:t>3&gt;</w:t>
        </w:r>
        <w:r w:rsidRPr="009072F3">
          <w:tab/>
          <w:t xml:space="preserve">replace </w:t>
        </w:r>
        <w:r w:rsidRPr="009072F3">
          <w:rPr>
            <w:i/>
          </w:rPr>
          <w:t>sacg-Config</w:t>
        </w:r>
        <w:r w:rsidRPr="009072F3">
          <w:t xml:space="preserve"> within the </w:t>
        </w:r>
        <w:r w:rsidRPr="009072F3">
          <w:rPr>
            <w:i/>
          </w:rPr>
          <w:t>VarSACG-Config</w:t>
        </w:r>
        <w:r w:rsidRPr="009072F3">
          <w:t xml:space="preserve"> with the value received for this </w:t>
        </w:r>
        <w:r w:rsidRPr="009072F3">
          <w:rPr>
            <w:i/>
          </w:rPr>
          <w:t>condReconfigId</w:t>
        </w:r>
        <w:r w:rsidRPr="009072F3">
          <w:t>;</w:t>
        </w:r>
      </w:ins>
    </w:p>
    <w:p w14:paraId="46524AF4" w14:textId="77777777" w:rsidR="00FA26BA" w:rsidRPr="009072F3" w:rsidRDefault="00FA26BA" w:rsidP="00FA26BA">
      <w:pPr>
        <w:ind w:left="568" w:hanging="284"/>
        <w:rPr>
          <w:ins w:id="440" w:author="OPPO" w:date="2023-04-07T15:09:00Z"/>
        </w:rPr>
      </w:pPr>
      <w:ins w:id="441" w:author="OPPO" w:date="2023-04-07T15:09:00Z">
        <w:r w:rsidRPr="009072F3">
          <w:t>1&gt;</w:t>
        </w:r>
        <w:r w:rsidRPr="009072F3">
          <w:tab/>
          <w:t>else:</w:t>
        </w:r>
      </w:ins>
    </w:p>
    <w:p w14:paraId="5E12418A" w14:textId="77777777" w:rsidR="00FA26BA" w:rsidRPr="009072F3" w:rsidRDefault="00FA26BA" w:rsidP="00FA26BA">
      <w:pPr>
        <w:ind w:left="851" w:hanging="284"/>
        <w:rPr>
          <w:ins w:id="442" w:author="OPPO" w:date="2023-04-07T15:09:00Z"/>
        </w:rPr>
      </w:pPr>
      <w:ins w:id="443" w:author="OPPO" w:date="2023-04-07T15:09:00Z">
        <w:r w:rsidRPr="009072F3">
          <w:t>2&gt;</w:t>
        </w:r>
        <w:r w:rsidRPr="009072F3">
          <w:tab/>
          <w:t xml:space="preserve">add a new entry for this </w:t>
        </w:r>
        <w:r w:rsidRPr="009072F3">
          <w:rPr>
            <w:i/>
          </w:rPr>
          <w:t>sacg-CandidateId</w:t>
        </w:r>
        <w:r w:rsidRPr="009072F3">
          <w:t xml:space="preserve"> within the </w:t>
        </w:r>
        <w:r w:rsidRPr="009072F3">
          <w:rPr>
            <w:i/>
          </w:rPr>
          <w:t>VarSACG-Config</w:t>
        </w:r>
        <w:r w:rsidRPr="009072F3">
          <w:t>;</w:t>
        </w:r>
      </w:ins>
    </w:p>
    <w:p w14:paraId="7D692F3C" w14:textId="405608B4" w:rsidR="00FA26BA" w:rsidRPr="009072F3" w:rsidRDefault="00FA26BA" w:rsidP="00FA26BA">
      <w:pPr>
        <w:ind w:left="568" w:hanging="284"/>
        <w:rPr>
          <w:ins w:id="444" w:author="OPPO" w:date="2023-04-07T15:09:00Z"/>
          <w:rFonts w:eastAsia="等线"/>
          <w:color w:val="000000"/>
        </w:rPr>
      </w:pPr>
      <w:ins w:id="445" w:author="OPPO" w:date="2023-04-07T15:09:00Z">
        <w:r w:rsidRPr="009072F3">
          <w:t>1&gt;</w:t>
        </w:r>
        <w:r w:rsidRPr="009072F3">
          <w:tab/>
          <w:t>perform SACG evaluation as specified in 5.3.5.x.</w:t>
        </w:r>
      </w:ins>
      <w:ins w:id="446" w:author="OPPO" w:date="2023-04-07T16:22:00Z">
        <w:r w:rsidR="00254B1B">
          <w:t>6</w:t>
        </w:r>
      </w:ins>
      <w:ins w:id="447" w:author="OPPO" w:date="2023-04-07T15:09:00Z">
        <w:r w:rsidRPr="009072F3">
          <w:t>;</w:t>
        </w:r>
      </w:ins>
    </w:p>
    <w:p w14:paraId="048B6CD0" w14:textId="77777777" w:rsidR="00E14D19" w:rsidRPr="00FA26BA" w:rsidRDefault="00E14D19" w:rsidP="00E14D19">
      <w:pPr>
        <w:pStyle w:val="NO"/>
        <w:ind w:left="644" w:firstLine="0"/>
        <w:rPr>
          <w:ins w:id="448" w:author="OPPO" w:date="2023-04-07T14:39:00Z"/>
        </w:rPr>
      </w:pPr>
    </w:p>
    <w:p w14:paraId="73DA13D8" w14:textId="15987D12" w:rsidR="00E14D19" w:rsidRDefault="00E14D19" w:rsidP="00E14D19">
      <w:pPr>
        <w:pStyle w:val="5"/>
        <w:rPr>
          <w:ins w:id="449" w:author="OPPO" w:date="2023-04-07T14:39:00Z"/>
          <w:rFonts w:eastAsia="MS Mincho"/>
        </w:rPr>
      </w:pPr>
      <w:ins w:id="450" w:author="OPPO" w:date="2023-04-07T14:39:00Z">
        <w:r>
          <w:rPr>
            <w:rFonts w:eastAsia="MS Mincho"/>
          </w:rPr>
          <w:t>5.3.5.x.</w:t>
        </w:r>
      </w:ins>
      <w:ins w:id="451" w:author="OPPO" w:date="2023-04-07T15:21:00Z">
        <w:r w:rsidR="00A16661">
          <w:rPr>
            <w:rFonts w:eastAsia="MS Mincho"/>
          </w:rPr>
          <w:t>4</w:t>
        </w:r>
      </w:ins>
      <w:ins w:id="452" w:author="OPPO" w:date="2023-04-07T14:39:00Z">
        <w:r>
          <w:rPr>
            <w:rFonts w:eastAsia="MS Mincho"/>
          </w:rPr>
          <w:tab/>
          <w:t>SACG reference configuration</w:t>
        </w:r>
      </w:ins>
    </w:p>
    <w:p w14:paraId="10382CB9" w14:textId="4A9B28A5" w:rsidR="00E14D19" w:rsidRDefault="00E14D19" w:rsidP="00E14D19">
      <w:pPr>
        <w:rPr>
          <w:ins w:id="453" w:author="OPPO" w:date="2023-04-07T14:39:00Z"/>
        </w:rPr>
      </w:pPr>
      <w:ins w:id="454" w:author="OPPO" w:date="2023-04-07T14:39:00Z">
        <w:r>
          <w:t>The UE shall:</w:t>
        </w:r>
      </w:ins>
    </w:p>
    <w:p w14:paraId="5618745F" w14:textId="08512BD3" w:rsidR="00E14D19" w:rsidRDefault="00E14D19" w:rsidP="00E14D19">
      <w:pPr>
        <w:pStyle w:val="B1"/>
        <w:numPr>
          <w:ilvl w:val="0"/>
          <w:numId w:val="41"/>
        </w:numPr>
        <w:spacing w:line="259" w:lineRule="auto"/>
        <w:rPr>
          <w:ins w:id="455" w:author="OPPO" w:date="2023-04-07T14:39:00Z"/>
        </w:rPr>
      </w:pPr>
      <w:ins w:id="456" w:author="OPPO" w:date="2023-04-07T14:39:00Z">
        <w:r>
          <w:t xml:space="preserve">if </w:t>
        </w:r>
        <w:r>
          <w:rPr>
            <w:i/>
          </w:rPr>
          <w:t>sacg-ReferenceConfiguration</w:t>
        </w:r>
        <w:r>
          <w:rPr>
            <w:iCs/>
          </w:rPr>
          <w:t xml:space="preserve"> is set to setup</w:t>
        </w:r>
        <w:r>
          <w:t>:</w:t>
        </w:r>
      </w:ins>
    </w:p>
    <w:p w14:paraId="03353F13" w14:textId="15795F8D" w:rsidR="00E14D19" w:rsidRDefault="00E14D19" w:rsidP="00E14D19">
      <w:pPr>
        <w:pStyle w:val="B2"/>
        <w:rPr>
          <w:ins w:id="457" w:author="OPPO" w:date="2023-04-07T14:39:00Z"/>
        </w:rPr>
      </w:pPr>
      <w:ins w:id="458" w:author="OPPO" w:date="2023-04-07T14:39:00Z">
        <w:r>
          <w:t>2&gt;</w:t>
        </w:r>
        <w:r>
          <w:tab/>
          <w:t>re</w:t>
        </w:r>
      </w:ins>
      <w:ins w:id="459" w:author="OPPO" w:date="2023-04-07T15:24:00Z">
        <w:r w:rsidR="00A32602">
          <w:t>place</w:t>
        </w:r>
      </w:ins>
      <w:ins w:id="460" w:author="OPPO" w:date="2023-04-07T14:39:00Z">
        <w:r>
          <w:t xml:space="preserve"> </w:t>
        </w:r>
      </w:ins>
      <w:ins w:id="461" w:author="OPPO" w:date="2023-04-07T15:25:00Z">
        <w:r w:rsidR="00A32602">
          <w:t xml:space="preserve">the </w:t>
        </w:r>
      </w:ins>
      <w:ins w:id="462" w:author="OPPO" w:date="2023-04-07T14:39:00Z">
        <w:r>
          <w:rPr>
            <w:i/>
            <w:iCs/>
          </w:rPr>
          <w:t>sacg-ReferenceConfiguration</w:t>
        </w:r>
        <w:r>
          <w:t xml:space="preserve"> </w:t>
        </w:r>
      </w:ins>
      <w:ins w:id="463" w:author="OPPO" w:date="2023-04-07T15:24:00Z">
        <w:r w:rsidR="00A32602">
          <w:t>within the</w:t>
        </w:r>
      </w:ins>
      <w:ins w:id="464" w:author="OPPO" w:date="2023-04-07T14:39:00Z">
        <w:r>
          <w:t xml:space="preserve"> </w:t>
        </w:r>
        <w:r>
          <w:rPr>
            <w:i/>
            <w:iCs/>
          </w:rPr>
          <w:t>VarSACG-Config</w:t>
        </w:r>
      </w:ins>
      <w:ins w:id="465" w:author="OPPO" w:date="2023-04-07T15:25:00Z">
        <w:r w:rsidR="00A32602">
          <w:rPr>
            <w:i/>
            <w:iCs/>
          </w:rPr>
          <w:t xml:space="preserve"> </w:t>
        </w:r>
        <w:r w:rsidR="00A32602" w:rsidRPr="00A32602">
          <w:rPr>
            <w:iCs/>
          </w:rPr>
          <w:t>with received</w:t>
        </w:r>
        <w:r w:rsidR="00A32602">
          <w:rPr>
            <w:i/>
            <w:iCs/>
          </w:rPr>
          <w:t xml:space="preserve"> </w:t>
        </w:r>
        <w:r w:rsidR="00A32602">
          <w:rPr>
            <w:i/>
          </w:rPr>
          <w:t>sacg-ReferenceConfiguration</w:t>
        </w:r>
      </w:ins>
      <w:ins w:id="466" w:author="OPPO" w:date="2023-04-07T14:39:00Z">
        <w:r>
          <w:t xml:space="preserve">, if stored; </w:t>
        </w:r>
      </w:ins>
    </w:p>
    <w:p w14:paraId="152DDEA8" w14:textId="77777777" w:rsidR="00E14D19" w:rsidRDefault="00E14D19" w:rsidP="00E14D19">
      <w:pPr>
        <w:pStyle w:val="B1"/>
        <w:numPr>
          <w:ilvl w:val="0"/>
          <w:numId w:val="42"/>
        </w:numPr>
        <w:spacing w:line="259" w:lineRule="auto"/>
        <w:rPr>
          <w:ins w:id="467" w:author="OPPO" w:date="2023-04-07T14:39:00Z"/>
        </w:rPr>
      </w:pPr>
      <w:ins w:id="468" w:author="OPPO" w:date="2023-04-07T14:39:00Z">
        <w:r>
          <w:t>else:</w:t>
        </w:r>
      </w:ins>
    </w:p>
    <w:p w14:paraId="1BC38323" w14:textId="42356A8F" w:rsidR="00E14D19" w:rsidRDefault="005817BB" w:rsidP="005817BB">
      <w:pPr>
        <w:pStyle w:val="B2"/>
        <w:rPr>
          <w:ins w:id="469" w:author="OPPO" w:date="2023-04-07T17:17:00Z"/>
        </w:rPr>
      </w:pPr>
      <w:ins w:id="470" w:author="OPPO" w:date="2023-04-07T17:18:00Z">
        <w:r>
          <w:t>2</w:t>
        </w:r>
      </w:ins>
      <w:ins w:id="471" w:author="OPPO" w:date="2023-04-07T17:19:00Z">
        <w:r>
          <w:t xml:space="preserve">&gt; </w:t>
        </w:r>
      </w:ins>
      <w:ins w:id="472" w:author="OPPO" w:date="2023-04-07T14:39:00Z">
        <w:r w:rsidR="00E14D19">
          <w:t xml:space="preserve">remove </w:t>
        </w:r>
        <w:r w:rsidR="00E14D19">
          <w:rPr>
            <w:i/>
            <w:iCs/>
          </w:rPr>
          <w:t>sacg-ReferenceConfiguration</w:t>
        </w:r>
        <w:r w:rsidR="00E14D19">
          <w:t xml:space="preserve"> from </w:t>
        </w:r>
        <w:r w:rsidR="00E14D19">
          <w:rPr>
            <w:i/>
            <w:iCs/>
          </w:rPr>
          <w:t>VarSACG-Config</w:t>
        </w:r>
        <w:r w:rsidR="00E14D19">
          <w:t>;</w:t>
        </w:r>
      </w:ins>
    </w:p>
    <w:p w14:paraId="1811745D" w14:textId="673F16C8" w:rsidR="005817BB" w:rsidRPr="005817BB" w:rsidRDefault="005817BB" w:rsidP="005817BB">
      <w:pPr>
        <w:rPr>
          <w:ins w:id="473" w:author="OPPO" w:date="2023-04-07T14:39:00Z"/>
          <w:rFonts w:eastAsia="MS Mincho"/>
          <w:color w:val="FF0000"/>
        </w:rPr>
      </w:pPr>
      <w:ins w:id="474" w:author="OPPO" w:date="2023-04-07T17:17:00Z">
        <w:r w:rsidRPr="005817BB">
          <w:rPr>
            <w:rFonts w:eastAsia="MS Mincho"/>
            <w:color w:val="FF0000"/>
          </w:rPr>
          <w:t>Note: FFS on wherher to follow LTM on reference configuration.</w:t>
        </w:r>
      </w:ins>
    </w:p>
    <w:p w14:paraId="7B12FBF7" w14:textId="77777777" w:rsidR="00E14D19" w:rsidRDefault="00E14D19" w:rsidP="00E14D19">
      <w:pPr>
        <w:pStyle w:val="5"/>
        <w:rPr>
          <w:ins w:id="475" w:author="OPPO" w:date="2023-04-07T14:39:00Z"/>
          <w:rFonts w:eastAsia="MS Mincho"/>
        </w:rPr>
      </w:pPr>
      <w:ins w:id="476" w:author="OPPO" w:date="2023-04-07T14:39:00Z">
        <w:r>
          <w:rPr>
            <w:rFonts w:eastAsia="MS Mincho"/>
          </w:rPr>
          <w:t>5.3.5.x.5</w:t>
        </w:r>
        <w:r>
          <w:rPr>
            <w:rFonts w:eastAsia="MS Mincho"/>
          </w:rPr>
          <w:tab/>
          <w:t>Generation of UE SACG configuration</w:t>
        </w:r>
      </w:ins>
    </w:p>
    <w:p w14:paraId="4ACC5F29" w14:textId="77777777" w:rsidR="004A1AB3" w:rsidRDefault="004A1AB3" w:rsidP="00FE067E">
      <w:pPr>
        <w:rPr>
          <w:ins w:id="477" w:author="OPPO" w:date="2023-04-07T14:56:00Z"/>
          <w:rFonts w:eastAsia="MS Mincho"/>
        </w:rPr>
      </w:pPr>
    </w:p>
    <w:p w14:paraId="0F1610FC" w14:textId="037404A5" w:rsidR="004A1AB3" w:rsidRPr="005817BB" w:rsidRDefault="00FE067E" w:rsidP="004A1AB3">
      <w:pPr>
        <w:rPr>
          <w:ins w:id="478" w:author="OPPO" w:date="2023-04-07T15:29:00Z"/>
          <w:rFonts w:eastAsia="MS Mincho"/>
          <w:color w:val="FF0000"/>
        </w:rPr>
      </w:pPr>
      <w:ins w:id="479" w:author="OPPO" w:date="2023-04-07T15:22:00Z">
        <w:r w:rsidRPr="005817BB">
          <w:rPr>
            <w:rFonts w:eastAsia="MS Mincho"/>
            <w:color w:val="FF0000"/>
          </w:rPr>
          <w:t xml:space="preserve">Note: </w:t>
        </w:r>
      </w:ins>
      <w:ins w:id="480" w:author="OPPO" w:date="2023-04-07T14:56:00Z">
        <w:r w:rsidR="004A1AB3" w:rsidRPr="005817BB">
          <w:rPr>
            <w:rFonts w:eastAsia="MS Mincho"/>
            <w:color w:val="FF0000"/>
          </w:rPr>
          <w:t>FFS</w:t>
        </w:r>
      </w:ins>
      <w:ins w:id="481" w:author="OPPO" w:date="2023-04-07T15:22:00Z">
        <w:r w:rsidRPr="005817BB">
          <w:rPr>
            <w:rFonts w:eastAsia="MS Mincho"/>
            <w:color w:val="FF0000"/>
          </w:rPr>
          <w:t xml:space="preserve"> whether to follow LTM on SACG configuration generation</w:t>
        </w:r>
      </w:ins>
      <w:ins w:id="482" w:author="OPPO" w:date="2023-04-07T15:25:00Z">
        <w:r w:rsidR="00DE5389" w:rsidRPr="005817BB">
          <w:rPr>
            <w:rFonts w:eastAsia="MS Mincho"/>
            <w:color w:val="FF0000"/>
          </w:rPr>
          <w:t>.</w:t>
        </w:r>
      </w:ins>
    </w:p>
    <w:p w14:paraId="2943F8DD" w14:textId="1A0705D3" w:rsidR="00197E86" w:rsidRPr="00F43A82" w:rsidRDefault="00197E86" w:rsidP="00413D61">
      <w:pPr>
        <w:pStyle w:val="5"/>
        <w:rPr>
          <w:ins w:id="483" w:author="OPPO" w:date="2023-04-07T15:30:00Z"/>
          <w:rFonts w:eastAsia="MS Mincho"/>
        </w:rPr>
      </w:pPr>
      <w:ins w:id="484" w:author="OPPO" w:date="2023-04-07T15:30:00Z">
        <w:r w:rsidRPr="00F43A82">
          <w:rPr>
            <w:rFonts w:eastAsia="MS Mincho"/>
          </w:rPr>
          <w:t>5.3.5.</w:t>
        </w:r>
        <w:r>
          <w:rPr>
            <w:rFonts w:eastAsia="MS Mincho"/>
          </w:rPr>
          <w:t>x</w:t>
        </w:r>
        <w:r w:rsidRPr="00F43A82">
          <w:rPr>
            <w:rFonts w:eastAsia="MS Mincho"/>
          </w:rPr>
          <w:t>.</w:t>
        </w:r>
      </w:ins>
      <w:ins w:id="485" w:author="OPPO" w:date="2023-04-07T15:31:00Z">
        <w:r>
          <w:rPr>
            <w:rFonts w:eastAsia="MS Mincho"/>
          </w:rPr>
          <w:t>6</w:t>
        </w:r>
      </w:ins>
      <w:ins w:id="486" w:author="OPPO" w:date="2023-04-07T15:30:00Z">
        <w:r w:rsidRPr="00F43A82">
          <w:rPr>
            <w:rFonts w:eastAsia="MS Mincho"/>
          </w:rPr>
          <w:tab/>
        </w:r>
      </w:ins>
      <w:ins w:id="487" w:author="OPPO" w:date="2023-04-07T15:33:00Z">
        <w:r w:rsidR="00A75CDA">
          <w:rPr>
            <w:rFonts w:eastAsia="MS Mincho"/>
          </w:rPr>
          <w:t>SACG candidate cell</w:t>
        </w:r>
      </w:ins>
      <w:ins w:id="488" w:author="OPPO" w:date="2023-04-07T15:30:00Z">
        <w:r w:rsidRPr="00F43A82">
          <w:rPr>
            <w:rFonts w:eastAsia="MS Mincho"/>
          </w:rPr>
          <w:t xml:space="preserve"> evaluation</w:t>
        </w:r>
      </w:ins>
    </w:p>
    <w:p w14:paraId="2FAEF8E6" w14:textId="77777777" w:rsidR="00197E86" w:rsidRPr="00F43A82" w:rsidRDefault="00197E86" w:rsidP="00197E86">
      <w:pPr>
        <w:rPr>
          <w:ins w:id="489" w:author="OPPO" w:date="2023-04-07T15:30:00Z"/>
        </w:rPr>
      </w:pPr>
      <w:ins w:id="490" w:author="OPPO" w:date="2023-04-07T15:30:00Z">
        <w:r w:rsidRPr="00F43A82">
          <w:t>The UE shall:</w:t>
        </w:r>
      </w:ins>
    </w:p>
    <w:p w14:paraId="668F5563" w14:textId="70560899" w:rsidR="00197E86" w:rsidRPr="00F43A82" w:rsidRDefault="00197E86" w:rsidP="00197E86">
      <w:pPr>
        <w:pStyle w:val="B1"/>
        <w:rPr>
          <w:ins w:id="491" w:author="OPPO" w:date="2023-04-07T15:30:00Z"/>
        </w:rPr>
      </w:pPr>
      <w:ins w:id="492" w:author="OPPO" w:date="2023-04-07T15:30:00Z">
        <w:r w:rsidRPr="00F43A82">
          <w:t>1&gt;</w:t>
        </w:r>
        <w:r w:rsidRPr="00F43A82">
          <w:tab/>
          <w:t xml:space="preserve">for each </w:t>
        </w:r>
      </w:ins>
      <w:ins w:id="493" w:author="OPPO" w:date="2023-04-07T15:31:00Z">
        <w:r w:rsidRPr="009072F3">
          <w:rPr>
            <w:i/>
          </w:rPr>
          <w:t>sacg-CandidateId</w:t>
        </w:r>
      </w:ins>
      <w:ins w:id="494" w:author="OPPO" w:date="2023-04-07T15:30:00Z">
        <w:r w:rsidRPr="00F43A82">
          <w:t xml:space="preserve"> within </w:t>
        </w:r>
        <w:r w:rsidRPr="00F43A82">
          <w:rPr>
            <w:lang w:eastAsia="zh-CN"/>
          </w:rPr>
          <w:t>the</w:t>
        </w:r>
        <w:r w:rsidRPr="00F43A82">
          <w:t xml:space="preserve"> </w:t>
        </w:r>
      </w:ins>
      <w:ins w:id="495" w:author="OPPO" w:date="2023-04-07T15:31:00Z">
        <w:r>
          <w:rPr>
            <w:i/>
            <w:iCs/>
          </w:rPr>
          <w:t>VarSACG-Config</w:t>
        </w:r>
      </w:ins>
      <w:ins w:id="496" w:author="OPPO" w:date="2023-04-07T15:30:00Z">
        <w:r w:rsidRPr="00F43A82">
          <w:t>:</w:t>
        </w:r>
      </w:ins>
    </w:p>
    <w:p w14:paraId="0AF88C70" w14:textId="34EA2D11" w:rsidR="00197E86" w:rsidRPr="00F43A82" w:rsidRDefault="00197E86" w:rsidP="00197E86">
      <w:pPr>
        <w:pStyle w:val="B2"/>
        <w:rPr>
          <w:ins w:id="497" w:author="OPPO" w:date="2023-04-07T15:30:00Z"/>
        </w:rPr>
      </w:pPr>
      <w:ins w:id="498" w:author="OPPO" w:date="2023-04-07T15:30:00Z">
        <w:r w:rsidRPr="00F43A82">
          <w:t>2&gt;</w:t>
        </w:r>
        <w:r w:rsidRPr="00F43A82">
          <w:tab/>
          <w:t xml:space="preserve">if the </w:t>
        </w:r>
        <w:r w:rsidRPr="00F43A82">
          <w:rPr>
            <w:i/>
          </w:rPr>
          <w:t>RRCReconfiguration</w:t>
        </w:r>
        <w:r w:rsidRPr="00F43A82">
          <w:t xml:space="preserve"> within </w:t>
        </w:r>
      </w:ins>
      <w:ins w:id="499" w:author="OPPO" w:date="2023-04-07T15:33:00Z">
        <w:r w:rsidR="00B327D9">
          <w:rPr>
            <w:i/>
          </w:rPr>
          <w:t>sacg</w:t>
        </w:r>
        <w:r w:rsidR="00A75CDA">
          <w:rPr>
            <w:i/>
          </w:rPr>
          <w:t>-</w:t>
        </w:r>
        <w:r w:rsidR="00B327D9">
          <w:rPr>
            <w:i/>
          </w:rPr>
          <w:t>C</w:t>
        </w:r>
      </w:ins>
      <w:ins w:id="500" w:author="OPPO" w:date="2023-04-07T15:30:00Z">
        <w:r w:rsidRPr="00F43A82">
          <w:rPr>
            <w:i/>
          </w:rPr>
          <w:t>onfig</w:t>
        </w:r>
        <w:r w:rsidRPr="00F43A82">
          <w:t xml:space="preserve"> includes the </w:t>
        </w:r>
        <w:r w:rsidRPr="00F43A82">
          <w:rPr>
            <w:i/>
          </w:rPr>
          <w:t>secondaryCellGroup</w:t>
        </w:r>
        <w:r w:rsidRPr="00F43A82">
          <w:t xml:space="preserve"> including the </w:t>
        </w:r>
        <w:r w:rsidRPr="00F43A82">
          <w:rPr>
            <w:i/>
          </w:rPr>
          <w:t>reconfigurationWithSync</w:t>
        </w:r>
        <w:r w:rsidRPr="00F43A82">
          <w:t>:</w:t>
        </w:r>
      </w:ins>
    </w:p>
    <w:p w14:paraId="7C305DA1" w14:textId="049D043D" w:rsidR="00197E86" w:rsidRPr="00F43A82" w:rsidRDefault="00197E86" w:rsidP="00197E86">
      <w:pPr>
        <w:pStyle w:val="B3"/>
        <w:rPr>
          <w:ins w:id="501" w:author="OPPO" w:date="2023-04-07T15:30:00Z"/>
        </w:rPr>
      </w:pPr>
      <w:ins w:id="502" w:author="OPPO" w:date="2023-04-07T15:30:00Z">
        <w:r w:rsidRPr="00F43A82">
          <w:t>3&gt;</w:t>
        </w:r>
        <w:r w:rsidRPr="00F43A82">
          <w:tab/>
          <w:t xml:space="preserve">consider the cell which has a physical cell identity matching the value indicated in the </w:t>
        </w:r>
        <w:r w:rsidRPr="00F43A82">
          <w:rPr>
            <w:i/>
          </w:rPr>
          <w:t>ServingCellConfigCommon</w:t>
        </w:r>
        <w:r w:rsidRPr="00F43A82">
          <w:t xml:space="preserve"> included in the </w:t>
        </w:r>
        <w:r w:rsidRPr="00F43A82">
          <w:rPr>
            <w:i/>
          </w:rPr>
          <w:t>reconfigurationWithSync</w:t>
        </w:r>
        <w:r w:rsidRPr="00F43A82">
          <w:t xml:space="preserve"> within the </w:t>
        </w:r>
        <w:r w:rsidRPr="00F43A82">
          <w:rPr>
            <w:i/>
          </w:rPr>
          <w:t>secondaryCellGroup</w:t>
        </w:r>
        <w:r w:rsidRPr="00F43A82">
          <w:t xml:space="preserve"> within the received </w:t>
        </w:r>
      </w:ins>
      <w:ins w:id="503" w:author="OPPO" w:date="2023-04-07T15:34:00Z">
        <w:r w:rsidR="00B327D9" w:rsidRPr="00413D61">
          <w:rPr>
            <w:i/>
          </w:rPr>
          <w:t>sacg-Config</w:t>
        </w:r>
        <w:r w:rsidR="00B327D9" w:rsidRPr="00F43A82">
          <w:t xml:space="preserve"> </w:t>
        </w:r>
      </w:ins>
      <w:ins w:id="504" w:author="OPPO" w:date="2023-04-07T15:30:00Z">
        <w:r w:rsidRPr="00F43A82">
          <w:t>to be applicable cell;</w:t>
        </w:r>
      </w:ins>
    </w:p>
    <w:p w14:paraId="6684EB7D" w14:textId="3451F8C7" w:rsidR="00197E86" w:rsidRPr="00F43A82" w:rsidRDefault="00197E86" w:rsidP="00197E86">
      <w:pPr>
        <w:pStyle w:val="B2"/>
        <w:rPr>
          <w:ins w:id="505" w:author="OPPO" w:date="2023-04-07T15:30:00Z"/>
        </w:rPr>
      </w:pPr>
      <w:ins w:id="506" w:author="OPPO" w:date="2023-04-07T15:30:00Z">
        <w:r w:rsidRPr="00F43A82">
          <w:lastRenderedPageBreak/>
          <w:t>2&gt;</w:t>
        </w:r>
        <w:r w:rsidRPr="00F43A82">
          <w:tab/>
          <w:t xml:space="preserve">if </w:t>
        </w:r>
      </w:ins>
      <w:ins w:id="507" w:author="OPPO" w:date="2023-04-07T15:34:00Z">
        <w:r w:rsidR="00B327D9">
          <w:t>sacg-</w:t>
        </w:r>
      </w:ins>
      <w:ins w:id="508" w:author="OPPO" w:date="2023-04-07T15:30:00Z">
        <w:r w:rsidRPr="00F43A82">
          <w:rPr>
            <w:i/>
          </w:rPr>
          <w:t>condExecutionCondSCG</w:t>
        </w:r>
        <w:r w:rsidRPr="00F43A82">
          <w:t xml:space="preserve"> is configured:</w:t>
        </w:r>
      </w:ins>
    </w:p>
    <w:p w14:paraId="144AF9F2" w14:textId="0CB4CBD3" w:rsidR="00197E86" w:rsidRPr="00F43A82" w:rsidRDefault="00197E86" w:rsidP="00197E86">
      <w:pPr>
        <w:pStyle w:val="B3"/>
        <w:rPr>
          <w:ins w:id="509" w:author="OPPO" w:date="2023-04-07T15:30:00Z"/>
        </w:rPr>
      </w:pPr>
      <w:ins w:id="510" w:author="OPPO" w:date="2023-04-07T15:30:00Z">
        <w:r w:rsidRPr="00F43A82">
          <w:t>3&gt;</w:t>
        </w:r>
        <w:r w:rsidRPr="00F43A82">
          <w:tab/>
          <w:t xml:space="preserve">in the remainder of the procedure, consider each </w:t>
        </w:r>
        <w:r w:rsidRPr="00F43A82">
          <w:rPr>
            <w:i/>
          </w:rPr>
          <w:t>measId</w:t>
        </w:r>
        <w:r w:rsidRPr="00F43A82">
          <w:t xml:space="preserve"> indicated in the</w:t>
        </w:r>
        <w:r w:rsidRPr="00AA69A2">
          <w:rPr>
            <w:i/>
          </w:rPr>
          <w:t xml:space="preserve"> </w:t>
        </w:r>
      </w:ins>
      <w:ins w:id="511" w:author="OPPO" w:date="2023-04-07T15:35:00Z">
        <w:r w:rsidR="00B96730" w:rsidRPr="00AA69A2">
          <w:rPr>
            <w:i/>
          </w:rPr>
          <w:t>sacg-</w:t>
        </w:r>
      </w:ins>
      <w:ins w:id="512" w:author="OPPO" w:date="2023-04-07T15:30:00Z">
        <w:r w:rsidRPr="00F43A82">
          <w:rPr>
            <w:i/>
          </w:rPr>
          <w:t>condExecutionCondSCG</w:t>
        </w:r>
        <w:r w:rsidRPr="00F43A82">
          <w:t xml:space="preserve"> as a </w:t>
        </w:r>
        <w:r w:rsidRPr="00F43A82">
          <w:rPr>
            <w:i/>
          </w:rPr>
          <w:t>measId</w:t>
        </w:r>
        <w:r w:rsidRPr="00F43A82">
          <w:t xml:space="preserve"> in the </w:t>
        </w:r>
        <w:r w:rsidRPr="00F43A82">
          <w:rPr>
            <w:i/>
          </w:rPr>
          <w:t>VarMeasConfig</w:t>
        </w:r>
        <w:r w:rsidRPr="00F43A82">
          <w:t xml:space="preserve"> associated with the SCG </w:t>
        </w:r>
        <w:r w:rsidRPr="00F43A82">
          <w:rPr>
            <w:i/>
          </w:rPr>
          <w:t>measConfig</w:t>
        </w:r>
        <w:r w:rsidRPr="00F43A82">
          <w:t>;</w:t>
        </w:r>
      </w:ins>
    </w:p>
    <w:p w14:paraId="1B638318" w14:textId="3425F355" w:rsidR="00197E86" w:rsidRPr="00F43A82" w:rsidRDefault="00197E86" w:rsidP="00197E86">
      <w:pPr>
        <w:pStyle w:val="B2"/>
        <w:rPr>
          <w:ins w:id="513" w:author="OPPO" w:date="2023-04-07T15:30:00Z"/>
        </w:rPr>
      </w:pPr>
      <w:ins w:id="514" w:author="OPPO" w:date="2023-04-07T15:30:00Z">
        <w:r w:rsidRPr="00F43A82">
          <w:t>2&gt;</w:t>
        </w:r>
        <w:r w:rsidRPr="00F43A82">
          <w:tab/>
          <w:t xml:space="preserve">if </w:t>
        </w:r>
      </w:ins>
      <w:ins w:id="515" w:author="OPPO" w:date="2023-04-07T15:34:00Z">
        <w:r w:rsidR="00B327D9">
          <w:t>sacg-</w:t>
        </w:r>
      </w:ins>
      <w:ins w:id="516" w:author="OPPO" w:date="2023-04-07T15:30:00Z">
        <w:r w:rsidRPr="00F43A82">
          <w:rPr>
            <w:i/>
          </w:rPr>
          <w:t>condExecutionCond</w:t>
        </w:r>
        <w:r w:rsidRPr="00F43A82">
          <w:t xml:space="preserve"> is configured:</w:t>
        </w:r>
      </w:ins>
    </w:p>
    <w:p w14:paraId="53A902D0" w14:textId="3EA7C0E0" w:rsidR="00197E86" w:rsidRPr="00AA6D92" w:rsidRDefault="00197E86" w:rsidP="00197E86">
      <w:pPr>
        <w:pStyle w:val="B3"/>
        <w:rPr>
          <w:ins w:id="517" w:author="OPPO" w:date="2023-04-07T15:30:00Z"/>
        </w:rPr>
      </w:pPr>
      <w:ins w:id="518" w:author="OPPO" w:date="2023-04-07T15:30:00Z">
        <w:r w:rsidRPr="00AA6D92">
          <w:t>3&gt;</w:t>
        </w:r>
        <w:r w:rsidRPr="00AA6D92">
          <w:tab/>
          <w:t xml:space="preserve">if it is configured via SRB3 or configured within </w:t>
        </w:r>
        <w:r w:rsidRPr="00AA6D92">
          <w:rPr>
            <w:i/>
          </w:rPr>
          <w:t>nr-SCG</w:t>
        </w:r>
        <w:r w:rsidRPr="00AA6D92">
          <w:t xml:space="preserve"> via SRB1:</w:t>
        </w:r>
      </w:ins>
    </w:p>
    <w:p w14:paraId="15DDD043" w14:textId="0B7F9F2D" w:rsidR="00197E86" w:rsidRPr="00F43A82" w:rsidRDefault="00197E86" w:rsidP="00197E86">
      <w:pPr>
        <w:pStyle w:val="B4"/>
        <w:rPr>
          <w:ins w:id="519" w:author="OPPO" w:date="2023-04-07T15:30:00Z"/>
        </w:rPr>
      </w:pPr>
      <w:ins w:id="520" w:author="OPPO" w:date="2023-04-07T15:30:00Z">
        <w:r w:rsidRPr="00AA6D92">
          <w:t>4&gt;</w:t>
        </w:r>
        <w:r w:rsidRPr="00AA6D92">
          <w:tab/>
          <w:t xml:space="preserve">in the remainder of the procedure, consider each </w:t>
        </w:r>
        <w:r w:rsidRPr="00AA6D92">
          <w:rPr>
            <w:i/>
          </w:rPr>
          <w:t>measId</w:t>
        </w:r>
        <w:r w:rsidRPr="00AA6D92">
          <w:t xml:space="preserve"> indicated in the </w:t>
        </w:r>
      </w:ins>
      <w:ins w:id="521" w:author="OPPO" w:date="2023-04-07T15:36:00Z">
        <w:r w:rsidR="00B96730" w:rsidRPr="00AA69A2">
          <w:rPr>
            <w:i/>
          </w:rPr>
          <w:t>sacg</w:t>
        </w:r>
        <w:r w:rsidR="00B96730">
          <w:t>-</w:t>
        </w:r>
      </w:ins>
      <w:ins w:id="522" w:author="OPPO" w:date="2023-04-07T15:30:00Z">
        <w:r w:rsidRPr="00AA6D92">
          <w:rPr>
            <w:i/>
          </w:rPr>
          <w:t>condExecutionCond</w:t>
        </w:r>
        <w:r w:rsidRPr="00AA6D92">
          <w:t xml:space="preserve"> as a </w:t>
        </w:r>
        <w:r w:rsidRPr="00AA6D92">
          <w:rPr>
            <w:i/>
            <w:iCs/>
          </w:rPr>
          <w:t>measId</w:t>
        </w:r>
        <w:r w:rsidRPr="00AA6D92">
          <w:t xml:space="preserve"> in the </w:t>
        </w:r>
        <w:r w:rsidRPr="00AA6D92">
          <w:rPr>
            <w:i/>
          </w:rPr>
          <w:t>VarMeasConfig</w:t>
        </w:r>
        <w:r w:rsidRPr="00AA6D92">
          <w:t xml:space="preserve"> associated with the SCG </w:t>
        </w:r>
        <w:r w:rsidRPr="00AA6D92">
          <w:rPr>
            <w:i/>
          </w:rPr>
          <w:t>measConfig</w:t>
        </w:r>
        <w:r w:rsidRPr="00AA6D92">
          <w:t>;</w:t>
        </w:r>
      </w:ins>
    </w:p>
    <w:p w14:paraId="798B66FD" w14:textId="77777777" w:rsidR="00197E86" w:rsidRPr="00F43A82" w:rsidRDefault="00197E86" w:rsidP="00197E86">
      <w:pPr>
        <w:pStyle w:val="B3"/>
        <w:rPr>
          <w:ins w:id="523" w:author="OPPO" w:date="2023-04-07T15:30:00Z"/>
        </w:rPr>
      </w:pPr>
      <w:ins w:id="524" w:author="OPPO" w:date="2023-04-07T15:30:00Z">
        <w:r w:rsidRPr="00F43A82">
          <w:t>3&gt;</w:t>
        </w:r>
        <w:r w:rsidRPr="00F43A82">
          <w:tab/>
          <w:t>else:</w:t>
        </w:r>
      </w:ins>
    </w:p>
    <w:p w14:paraId="73FAF124" w14:textId="75C43A8B" w:rsidR="00197E86" w:rsidRDefault="00197E86" w:rsidP="00197E86">
      <w:pPr>
        <w:pStyle w:val="B4"/>
        <w:rPr>
          <w:ins w:id="525" w:author="OPPO" w:date="2023-04-07T15:38:00Z"/>
        </w:rPr>
      </w:pPr>
      <w:ins w:id="526" w:author="OPPO" w:date="2023-04-07T15:30:00Z">
        <w:r w:rsidRPr="00F43A82">
          <w:t>4&gt;</w:t>
        </w:r>
        <w:r w:rsidRPr="00F43A82">
          <w:tab/>
          <w:t xml:space="preserve">in the remainder of the procedure, consider each </w:t>
        </w:r>
        <w:r w:rsidRPr="00F43A82">
          <w:rPr>
            <w:i/>
          </w:rPr>
          <w:t>measId</w:t>
        </w:r>
        <w:r w:rsidRPr="00F43A82">
          <w:t xml:space="preserve"> indicated in the </w:t>
        </w:r>
      </w:ins>
      <w:ins w:id="527" w:author="OPPO" w:date="2023-04-07T15:36:00Z">
        <w:r w:rsidR="00AA69A2" w:rsidRPr="00AA69A2">
          <w:rPr>
            <w:i/>
          </w:rPr>
          <w:t>sacg-</w:t>
        </w:r>
      </w:ins>
      <w:ins w:id="528" w:author="OPPO" w:date="2023-04-07T15:30:00Z">
        <w:r w:rsidRPr="00F43A82">
          <w:rPr>
            <w:i/>
          </w:rPr>
          <w:t>condExecutionCond</w:t>
        </w:r>
        <w:r w:rsidRPr="00F43A82">
          <w:t xml:space="preserve"> as a </w:t>
        </w:r>
        <w:r w:rsidRPr="00F43A82">
          <w:rPr>
            <w:i/>
          </w:rPr>
          <w:t>measId</w:t>
        </w:r>
        <w:r w:rsidRPr="00F43A82">
          <w:t xml:space="preserve"> in the </w:t>
        </w:r>
        <w:r w:rsidRPr="00F43A82">
          <w:rPr>
            <w:i/>
          </w:rPr>
          <w:t>VarMeasConfig</w:t>
        </w:r>
        <w:r w:rsidRPr="00F43A82">
          <w:t xml:space="preserve"> associated with the MCG </w:t>
        </w:r>
        <w:r w:rsidRPr="00F43A82">
          <w:rPr>
            <w:i/>
          </w:rPr>
          <w:t>measConfig</w:t>
        </w:r>
        <w:r w:rsidRPr="00F43A82">
          <w:t>;</w:t>
        </w:r>
      </w:ins>
    </w:p>
    <w:p w14:paraId="2CA4BECB" w14:textId="6E7A191C" w:rsidR="00061D12" w:rsidRPr="00F43A82" w:rsidRDefault="00061D12" w:rsidP="00061D12">
      <w:pPr>
        <w:pStyle w:val="B2"/>
        <w:rPr>
          <w:ins w:id="529" w:author="OPPO" w:date="2023-04-07T15:38:00Z"/>
        </w:rPr>
      </w:pPr>
      <w:ins w:id="530" w:author="OPPO" w:date="2023-04-07T15:38:00Z">
        <w:r w:rsidRPr="00F43A82">
          <w:t>2&gt;</w:t>
        </w:r>
        <w:r w:rsidRPr="00F43A82">
          <w:tab/>
          <w:t xml:space="preserve">if </w:t>
        </w:r>
        <w:r>
          <w:t>sacg-</w:t>
        </w:r>
        <w:r w:rsidRPr="00F43A82">
          <w:rPr>
            <w:i/>
          </w:rPr>
          <w:t>condExecutionCond</w:t>
        </w:r>
        <w:r>
          <w:rPr>
            <w:i/>
          </w:rPr>
          <w:t>CPC</w:t>
        </w:r>
        <w:r w:rsidRPr="00F43A82">
          <w:t xml:space="preserve"> is configured:</w:t>
        </w:r>
      </w:ins>
    </w:p>
    <w:p w14:paraId="0406CCB4" w14:textId="4124C977" w:rsidR="00061D12" w:rsidRDefault="00061D12" w:rsidP="00061D12">
      <w:pPr>
        <w:pStyle w:val="B3"/>
        <w:rPr>
          <w:ins w:id="531" w:author="OPPO" w:date="2023-04-07T15:38:00Z"/>
        </w:rPr>
      </w:pPr>
      <w:ins w:id="532" w:author="OPPO" w:date="2023-04-07T15:38:00Z">
        <w:r w:rsidRPr="00F43A82">
          <w:t>3&gt;</w:t>
        </w:r>
        <w:r w:rsidRPr="00F43A82">
          <w:tab/>
          <w:t xml:space="preserve">in the remainder of the procedure, consider each </w:t>
        </w:r>
        <w:r w:rsidRPr="00F43A82">
          <w:rPr>
            <w:i/>
          </w:rPr>
          <w:t>measId</w:t>
        </w:r>
        <w:r w:rsidRPr="00F43A82">
          <w:t xml:space="preserve"> indicated in the</w:t>
        </w:r>
        <w:r w:rsidRPr="00AA69A2">
          <w:rPr>
            <w:i/>
          </w:rPr>
          <w:t xml:space="preserve"> sacg-</w:t>
        </w:r>
        <w:r w:rsidRPr="00F43A82">
          <w:rPr>
            <w:i/>
          </w:rPr>
          <w:t>condExecutionCond</w:t>
        </w:r>
        <w:r>
          <w:rPr>
            <w:i/>
          </w:rPr>
          <w:t>CPC</w:t>
        </w:r>
        <w:r w:rsidRPr="00F43A82">
          <w:t xml:space="preserve"> as a </w:t>
        </w:r>
        <w:r w:rsidRPr="00F43A82">
          <w:rPr>
            <w:i/>
          </w:rPr>
          <w:t>measId</w:t>
        </w:r>
        <w:r w:rsidRPr="00F43A82">
          <w:t xml:space="preserve"> in the </w:t>
        </w:r>
        <w:r w:rsidRPr="00F43A82">
          <w:rPr>
            <w:i/>
          </w:rPr>
          <w:t>VarMeasConfig</w:t>
        </w:r>
        <w:r w:rsidRPr="00F43A82">
          <w:t xml:space="preserve"> associated with the </w:t>
        </w:r>
        <w:r>
          <w:t>M</w:t>
        </w:r>
        <w:r w:rsidRPr="00F43A82">
          <w:t xml:space="preserve">CG </w:t>
        </w:r>
        <w:r w:rsidRPr="00F43A82">
          <w:rPr>
            <w:i/>
          </w:rPr>
          <w:t>measConfig</w:t>
        </w:r>
        <w:r w:rsidRPr="00F43A82">
          <w:t>;</w:t>
        </w:r>
      </w:ins>
    </w:p>
    <w:p w14:paraId="7D01EE61" w14:textId="08EEC02B" w:rsidR="00197E86" w:rsidRPr="00F43A82" w:rsidRDefault="00197E86" w:rsidP="00197E86">
      <w:pPr>
        <w:pStyle w:val="B2"/>
        <w:rPr>
          <w:ins w:id="533" w:author="OPPO" w:date="2023-04-07T15:30:00Z"/>
          <w:rFonts w:eastAsia="宋体"/>
          <w:i/>
        </w:rPr>
      </w:pPr>
      <w:ins w:id="534" w:author="OPPO" w:date="2023-04-07T15:30:00Z">
        <w:r w:rsidRPr="00F43A82">
          <w:t>2&gt;</w:t>
        </w:r>
        <w:r w:rsidRPr="00F43A82">
          <w:tab/>
        </w:r>
        <w:r w:rsidRPr="00F43A82">
          <w:rPr>
            <w:rFonts w:eastAsia="宋体"/>
          </w:rPr>
          <w:t xml:space="preserve">for each </w:t>
        </w:r>
        <w:r w:rsidRPr="00F43A82">
          <w:rPr>
            <w:rFonts w:eastAsia="宋体"/>
            <w:i/>
          </w:rPr>
          <w:t>measId</w:t>
        </w:r>
        <w:r w:rsidRPr="00F43A82">
          <w:rPr>
            <w:rFonts w:eastAsia="宋体"/>
          </w:rPr>
          <w:t xml:space="preserve"> included in the </w:t>
        </w:r>
        <w:r w:rsidRPr="00F43A82">
          <w:rPr>
            <w:rFonts w:eastAsia="宋体"/>
            <w:i/>
          </w:rPr>
          <w:t>measIdList</w:t>
        </w:r>
        <w:r w:rsidRPr="00F43A82">
          <w:rPr>
            <w:rFonts w:eastAsia="宋体"/>
          </w:rPr>
          <w:t xml:space="preserve"> within </w:t>
        </w:r>
        <w:r w:rsidRPr="00F43A82">
          <w:rPr>
            <w:rFonts w:eastAsia="宋体"/>
            <w:i/>
          </w:rPr>
          <w:t>VarMeasConfig</w:t>
        </w:r>
        <w:r w:rsidRPr="00F43A82">
          <w:rPr>
            <w:rFonts w:eastAsia="宋体"/>
          </w:rPr>
          <w:t xml:space="preserve"> indicated in the </w:t>
        </w:r>
      </w:ins>
      <w:ins w:id="535" w:author="OPPO" w:date="2023-04-07T15:40:00Z">
        <w:r w:rsidR="000E556B">
          <w:rPr>
            <w:rFonts w:eastAsia="宋体"/>
          </w:rPr>
          <w:t>sacg-</w:t>
        </w:r>
      </w:ins>
      <w:ins w:id="536" w:author="OPPO" w:date="2023-04-07T15:30:00Z">
        <w:r w:rsidRPr="00F43A82">
          <w:rPr>
            <w:i/>
          </w:rPr>
          <w:t xml:space="preserve">condExecutionCond </w:t>
        </w:r>
        <w:r w:rsidRPr="00F43A82">
          <w:t xml:space="preserve">or </w:t>
        </w:r>
      </w:ins>
      <w:ins w:id="537" w:author="OPPO" w:date="2023-04-07T15:40:00Z">
        <w:r w:rsidR="000E556B">
          <w:t>sacg-</w:t>
        </w:r>
      </w:ins>
      <w:ins w:id="538" w:author="OPPO" w:date="2023-04-07T15:30:00Z">
        <w:r w:rsidRPr="00F43A82">
          <w:rPr>
            <w:i/>
          </w:rPr>
          <w:t>condExecutionCondSCG</w:t>
        </w:r>
      </w:ins>
      <w:ins w:id="539" w:author="OPPO" w:date="2023-04-07T15:40:00Z">
        <w:r w:rsidR="000E556B">
          <w:rPr>
            <w:i/>
          </w:rPr>
          <w:t xml:space="preserve"> </w:t>
        </w:r>
        <w:r w:rsidR="000E556B" w:rsidRPr="00FA1674">
          <w:rPr>
            <w:rPrChange w:id="540" w:author="OPPO" w:date="2023-04-07T15:40:00Z">
              <w:rPr>
                <w:i/>
              </w:rPr>
            </w:rPrChange>
          </w:rPr>
          <w:t>or</w:t>
        </w:r>
        <w:r w:rsidR="000E556B" w:rsidRPr="00FA1674">
          <w:t xml:space="preserve"> </w:t>
        </w:r>
        <w:r w:rsidR="000E556B">
          <w:t>sacg-</w:t>
        </w:r>
        <w:r w:rsidR="000E556B" w:rsidRPr="00F43A82">
          <w:rPr>
            <w:i/>
          </w:rPr>
          <w:t>condExecutionCond</w:t>
        </w:r>
        <w:r w:rsidR="000E556B">
          <w:rPr>
            <w:i/>
          </w:rPr>
          <w:t>CPC</w:t>
        </w:r>
      </w:ins>
      <w:ins w:id="541" w:author="OPPO" w:date="2023-04-07T15:30:00Z">
        <w:r w:rsidRPr="00F43A82">
          <w:t xml:space="preserve"> associated to</w:t>
        </w:r>
      </w:ins>
      <w:ins w:id="542" w:author="OPPO" w:date="2023-04-07T15:40:00Z">
        <w:r w:rsidR="00FA1674">
          <w:t xml:space="preserve"> </w:t>
        </w:r>
        <w:r w:rsidR="00FA1674">
          <w:rPr>
            <w:i/>
          </w:rPr>
          <w:t>sacg-Candidate</w:t>
        </w:r>
      </w:ins>
      <w:ins w:id="543" w:author="OPPO" w:date="2023-04-07T15:30:00Z">
        <w:r w:rsidRPr="00F43A82">
          <w:rPr>
            <w:i/>
          </w:rPr>
          <w:t>Id</w:t>
        </w:r>
        <w:r w:rsidRPr="00F43A82">
          <w:rPr>
            <w:rFonts w:eastAsia="宋体"/>
            <w:i/>
          </w:rPr>
          <w:t>:</w:t>
        </w:r>
      </w:ins>
    </w:p>
    <w:p w14:paraId="20A0363A" w14:textId="13D772B8" w:rsidR="00197E86" w:rsidRPr="00F43A82" w:rsidRDefault="00197E86" w:rsidP="00197E86">
      <w:pPr>
        <w:pStyle w:val="B3"/>
        <w:rPr>
          <w:ins w:id="544" w:author="OPPO" w:date="2023-04-07T15:30:00Z"/>
        </w:rPr>
      </w:pPr>
      <w:ins w:id="545" w:author="OPPO" w:date="2023-04-07T15:30:00Z">
        <w:r w:rsidRPr="00F43A82">
          <w:t>3&gt;</w:t>
        </w:r>
        <w:r w:rsidRPr="00F43A82">
          <w:tab/>
        </w:r>
        <w:r w:rsidRPr="00F43A82">
          <w:rPr>
            <w:rFonts w:eastAsia="等线"/>
            <w:lang w:eastAsia="zh-CN"/>
          </w:rPr>
          <w:t xml:space="preserve">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condEventA3</w:t>
        </w:r>
        <w:r w:rsidRPr="00F43A82">
          <w:rPr>
            <w:rFonts w:eastAsia="等线"/>
            <w:lang w:eastAsia="zh-CN"/>
          </w:rPr>
          <w:t xml:space="preserve">, </w:t>
        </w:r>
        <w:r w:rsidRPr="00F43A82">
          <w:rPr>
            <w:rFonts w:eastAsia="等线"/>
            <w:i/>
            <w:iCs/>
            <w:lang w:eastAsia="zh-CN"/>
          </w:rPr>
          <w:t>condEventA4</w:t>
        </w:r>
        <w:r w:rsidRPr="00F43A82">
          <w:rPr>
            <w:rFonts w:eastAsia="等线"/>
            <w:lang w:eastAsia="zh-CN"/>
          </w:rPr>
          <w:t xml:space="preserve"> or </w:t>
        </w:r>
        <w:r w:rsidRPr="00F43A82">
          <w:rPr>
            <w:rFonts w:eastAsia="等线"/>
            <w:i/>
            <w:iCs/>
            <w:lang w:eastAsia="zh-CN"/>
          </w:rPr>
          <w:t>condEventA5</w:t>
        </w:r>
        <w:r w:rsidRPr="00F43A82">
          <w:rPr>
            <w:rFonts w:eastAsia="等线"/>
            <w:lang w:eastAsia="zh-CN"/>
          </w:rPr>
          <w:t xml:space="preserve">, and </w:t>
        </w:r>
        <w:r w:rsidRPr="00F43A82">
          <w:t xml:space="preserve">if the entry condition(s) applicable for this event associated with the </w:t>
        </w:r>
        <w:r w:rsidRPr="00F43A82">
          <w:rPr>
            <w:i/>
            <w:iCs/>
          </w:rPr>
          <w:t>cond</w:t>
        </w:r>
        <w:r w:rsidRPr="00F43A82">
          <w:rPr>
            <w:i/>
          </w:rPr>
          <w:t>Rec</w:t>
        </w:r>
        <w:r w:rsidRPr="00F43A82">
          <w:rPr>
            <w:i/>
            <w:iCs/>
          </w:rPr>
          <w:t>onfigId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r w:rsidRPr="00F43A82">
          <w:rPr>
            <w:i/>
            <w:iCs/>
          </w:rPr>
          <w:t>Var</w:t>
        </w:r>
      </w:ins>
      <w:ins w:id="546" w:author="OPPO" w:date="2023-04-07T15:41:00Z">
        <w:r w:rsidR="00FA1674">
          <w:rPr>
            <w:i/>
            <w:iCs/>
          </w:rPr>
          <w:t>SACG-</w:t>
        </w:r>
        <w:r w:rsidR="00FA1674">
          <w:rPr>
            <w:i/>
          </w:rPr>
          <w:t>C</w:t>
        </w:r>
      </w:ins>
      <w:ins w:id="547" w:author="OPPO" w:date="2023-04-07T15:30:00Z">
        <w:r w:rsidRPr="00F43A82">
          <w:rPr>
            <w:i/>
            <w:iCs/>
          </w:rPr>
          <w:t>onfig</w:t>
        </w:r>
        <w:r w:rsidRPr="00F43A82">
          <w:t xml:space="preserve">, is fulfilled for the applicable cells for all measurements after layer 3 filtering taken during the corresponding </w:t>
        </w:r>
        <w:r w:rsidRPr="00F43A82">
          <w:rPr>
            <w:i/>
            <w:iCs/>
          </w:rPr>
          <w:t>timeToTrigger</w:t>
        </w:r>
        <w:r w:rsidRPr="00F43A82">
          <w:t xml:space="preserve"> defined for this event within the </w:t>
        </w:r>
      </w:ins>
      <w:ins w:id="548" w:author="OPPO" w:date="2023-04-07T15:41:00Z">
        <w:r w:rsidR="00FA1674" w:rsidRPr="00F43A82">
          <w:rPr>
            <w:i/>
            <w:iCs/>
          </w:rPr>
          <w:t>Var</w:t>
        </w:r>
        <w:r w:rsidR="00FA1674">
          <w:rPr>
            <w:i/>
            <w:iCs/>
          </w:rPr>
          <w:t>SACG-</w:t>
        </w:r>
        <w:r w:rsidR="00FA1674">
          <w:rPr>
            <w:i/>
          </w:rPr>
          <w:t>C</w:t>
        </w:r>
        <w:r w:rsidR="00FA1674" w:rsidRPr="00F43A82">
          <w:rPr>
            <w:i/>
            <w:iCs/>
          </w:rPr>
          <w:t>onfig</w:t>
        </w:r>
      </w:ins>
      <w:ins w:id="549" w:author="OPPO" w:date="2023-04-07T15:30:00Z">
        <w:r w:rsidRPr="00F43A82">
          <w:t>:</w:t>
        </w:r>
      </w:ins>
    </w:p>
    <w:p w14:paraId="3D4D0E63" w14:textId="77777777" w:rsidR="00197E86" w:rsidRPr="00F43A82" w:rsidRDefault="00197E86" w:rsidP="00197E86">
      <w:pPr>
        <w:pStyle w:val="B4"/>
        <w:rPr>
          <w:ins w:id="550" w:author="OPPO" w:date="2023-04-07T15:30:00Z"/>
        </w:rPr>
      </w:pPr>
      <w:ins w:id="551" w:author="OPPO" w:date="2023-04-07T15:30:00Z">
        <w:r w:rsidRPr="00F43A82">
          <w:t>4&gt;</w:t>
        </w:r>
        <w:r w:rsidRPr="00F43A82">
          <w:tab/>
          <w:t xml:space="preserve">consider the event associated to that </w:t>
        </w:r>
        <w:r w:rsidRPr="00F43A82">
          <w:rPr>
            <w:i/>
            <w:iCs/>
          </w:rPr>
          <w:t>measId</w:t>
        </w:r>
        <w:r w:rsidRPr="00F43A82">
          <w:t xml:space="preserve"> to be fulfilled;</w:t>
        </w:r>
      </w:ins>
    </w:p>
    <w:p w14:paraId="502DB219" w14:textId="606310F5" w:rsidR="00197E86" w:rsidRPr="00F43A82" w:rsidRDefault="00197E86" w:rsidP="00197E86">
      <w:pPr>
        <w:pStyle w:val="B3"/>
        <w:rPr>
          <w:ins w:id="552" w:author="OPPO" w:date="2023-04-07T15:30:00Z"/>
        </w:rPr>
      </w:pPr>
      <w:ins w:id="553" w:author="OPPO" w:date="2023-04-07T15:30:00Z">
        <w:r w:rsidRPr="00F43A82">
          <w:t>3&gt;</w:t>
        </w:r>
        <w:r w:rsidRPr="00F43A82">
          <w:tab/>
          <w:t xml:space="preserve">if the </w:t>
        </w:r>
        <w:r w:rsidRPr="00F43A82">
          <w:rPr>
            <w:i/>
            <w:iCs/>
          </w:rPr>
          <w:t>measId</w:t>
        </w:r>
        <w:r w:rsidRPr="00F43A82">
          <w:t xml:space="preserve"> for this event associated with the </w:t>
        </w:r>
      </w:ins>
      <w:ins w:id="554" w:author="OPPO" w:date="2023-04-07T15:41:00Z">
        <w:r w:rsidR="00FA1674">
          <w:rPr>
            <w:i/>
            <w:iCs/>
          </w:rPr>
          <w:t>sacg-Candidate</w:t>
        </w:r>
      </w:ins>
      <w:ins w:id="555" w:author="OPPO" w:date="2023-04-07T15:30:00Z">
        <w:r w:rsidRPr="00F43A82">
          <w:rPr>
            <w:i/>
            <w:iCs/>
          </w:rPr>
          <w:t>Id</w:t>
        </w:r>
        <w:r w:rsidRPr="00F43A82">
          <w:t xml:space="preserve"> has been modified; or</w:t>
        </w:r>
      </w:ins>
    </w:p>
    <w:p w14:paraId="76FEA34B" w14:textId="4CD7EAA7" w:rsidR="00197E86" w:rsidRPr="00F43A82" w:rsidRDefault="00197E86" w:rsidP="00197E86">
      <w:pPr>
        <w:pStyle w:val="B3"/>
        <w:rPr>
          <w:ins w:id="556" w:author="OPPO" w:date="2023-04-07T15:30:00Z"/>
        </w:rPr>
      </w:pPr>
      <w:ins w:id="557" w:author="OPPO" w:date="2023-04-07T15:30:00Z">
        <w:r w:rsidRPr="00F43A82">
          <w:t>3&gt;</w:t>
        </w:r>
        <w:r w:rsidRPr="00F43A82">
          <w:tab/>
        </w:r>
        <w:r w:rsidRPr="00F43A82">
          <w:rPr>
            <w:rFonts w:eastAsia="等线"/>
            <w:lang w:eastAsia="zh-CN"/>
          </w:rPr>
          <w:t xml:space="preserve">if the </w:t>
        </w:r>
        <w:r w:rsidRPr="00F43A82">
          <w:rPr>
            <w:i/>
            <w:iCs/>
          </w:rPr>
          <w:t>condEventId</w:t>
        </w:r>
        <w:r w:rsidRPr="00F43A82">
          <w:rPr>
            <w:rFonts w:eastAsia="等线"/>
            <w:lang w:eastAsia="zh-CN"/>
          </w:rPr>
          <w:t xml:space="preserve"> is associated with </w:t>
        </w:r>
        <w:r w:rsidRPr="00F43A82">
          <w:rPr>
            <w:rFonts w:eastAsia="等线"/>
            <w:i/>
            <w:iCs/>
            <w:lang w:eastAsia="zh-CN"/>
          </w:rPr>
          <w:t>condEventA3</w:t>
        </w:r>
        <w:r w:rsidRPr="00F43A82">
          <w:rPr>
            <w:rFonts w:eastAsia="等线"/>
            <w:lang w:eastAsia="zh-CN"/>
          </w:rPr>
          <w:t xml:space="preserve">, </w:t>
        </w:r>
        <w:r w:rsidRPr="00F43A82">
          <w:rPr>
            <w:rFonts w:eastAsia="等线"/>
            <w:i/>
            <w:iCs/>
            <w:lang w:eastAsia="zh-CN"/>
          </w:rPr>
          <w:t>condEventA4</w:t>
        </w:r>
        <w:r w:rsidRPr="00F43A82">
          <w:rPr>
            <w:rFonts w:eastAsia="等线"/>
            <w:lang w:eastAsia="zh-CN"/>
          </w:rPr>
          <w:t xml:space="preserve"> or </w:t>
        </w:r>
        <w:r w:rsidRPr="00F43A82">
          <w:rPr>
            <w:rFonts w:eastAsia="等线"/>
            <w:i/>
            <w:iCs/>
            <w:lang w:eastAsia="zh-CN"/>
          </w:rPr>
          <w:t>condEventA5</w:t>
        </w:r>
        <w:r w:rsidRPr="00F43A82">
          <w:rPr>
            <w:rFonts w:eastAsia="等线"/>
            <w:lang w:eastAsia="zh-CN"/>
          </w:rPr>
          <w:t xml:space="preserve">, and </w:t>
        </w:r>
        <w:r w:rsidRPr="00F43A82">
          <w:t xml:space="preserve">if the leaving condition(s) applicable for this event associated with the </w:t>
        </w:r>
      </w:ins>
      <w:ins w:id="558" w:author="OPPO" w:date="2023-04-07T15:42:00Z">
        <w:r w:rsidR="00921171">
          <w:rPr>
            <w:i/>
            <w:iCs/>
          </w:rPr>
          <w:t>sacg-Candidate</w:t>
        </w:r>
      </w:ins>
      <w:ins w:id="559" w:author="OPPO" w:date="2023-04-07T15:30:00Z">
        <w:r w:rsidRPr="00F43A82">
          <w:rPr>
            <w:i/>
            <w:iCs/>
          </w:rPr>
          <w:t>Id</w:t>
        </w:r>
        <w:r w:rsidRPr="00F43A82">
          <w:t xml:space="preserve">, i.e. the event corresponding with the </w:t>
        </w:r>
        <w:r w:rsidRPr="00F43A82">
          <w:rPr>
            <w:i/>
            <w:iCs/>
          </w:rPr>
          <w:t>condEventId(s)</w:t>
        </w:r>
        <w:r w:rsidRPr="00F43A82">
          <w:t xml:space="preserve"> of the corresponding </w:t>
        </w:r>
        <w:r w:rsidRPr="00F43A82">
          <w:rPr>
            <w:i/>
            <w:iCs/>
          </w:rPr>
          <w:t>condTriggerConfig</w:t>
        </w:r>
        <w:r w:rsidRPr="00F43A82">
          <w:t xml:space="preserve"> within </w:t>
        </w:r>
      </w:ins>
      <w:ins w:id="560" w:author="OPPO" w:date="2023-04-07T15:42:00Z">
        <w:r w:rsidR="00921171" w:rsidRPr="00F43A82">
          <w:rPr>
            <w:i/>
            <w:iCs/>
          </w:rPr>
          <w:t>Var</w:t>
        </w:r>
        <w:r w:rsidR="00921171">
          <w:rPr>
            <w:i/>
            <w:iCs/>
          </w:rPr>
          <w:t>SACG-</w:t>
        </w:r>
        <w:r w:rsidR="00921171">
          <w:rPr>
            <w:i/>
          </w:rPr>
          <w:t>C</w:t>
        </w:r>
        <w:r w:rsidR="00921171" w:rsidRPr="00F43A82">
          <w:rPr>
            <w:i/>
            <w:iCs/>
          </w:rPr>
          <w:t>onfig</w:t>
        </w:r>
      </w:ins>
      <w:ins w:id="561" w:author="OPPO" w:date="2023-04-07T15:30:00Z">
        <w:r w:rsidRPr="00F43A82">
          <w:t xml:space="preserve">, is fulfilled for the applicable cells for all measurements after layer 3 filtering taken during the corresponding </w:t>
        </w:r>
        <w:r w:rsidRPr="00F43A82">
          <w:rPr>
            <w:i/>
            <w:iCs/>
          </w:rPr>
          <w:t>timeToTrigger</w:t>
        </w:r>
        <w:r w:rsidRPr="00F43A82">
          <w:t xml:space="preserve"> defined for this event within the </w:t>
        </w:r>
      </w:ins>
      <w:ins w:id="562" w:author="OPPO" w:date="2023-04-07T15:42:00Z">
        <w:r w:rsidR="00921171" w:rsidRPr="00F43A82">
          <w:rPr>
            <w:i/>
            <w:iCs/>
          </w:rPr>
          <w:t>Var</w:t>
        </w:r>
        <w:r w:rsidR="00921171">
          <w:rPr>
            <w:i/>
            <w:iCs/>
          </w:rPr>
          <w:t>SACG-</w:t>
        </w:r>
        <w:r w:rsidR="00921171">
          <w:rPr>
            <w:i/>
          </w:rPr>
          <w:t>C</w:t>
        </w:r>
        <w:r w:rsidR="00921171" w:rsidRPr="00F43A82">
          <w:rPr>
            <w:i/>
            <w:iCs/>
          </w:rPr>
          <w:t>onfig</w:t>
        </w:r>
      </w:ins>
      <w:ins w:id="563" w:author="OPPO" w:date="2023-04-07T15:30:00Z">
        <w:r w:rsidRPr="00F43A82">
          <w:t>:</w:t>
        </w:r>
      </w:ins>
    </w:p>
    <w:p w14:paraId="21CB6BD5" w14:textId="77777777" w:rsidR="00197E86" w:rsidRPr="00F43A82" w:rsidRDefault="00197E86" w:rsidP="00197E86">
      <w:pPr>
        <w:pStyle w:val="B4"/>
        <w:rPr>
          <w:ins w:id="564" w:author="OPPO" w:date="2023-04-07T15:30:00Z"/>
        </w:rPr>
      </w:pPr>
      <w:ins w:id="565" w:author="OPPO" w:date="2023-04-07T15:30:00Z">
        <w:r w:rsidRPr="00F43A82">
          <w:t>4&gt;</w:t>
        </w:r>
        <w:r w:rsidRPr="00F43A82">
          <w:tab/>
          <w:t xml:space="preserve">consider the event associated to that </w:t>
        </w:r>
        <w:r w:rsidRPr="00F43A82">
          <w:rPr>
            <w:i/>
            <w:iCs/>
          </w:rPr>
          <w:t>measId</w:t>
        </w:r>
        <w:r w:rsidRPr="00F43A82">
          <w:t xml:space="preserve"> to be not fulfilled;</w:t>
        </w:r>
      </w:ins>
    </w:p>
    <w:p w14:paraId="13F4A053" w14:textId="3A82A84E" w:rsidR="00197E86" w:rsidRPr="00F43A82" w:rsidRDefault="00197E86" w:rsidP="00197E86">
      <w:pPr>
        <w:pStyle w:val="B2"/>
        <w:rPr>
          <w:ins w:id="566" w:author="OPPO" w:date="2023-04-07T15:30:00Z"/>
        </w:rPr>
      </w:pPr>
      <w:ins w:id="567" w:author="OPPO" w:date="2023-04-07T15:30:00Z">
        <w:r w:rsidRPr="00F43A82">
          <w:t>2&gt;</w:t>
        </w:r>
        <w:r w:rsidRPr="00F43A82">
          <w:tab/>
          <w:t xml:space="preserve">if </w:t>
        </w:r>
        <w:r w:rsidRPr="00F43A82">
          <w:rPr>
            <w:rFonts w:eastAsia="宋体"/>
          </w:rPr>
          <w:t xml:space="preserve">event(s) associated to all </w:t>
        </w:r>
        <w:r w:rsidRPr="00F43A82">
          <w:rPr>
            <w:rFonts w:eastAsia="宋体"/>
            <w:i/>
          </w:rPr>
          <w:t>measId</w:t>
        </w:r>
        <w:r w:rsidRPr="00F43A82">
          <w:rPr>
            <w:rFonts w:eastAsia="宋体"/>
          </w:rPr>
          <w:t xml:space="preserve">(s) within </w:t>
        </w:r>
        <w:r w:rsidRPr="00F43A82">
          <w:rPr>
            <w:i/>
          </w:rPr>
          <w:t>condTriggerConfig</w:t>
        </w:r>
        <w:r w:rsidRPr="00F43A82">
          <w:rPr>
            <w:rFonts w:eastAsia="宋体"/>
          </w:rPr>
          <w:t xml:space="preserve"> for a target candidate cell within the stored </w:t>
        </w:r>
      </w:ins>
      <w:ins w:id="568" w:author="OPPO" w:date="2023-04-07T15:44:00Z">
        <w:r w:rsidR="00862FA8" w:rsidRPr="003B3AFF">
          <w:rPr>
            <w:i/>
            <w:rPrChange w:id="569" w:author="OPPO" w:date="2023-04-07T16:23:00Z">
              <w:rPr>
                <w:color w:val="FF0000"/>
              </w:rPr>
            </w:rPrChange>
          </w:rPr>
          <w:t>sacg-Config</w:t>
        </w:r>
      </w:ins>
      <w:ins w:id="570" w:author="OPPO" w:date="2023-04-07T15:30:00Z">
        <w:r w:rsidRPr="00F43A82">
          <w:rPr>
            <w:rFonts w:eastAsia="宋体"/>
          </w:rPr>
          <w:t xml:space="preserve"> are fulfilled:</w:t>
        </w:r>
      </w:ins>
    </w:p>
    <w:p w14:paraId="2AB750BE" w14:textId="54B32A0E" w:rsidR="00197E86" w:rsidRPr="00F43A82" w:rsidRDefault="00197E86" w:rsidP="00197E86">
      <w:pPr>
        <w:pStyle w:val="B3"/>
        <w:rPr>
          <w:ins w:id="571" w:author="OPPO" w:date="2023-04-07T15:30:00Z"/>
          <w:rFonts w:eastAsia="宋体"/>
        </w:rPr>
      </w:pPr>
      <w:ins w:id="572" w:author="OPPO" w:date="2023-04-07T15:30:00Z">
        <w:r w:rsidRPr="00F43A82">
          <w:rPr>
            <w:rFonts w:eastAsia="宋体"/>
          </w:rPr>
          <w:t>3&gt;</w:t>
        </w:r>
        <w:r w:rsidRPr="00F43A82">
          <w:rPr>
            <w:rFonts w:eastAsia="宋体"/>
          </w:rPr>
          <w:tab/>
          <w:t>consider the target candidate cell within the stored</w:t>
        </w:r>
        <w:r w:rsidRPr="003B3AFF">
          <w:rPr>
            <w:rFonts w:eastAsia="宋体"/>
          </w:rPr>
          <w:t xml:space="preserve"> </w:t>
        </w:r>
      </w:ins>
      <w:ins w:id="573" w:author="OPPO" w:date="2023-04-07T15:45:00Z">
        <w:r w:rsidR="00862FA8" w:rsidRPr="003B3AFF">
          <w:rPr>
            <w:i/>
            <w:rPrChange w:id="574" w:author="OPPO" w:date="2023-04-07T16:23:00Z">
              <w:rPr>
                <w:color w:val="FF0000"/>
              </w:rPr>
            </w:rPrChange>
          </w:rPr>
          <w:t>sacg-Config</w:t>
        </w:r>
      </w:ins>
      <w:ins w:id="575" w:author="OPPO" w:date="2023-04-07T15:30:00Z">
        <w:r w:rsidRPr="00F43A82">
          <w:rPr>
            <w:rFonts w:eastAsia="宋体"/>
          </w:rPr>
          <w:t xml:space="preserve">, associated to that </w:t>
        </w:r>
      </w:ins>
      <w:ins w:id="576" w:author="OPPO" w:date="2023-04-07T15:43:00Z">
        <w:r w:rsidR="00FE15C4">
          <w:rPr>
            <w:i/>
          </w:rPr>
          <w:t>sac</w:t>
        </w:r>
      </w:ins>
      <w:ins w:id="577" w:author="OPPO" w:date="2023-04-07T15:44:00Z">
        <w:r w:rsidR="00FE15C4">
          <w:rPr>
            <w:i/>
          </w:rPr>
          <w:t>g</w:t>
        </w:r>
      </w:ins>
      <w:ins w:id="578" w:author="OPPO" w:date="2023-04-07T15:43:00Z">
        <w:r w:rsidR="00FE15C4">
          <w:rPr>
            <w:i/>
          </w:rPr>
          <w:t>-Candidate</w:t>
        </w:r>
      </w:ins>
      <w:ins w:id="579" w:author="OPPO" w:date="2023-04-07T15:30:00Z">
        <w:r w:rsidRPr="00F43A82">
          <w:rPr>
            <w:i/>
          </w:rPr>
          <w:t>Id</w:t>
        </w:r>
        <w:r w:rsidRPr="00F43A82">
          <w:rPr>
            <w:rFonts w:eastAsia="宋体"/>
          </w:rPr>
          <w:t>, as a triggered cell;</w:t>
        </w:r>
      </w:ins>
    </w:p>
    <w:p w14:paraId="55A15287" w14:textId="2B2A46BB" w:rsidR="00197E86" w:rsidRPr="00F43A82" w:rsidRDefault="00197E86" w:rsidP="00197E86">
      <w:pPr>
        <w:pStyle w:val="B3"/>
        <w:rPr>
          <w:ins w:id="580" w:author="OPPO" w:date="2023-04-07T15:30:00Z"/>
        </w:rPr>
      </w:pPr>
      <w:ins w:id="581" w:author="OPPO" w:date="2023-04-07T15:30:00Z">
        <w:r w:rsidRPr="00F43A82">
          <w:t>3&gt;</w:t>
        </w:r>
        <w:r w:rsidRPr="00F43A82">
          <w:tab/>
          <w:t xml:space="preserve">initiate the </w:t>
        </w:r>
      </w:ins>
      <w:ins w:id="582" w:author="OPPO" w:date="2023-04-07T15:43:00Z">
        <w:r w:rsidR="00FE15C4">
          <w:t>SACG</w:t>
        </w:r>
      </w:ins>
      <w:ins w:id="583" w:author="OPPO" w:date="2023-04-07T15:30:00Z">
        <w:r w:rsidRPr="00F43A82">
          <w:t xml:space="preserve"> execution, as specified in 5.3.5.</w:t>
        </w:r>
      </w:ins>
      <w:ins w:id="584" w:author="OPPO" w:date="2023-04-07T15:43:00Z">
        <w:r w:rsidR="00FE15C4">
          <w:t>x</w:t>
        </w:r>
      </w:ins>
      <w:ins w:id="585" w:author="OPPO" w:date="2023-04-07T15:30:00Z">
        <w:r w:rsidRPr="00F43A82">
          <w:t>.</w:t>
        </w:r>
      </w:ins>
      <w:ins w:id="586" w:author="OPPO" w:date="2023-04-07T15:43:00Z">
        <w:r w:rsidR="00FE15C4">
          <w:t>7</w:t>
        </w:r>
      </w:ins>
      <w:ins w:id="587" w:author="OPPO" w:date="2023-04-07T15:30:00Z">
        <w:r w:rsidRPr="00F43A82">
          <w:t>;</w:t>
        </w:r>
      </w:ins>
    </w:p>
    <w:p w14:paraId="4D596BD4" w14:textId="77777777" w:rsidR="002721BF" w:rsidRDefault="002721BF" w:rsidP="002721BF">
      <w:pPr>
        <w:pStyle w:val="B3"/>
        <w:rPr>
          <w:ins w:id="588" w:author="OPPO" w:date="2023-04-07T15:46:00Z"/>
          <w:rFonts w:eastAsiaTheme="minorEastAsia"/>
          <w:color w:val="FF0000"/>
        </w:rPr>
      </w:pPr>
    </w:p>
    <w:p w14:paraId="5E9E3CCC" w14:textId="41976F94" w:rsidR="002721BF" w:rsidRDefault="002721BF" w:rsidP="002721BF">
      <w:pPr>
        <w:pStyle w:val="B3"/>
        <w:rPr>
          <w:ins w:id="589" w:author="OPPO" w:date="2023-04-07T17:21:00Z"/>
          <w:color w:val="FF0000"/>
        </w:rPr>
      </w:pPr>
      <w:ins w:id="590" w:author="OPPO" w:date="2023-04-07T15:46:00Z">
        <w:r w:rsidRPr="000E556B">
          <w:rPr>
            <w:rFonts w:eastAsiaTheme="minorEastAsia"/>
            <w:color w:val="FF0000"/>
          </w:rPr>
          <w:t>Note: FFS on whether the</w:t>
        </w:r>
        <w:r w:rsidRPr="000E556B">
          <w:rPr>
            <w:i/>
            <w:color w:val="FF0000"/>
          </w:rPr>
          <w:t xml:space="preserve"> measId</w:t>
        </w:r>
        <w:r w:rsidRPr="000E556B">
          <w:rPr>
            <w:color w:val="FF0000"/>
          </w:rPr>
          <w:t xml:space="preserve"> indicated in the</w:t>
        </w:r>
        <w:r w:rsidRPr="000E556B">
          <w:rPr>
            <w:i/>
            <w:color w:val="FF0000"/>
          </w:rPr>
          <w:t xml:space="preserve"> sacg-condExecutionCondCPC </w:t>
        </w:r>
        <w:r w:rsidRPr="000E556B">
          <w:rPr>
            <w:color w:val="FF0000"/>
          </w:rPr>
          <w:t>refers to MCG or SCG measurement configuration</w:t>
        </w:r>
        <w:r>
          <w:rPr>
            <w:color w:val="FF0000"/>
          </w:rPr>
          <w:t>.</w:t>
        </w:r>
      </w:ins>
    </w:p>
    <w:p w14:paraId="69A047F2" w14:textId="438F455A" w:rsidR="00AA2D12" w:rsidRPr="00AA2D12" w:rsidRDefault="00AA2D12" w:rsidP="002721BF">
      <w:pPr>
        <w:pStyle w:val="B3"/>
        <w:rPr>
          <w:ins w:id="591" w:author="OPPO" w:date="2023-04-07T17:21:00Z"/>
          <w:rFonts w:eastAsia="等线"/>
          <w:color w:val="FF0000"/>
          <w:lang w:eastAsia="zh-CN"/>
          <w:rPrChange w:id="592" w:author="OPPO" w:date="2023-04-07T17:21:00Z">
            <w:rPr>
              <w:ins w:id="593" w:author="OPPO" w:date="2023-04-07T17:21:00Z"/>
              <w:color w:val="FF0000"/>
            </w:rPr>
          </w:rPrChange>
        </w:rPr>
      </w:pPr>
      <w:ins w:id="594" w:author="OPPO" w:date="2023-04-07T17:21:00Z">
        <w:r>
          <w:rPr>
            <w:rFonts w:eastAsia="等线"/>
            <w:color w:val="FF0000"/>
            <w:lang w:eastAsia="zh-CN"/>
          </w:rPr>
          <w:t xml:space="preserve">Note: </w:t>
        </w:r>
        <w:r>
          <w:rPr>
            <w:rFonts w:eastAsia="等线" w:hint="eastAsia"/>
            <w:color w:val="FF0000"/>
            <w:lang w:eastAsia="zh-CN"/>
          </w:rPr>
          <w:t>F</w:t>
        </w:r>
        <w:r>
          <w:rPr>
            <w:rFonts w:eastAsia="等线"/>
            <w:color w:val="FF0000"/>
            <w:lang w:eastAsia="zh-CN"/>
          </w:rPr>
          <w:t>FS on whether to support A3/A5 for MN-initiated SACG</w:t>
        </w:r>
      </w:ins>
    </w:p>
    <w:p w14:paraId="755D8AB4" w14:textId="708DCD89" w:rsidR="00E2607D" w:rsidRPr="00AA2D12" w:rsidRDefault="00E2607D" w:rsidP="002721BF">
      <w:pPr>
        <w:pStyle w:val="B3"/>
        <w:rPr>
          <w:ins w:id="595" w:author="OPPO" w:date="2023-04-07T15:46:00Z"/>
          <w:rFonts w:eastAsiaTheme="minorEastAsia"/>
          <w:color w:val="FF0000"/>
        </w:rPr>
      </w:pPr>
      <w:ins w:id="596" w:author="OPPO" w:date="2023-04-07T17:21:00Z">
        <w:r w:rsidRPr="00E2607D">
          <w:rPr>
            <w:rFonts w:eastAsiaTheme="minorEastAsia"/>
            <w:color w:val="FF0000"/>
          </w:rPr>
          <w:t>Note: FFS on whether to have independent condition evalution procedure for CPA and CPC if two trigger conditions are associated with one SACG candidate.</w:t>
        </w:r>
      </w:ins>
    </w:p>
    <w:p w14:paraId="14E2DCA0" w14:textId="77777777" w:rsidR="0084385D" w:rsidRPr="002721BF" w:rsidRDefault="0084385D" w:rsidP="004A1AB3">
      <w:pPr>
        <w:rPr>
          <w:ins w:id="597" w:author="OPPO" w:date="2023-04-07T15:22:00Z"/>
          <w:rFonts w:eastAsia="MS Mincho"/>
        </w:rPr>
      </w:pPr>
    </w:p>
    <w:p w14:paraId="37FC9D31" w14:textId="520E9E28" w:rsidR="00E4100D" w:rsidRPr="00F43A82" w:rsidRDefault="00E4100D">
      <w:pPr>
        <w:pStyle w:val="5"/>
        <w:rPr>
          <w:ins w:id="598" w:author="OPPO" w:date="2023-04-07T15:27:00Z"/>
          <w:rFonts w:eastAsia="MS Mincho"/>
        </w:rPr>
        <w:pPrChange w:id="599" w:author="OPPO" w:date="2023-04-07T15:30:00Z">
          <w:pPr>
            <w:pStyle w:val="6"/>
          </w:pPr>
        </w:pPrChange>
      </w:pPr>
      <w:ins w:id="600" w:author="OPPO" w:date="2023-04-07T15:27:00Z">
        <w:r w:rsidRPr="00197E86">
          <w:rPr>
            <w:rFonts w:eastAsia="MS Mincho"/>
          </w:rPr>
          <w:t>5.3.5.x.</w:t>
        </w:r>
      </w:ins>
      <w:ins w:id="601" w:author="OPPO" w:date="2023-04-07T15:31:00Z">
        <w:r w:rsidR="00197E86">
          <w:rPr>
            <w:rFonts w:eastAsia="MS Mincho"/>
          </w:rPr>
          <w:t>7</w:t>
        </w:r>
      </w:ins>
      <w:ins w:id="602" w:author="OPPO" w:date="2023-04-07T15:27:00Z">
        <w:r w:rsidRPr="00F43A82">
          <w:rPr>
            <w:rFonts w:eastAsia="MS Mincho"/>
          </w:rPr>
          <w:tab/>
        </w:r>
        <w:r>
          <w:rPr>
            <w:rFonts w:eastAsia="MS Mincho"/>
          </w:rPr>
          <w:t>SACG</w:t>
        </w:r>
        <w:r w:rsidRPr="00F43A82">
          <w:rPr>
            <w:rFonts w:eastAsia="MS Mincho"/>
          </w:rPr>
          <w:t xml:space="preserve"> execution</w:t>
        </w:r>
      </w:ins>
    </w:p>
    <w:p w14:paraId="71272163" w14:textId="77777777" w:rsidR="00E4100D" w:rsidRPr="00F43A82" w:rsidRDefault="00E4100D" w:rsidP="00E4100D">
      <w:pPr>
        <w:rPr>
          <w:ins w:id="603" w:author="OPPO" w:date="2023-04-07T15:27:00Z"/>
        </w:rPr>
      </w:pPr>
      <w:ins w:id="604" w:author="OPPO" w:date="2023-04-07T15:27:00Z">
        <w:r w:rsidRPr="00F43A82">
          <w:t>The UE shall:</w:t>
        </w:r>
      </w:ins>
    </w:p>
    <w:p w14:paraId="0538C2D6" w14:textId="77777777" w:rsidR="00E4100D" w:rsidRPr="00F43A82" w:rsidRDefault="00E4100D" w:rsidP="00E4100D">
      <w:pPr>
        <w:pStyle w:val="B1"/>
        <w:rPr>
          <w:ins w:id="605" w:author="OPPO" w:date="2023-04-07T15:27:00Z"/>
        </w:rPr>
      </w:pPr>
      <w:ins w:id="606" w:author="OPPO" w:date="2023-04-07T15:27:00Z">
        <w:r w:rsidRPr="00F43A82">
          <w:t>1&gt;</w:t>
        </w:r>
        <w:r w:rsidRPr="00F43A82">
          <w:tab/>
          <w:t>if more than one triggered cell exists:</w:t>
        </w:r>
      </w:ins>
    </w:p>
    <w:p w14:paraId="6D97468F" w14:textId="5E2FED67" w:rsidR="00E4100D" w:rsidRPr="00F43A82" w:rsidRDefault="00E4100D" w:rsidP="00E4100D">
      <w:pPr>
        <w:pStyle w:val="B2"/>
        <w:rPr>
          <w:ins w:id="607" w:author="OPPO" w:date="2023-04-07T15:27:00Z"/>
        </w:rPr>
      </w:pPr>
      <w:ins w:id="608" w:author="OPPO" w:date="2023-04-07T15:27:00Z">
        <w:r w:rsidRPr="00F43A82">
          <w:t>2&gt;</w:t>
        </w:r>
        <w:r w:rsidRPr="00F43A82">
          <w:tab/>
          <w:t xml:space="preserve">select one of the triggered cells as the selected cell for </w:t>
        </w:r>
        <w:r>
          <w:t>SACG</w:t>
        </w:r>
        <w:r w:rsidRPr="00F43A82">
          <w:t xml:space="preserve"> execution;</w:t>
        </w:r>
      </w:ins>
    </w:p>
    <w:p w14:paraId="5F7ACC57" w14:textId="77777777" w:rsidR="00E4100D" w:rsidRPr="00F43A82" w:rsidRDefault="00E4100D" w:rsidP="00E4100D">
      <w:pPr>
        <w:pStyle w:val="B1"/>
        <w:rPr>
          <w:ins w:id="609" w:author="OPPO" w:date="2023-04-07T15:27:00Z"/>
        </w:rPr>
      </w:pPr>
      <w:ins w:id="610" w:author="OPPO" w:date="2023-04-07T15:27:00Z">
        <w:r w:rsidRPr="00F43A82">
          <w:t>1&gt;</w:t>
        </w:r>
        <w:r w:rsidRPr="00F43A82">
          <w:tab/>
          <w:t>else:</w:t>
        </w:r>
      </w:ins>
    </w:p>
    <w:p w14:paraId="04FE1122" w14:textId="60CF22AD" w:rsidR="00E4100D" w:rsidRPr="00F43A82" w:rsidRDefault="00E4100D" w:rsidP="00E4100D">
      <w:pPr>
        <w:pStyle w:val="B2"/>
        <w:rPr>
          <w:ins w:id="611" w:author="OPPO" w:date="2023-04-07T15:27:00Z"/>
        </w:rPr>
      </w:pPr>
      <w:ins w:id="612" w:author="OPPO" w:date="2023-04-07T15:27:00Z">
        <w:r w:rsidRPr="00F43A82">
          <w:t>2&gt;</w:t>
        </w:r>
        <w:r w:rsidRPr="00F43A82">
          <w:tab/>
          <w:t xml:space="preserve">consider the triggered cell as the selected cell for </w:t>
        </w:r>
        <w:r>
          <w:t>SACG</w:t>
        </w:r>
        <w:r w:rsidRPr="00F43A82">
          <w:t xml:space="preserve"> execution;</w:t>
        </w:r>
      </w:ins>
    </w:p>
    <w:p w14:paraId="21E3EB91" w14:textId="70A96D2A" w:rsidR="00E4100D" w:rsidRPr="00F43A82" w:rsidRDefault="00E4100D" w:rsidP="00E4100D">
      <w:pPr>
        <w:pStyle w:val="B1"/>
        <w:rPr>
          <w:ins w:id="613" w:author="OPPO" w:date="2023-04-07T15:27:00Z"/>
        </w:rPr>
      </w:pPr>
      <w:ins w:id="614" w:author="OPPO" w:date="2023-04-07T15:27:00Z">
        <w:r w:rsidRPr="00F43A82">
          <w:t>1&gt;</w:t>
        </w:r>
        <w:r w:rsidRPr="00F43A82">
          <w:tab/>
          <w:t xml:space="preserve">for the selected cell of </w:t>
        </w:r>
        <w:r>
          <w:t>SACG</w:t>
        </w:r>
        <w:r w:rsidRPr="00F43A82">
          <w:t xml:space="preserve"> execution:</w:t>
        </w:r>
      </w:ins>
    </w:p>
    <w:p w14:paraId="3FD0E594" w14:textId="77E76754" w:rsidR="00E4100D" w:rsidRPr="00F43A82" w:rsidRDefault="00E4100D" w:rsidP="00E4100D">
      <w:pPr>
        <w:pStyle w:val="B2"/>
        <w:rPr>
          <w:ins w:id="615" w:author="OPPO" w:date="2023-04-07T15:27:00Z"/>
        </w:rPr>
      </w:pPr>
      <w:ins w:id="616" w:author="OPPO" w:date="2023-04-07T15:27:00Z">
        <w:r w:rsidRPr="00F43A82">
          <w:t>2&gt;</w:t>
        </w:r>
        <w:r w:rsidRPr="00F43A82">
          <w:tab/>
          <w:t>apply the</w:t>
        </w:r>
      </w:ins>
      <w:ins w:id="617" w:author="OPPO" w:date="2023-04-07T15:29:00Z">
        <w:r w:rsidR="0084385D" w:rsidRPr="0084385D">
          <w:t xml:space="preserve"> </w:t>
        </w:r>
        <w:r w:rsidR="0084385D">
          <w:t>generated</w:t>
        </w:r>
      </w:ins>
      <w:ins w:id="618" w:author="OPPO" w:date="2023-04-07T15:27:00Z">
        <w:r w:rsidRPr="00F43A82">
          <w:t xml:space="preserve"> </w:t>
        </w:r>
      </w:ins>
      <w:ins w:id="619" w:author="OPPO" w:date="2023-04-07T15:28:00Z">
        <w:r>
          <w:t>co</w:t>
        </w:r>
        <w:r w:rsidR="0084385D">
          <w:t>nfiguration</w:t>
        </w:r>
      </w:ins>
      <w:ins w:id="620" w:author="OPPO" w:date="2023-04-07T15:29:00Z">
        <w:r w:rsidR="0084385D" w:rsidRPr="0084385D">
          <w:t xml:space="preserve"> </w:t>
        </w:r>
        <w:r w:rsidR="0084385D" w:rsidRPr="00F43A82">
          <w:t>of the selected cell</w:t>
        </w:r>
      </w:ins>
      <w:ins w:id="621" w:author="OPPO" w:date="2023-04-07T15:28:00Z">
        <w:r w:rsidR="0084385D">
          <w:t xml:space="preserve"> </w:t>
        </w:r>
      </w:ins>
      <w:ins w:id="622" w:author="OPPO" w:date="2023-04-07T15:29:00Z">
        <w:r w:rsidR="0084385D">
          <w:t xml:space="preserve">as specified in </w:t>
        </w:r>
        <w:r w:rsidR="0084385D">
          <w:rPr>
            <w:rFonts w:eastAsia="MS Mincho"/>
          </w:rPr>
          <w:t xml:space="preserve">5.3.5.x.5 </w:t>
        </w:r>
      </w:ins>
      <w:ins w:id="623" w:author="OPPO" w:date="2023-04-07T15:27:00Z">
        <w:r w:rsidRPr="00F43A82">
          <w:t>and perform the actions as specified in 5.3.5.3</w:t>
        </w:r>
      </w:ins>
      <w:ins w:id="624" w:author="OPPO" w:date="2023-04-07T15:29:00Z">
        <w:r w:rsidR="0084385D">
          <w:t>.</w:t>
        </w:r>
      </w:ins>
    </w:p>
    <w:p w14:paraId="0449AF8D" w14:textId="77777777" w:rsidR="00FE067E" w:rsidRPr="00E4100D" w:rsidRDefault="00FE067E" w:rsidP="00FE067E">
      <w:pPr>
        <w:rPr>
          <w:ins w:id="625" w:author="OPPO" w:date="2023-04-07T14:56:00Z"/>
          <w:rFonts w:eastAsia="MS Mincho"/>
        </w:rPr>
      </w:pPr>
    </w:p>
    <w:p w14:paraId="7CF7957B" w14:textId="77777777" w:rsidR="00E14D19" w:rsidRPr="00E14D19" w:rsidRDefault="00E14D19" w:rsidP="00E14D19">
      <w:pPr>
        <w:rPr>
          <w:rFonts w:eastAsia="MS Mincho"/>
        </w:rPr>
      </w:pPr>
    </w:p>
    <w:p w14:paraId="2F5E1E77" w14:textId="77777777" w:rsidR="00A0068A" w:rsidRPr="00F43A82" w:rsidRDefault="00A0068A" w:rsidP="00A0068A">
      <w:pPr>
        <w:pStyle w:val="4"/>
        <w:rPr>
          <w:rFonts w:eastAsia="MS Mincho"/>
        </w:rPr>
      </w:pPr>
      <w:r w:rsidRPr="00F43A82">
        <w:rPr>
          <w:rFonts w:eastAsia="MS Mincho"/>
        </w:rPr>
        <w:t>5.3.8</w:t>
      </w:r>
      <w:r w:rsidRPr="00F43A82">
        <w:rPr>
          <w:rFonts w:eastAsia="MS Mincho"/>
        </w:rPr>
        <w:tab/>
        <w:t>RRC connection release</w:t>
      </w:r>
    </w:p>
    <w:p w14:paraId="48C389C1" w14:textId="77777777" w:rsidR="00A0068A" w:rsidRPr="00F43A82" w:rsidRDefault="00A0068A" w:rsidP="00A0068A">
      <w:pPr>
        <w:pStyle w:val="5"/>
      </w:pPr>
      <w:r w:rsidRPr="00F43A82">
        <w:t>5.3.8.3</w:t>
      </w:r>
      <w:r w:rsidRPr="00F43A82">
        <w:tab/>
        <w:t xml:space="preserve">Reception of the </w:t>
      </w:r>
      <w:r w:rsidRPr="00F43A82">
        <w:rPr>
          <w:i/>
        </w:rPr>
        <w:t>RRCRelease</w:t>
      </w:r>
      <w:r w:rsidRPr="00F43A82">
        <w:t xml:space="preserve"> by the UE</w:t>
      </w:r>
    </w:p>
    <w:p w14:paraId="108898BE" w14:textId="77777777" w:rsidR="00A0068A" w:rsidRPr="00F43A82" w:rsidRDefault="00A0068A" w:rsidP="00A0068A">
      <w:r w:rsidRPr="00F43A82">
        <w:t>The UE shall:</w:t>
      </w:r>
    </w:p>
    <w:p w14:paraId="63586C84" w14:textId="77777777" w:rsidR="00A0068A" w:rsidRPr="00F43A82" w:rsidRDefault="00A0068A" w:rsidP="00A0068A">
      <w:pPr>
        <w:pStyle w:val="B1"/>
        <w:rPr>
          <w:lang w:eastAsia="zh-CN"/>
        </w:rPr>
      </w:pPr>
      <w:r w:rsidRPr="00F43A82">
        <w:t>1&gt;</w:t>
      </w:r>
      <w:r w:rsidRPr="00F43A82">
        <w:tab/>
        <w:t xml:space="preserve">delay the following actions defined in this clause 60 ms from the moment the </w:t>
      </w:r>
      <w:r w:rsidRPr="00F43A82">
        <w:rPr>
          <w:i/>
        </w:rPr>
        <w:t>RRCRelease</w:t>
      </w:r>
      <w:r w:rsidRPr="00F43A82">
        <w:t xml:space="preserve"> message was received or optionally when lower layers indicate that the receipt of the </w:t>
      </w:r>
      <w:r w:rsidRPr="00F43A82">
        <w:rPr>
          <w:i/>
        </w:rPr>
        <w:t>RRCRelease</w:t>
      </w:r>
      <w:r w:rsidRPr="00F43A82">
        <w:t xml:space="preserve"> message has been successfully acknowledged, whichever is earlier;</w:t>
      </w:r>
    </w:p>
    <w:p w14:paraId="5247E655" w14:textId="77777777" w:rsidR="00A0068A" w:rsidRPr="00F43A82" w:rsidRDefault="00A0068A" w:rsidP="00A0068A">
      <w:pPr>
        <w:pStyle w:val="B1"/>
      </w:pPr>
      <w:r w:rsidRPr="00F43A82">
        <w:rPr>
          <w:lang w:eastAsia="zh-CN"/>
        </w:rPr>
        <w:t>1&gt;</w:t>
      </w:r>
      <w:r w:rsidRPr="00F43A82">
        <w:rPr>
          <w:lang w:eastAsia="zh-CN"/>
        </w:rPr>
        <w:tab/>
      </w:r>
      <w:r w:rsidRPr="00F43A82">
        <w:t>stop timer T380, if running;</w:t>
      </w:r>
    </w:p>
    <w:p w14:paraId="2B5C37AD" w14:textId="77777777" w:rsidR="00A0068A" w:rsidRPr="00F43A82" w:rsidRDefault="00A0068A" w:rsidP="00A0068A">
      <w:pPr>
        <w:pStyle w:val="B1"/>
      </w:pPr>
      <w:r w:rsidRPr="00F43A82">
        <w:t>1&gt;</w:t>
      </w:r>
      <w:r w:rsidRPr="00F43A82">
        <w:tab/>
        <w:t>stop timer T320, if running;</w:t>
      </w:r>
    </w:p>
    <w:p w14:paraId="0BD0B7CD" w14:textId="77777777" w:rsidR="00A0068A" w:rsidRPr="00F43A82" w:rsidRDefault="00A0068A" w:rsidP="00A0068A">
      <w:pPr>
        <w:pStyle w:val="B1"/>
      </w:pPr>
      <w:r w:rsidRPr="00F43A82">
        <w:t>1&gt;</w:t>
      </w:r>
      <w:r w:rsidRPr="00F43A82">
        <w:tab/>
        <w:t>if timer T316 is running;</w:t>
      </w:r>
    </w:p>
    <w:p w14:paraId="6127DFAE" w14:textId="77777777" w:rsidR="00A0068A" w:rsidRPr="00F43A82" w:rsidRDefault="00A0068A" w:rsidP="00A0068A">
      <w:pPr>
        <w:pStyle w:val="B2"/>
      </w:pPr>
      <w:r w:rsidRPr="00F43A82">
        <w:t>2&gt;</w:t>
      </w:r>
      <w:r w:rsidRPr="00F43A82">
        <w:tab/>
        <w:t>stop timer T316;</w:t>
      </w:r>
    </w:p>
    <w:p w14:paraId="51BCF67E" w14:textId="77777777" w:rsidR="00A0068A" w:rsidRPr="00F43A82" w:rsidRDefault="00A0068A" w:rsidP="00A0068A">
      <w:pPr>
        <w:pStyle w:val="B2"/>
      </w:pPr>
      <w:r w:rsidRPr="00F43A82">
        <w:lastRenderedPageBreak/>
        <w:t>2&gt;</w:t>
      </w:r>
      <w:r w:rsidRPr="00F43A82">
        <w:tab/>
        <w:t xml:space="preserve">clear the information included in </w:t>
      </w:r>
      <w:r w:rsidRPr="00F43A82">
        <w:rPr>
          <w:i/>
        </w:rPr>
        <w:t xml:space="preserve">VarRLF-Report, </w:t>
      </w:r>
      <w:r w:rsidRPr="00F43A82">
        <w:rPr>
          <w:rFonts w:eastAsia="宋体"/>
        </w:rPr>
        <w:t>if any</w:t>
      </w:r>
      <w:r w:rsidRPr="00F43A82">
        <w:t>;</w:t>
      </w:r>
    </w:p>
    <w:p w14:paraId="59492945" w14:textId="77777777" w:rsidR="00A0068A" w:rsidRPr="00F43A82" w:rsidRDefault="00A0068A" w:rsidP="00A0068A">
      <w:pPr>
        <w:pStyle w:val="B1"/>
      </w:pPr>
      <w:r w:rsidRPr="00F43A82">
        <w:t>1&gt;</w:t>
      </w:r>
      <w:r w:rsidRPr="00F43A82">
        <w:tab/>
        <w:t>stop timer T350, if running;</w:t>
      </w:r>
    </w:p>
    <w:p w14:paraId="66C132AD" w14:textId="77777777" w:rsidR="00A0068A" w:rsidRPr="00F43A82" w:rsidRDefault="00A0068A" w:rsidP="00A0068A">
      <w:pPr>
        <w:pStyle w:val="B1"/>
      </w:pPr>
      <w:r w:rsidRPr="00F43A82">
        <w:t>1&gt;</w:t>
      </w:r>
      <w:r w:rsidRPr="00F43A82">
        <w:tab/>
        <w:t>stop timer T346g, if running;</w:t>
      </w:r>
    </w:p>
    <w:p w14:paraId="1CC2054B" w14:textId="77777777" w:rsidR="00A0068A" w:rsidRPr="00F43A82" w:rsidRDefault="00A0068A" w:rsidP="00A0068A">
      <w:pPr>
        <w:pStyle w:val="B1"/>
      </w:pPr>
      <w:r w:rsidRPr="00F43A82">
        <w:t>1&gt;</w:t>
      </w:r>
      <w:r w:rsidRPr="00F43A82">
        <w:tab/>
        <w:t>if the</w:t>
      </w:r>
      <w:r w:rsidRPr="00F43A82">
        <w:rPr>
          <w:i/>
        </w:rPr>
        <w:t xml:space="preserve"> </w:t>
      </w:r>
      <w:r w:rsidRPr="00F43A82">
        <w:t>AS security is not activated:</w:t>
      </w:r>
    </w:p>
    <w:p w14:paraId="5A51DE0B" w14:textId="77777777" w:rsidR="00A0068A" w:rsidRPr="00F43A82" w:rsidRDefault="00A0068A" w:rsidP="00A0068A">
      <w:pPr>
        <w:pStyle w:val="B2"/>
      </w:pPr>
      <w:r w:rsidRPr="00F43A82">
        <w:t>2&gt;</w:t>
      </w:r>
      <w:r w:rsidRPr="00F43A82">
        <w:tab/>
        <w:t xml:space="preserve">ignore any field included in </w:t>
      </w:r>
      <w:r w:rsidRPr="00F43A82">
        <w:rPr>
          <w:i/>
        </w:rPr>
        <w:t xml:space="preserve">RRCRelease </w:t>
      </w:r>
      <w:r w:rsidRPr="00F43A82">
        <w:t xml:space="preserve">message except </w:t>
      </w:r>
      <w:r w:rsidRPr="00F43A82">
        <w:rPr>
          <w:i/>
        </w:rPr>
        <w:t>waitTime</w:t>
      </w:r>
      <w:r w:rsidRPr="00F43A82">
        <w:t>;</w:t>
      </w:r>
    </w:p>
    <w:p w14:paraId="11C036FF" w14:textId="77777777" w:rsidR="00A0068A" w:rsidRPr="00F43A82" w:rsidRDefault="00A0068A" w:rsidP="00A0068A">
      <w:pPr>
        <w:pStyle w:val="B2"/>
      </w:pPr>
      <w:r w:rsidRPr="00F43A82">
        <w:t>2&gt;</w:t>
      </w:r>
      <w:r w:rsidRPr="00F43A82">
        <w:tab/>
        <w:t>perform the actions upon going to RRC_IDLE as specified in 5.3.11 with the release cause 'other' upon which the procedure ends;</w:t>
      </w:r>
    </w:p>
    <w:p w14:paraId="160A96CD" w14:textId="77777777" w:rsidR="00A0068A" w:rsidRPr="00F43A82" w:rsidRDefault="00A0068A" w:rsidP="00A0068A">
      <w:pPr>
        <w:pStyle w:val="B1"/>
      </w:pPr>
      <w:r w:rsidRPr="00F43A82">
        <w:t>1&gt;</w:t>
      </w:r>
      <w:r w:rsidRPr="00F43A82">
        <w:tab/>
        <w:t xml:space="preserve">if the </w:t>
      </w:r>
      <w:r w:rsidRPr="00F43A82">
        <w:rPr>
          <w:i/>
        </w:rPr>
        <w:t>RRCRelease</w:t>
      </w:r>
      <w:r w:rsidRPr="00F43A82">
        <w:t xml:space="preserve"> message includes </w:t>
      </w:r>
      <w:r w:rsidRPr="00F43A82">
        <w:rPr>
          <w:i/>
        </w:rPr>
        <w:t>redirectedCarrierInfo</w:t>
      </w:r>
      <w:r w:rsidRPr="00F43A82">
        <w:t xml:space="preserve"> indicating redirection to </w:t>
      </w:r>
      <w:r w:rsidRPr="00F43A82">
        <w:rPr>
          <w:i/>
        </w:rPr>
        <w:t>eutra</w:t>
      </w:r>
      <w:r w:rsidRPr="00F43A82">
        <w:t>:</w:t>
      </w:r>
    </w:p>
    <w:p w14:paraId="2F47F8DC" w14:textId="77777777" w:rsidR="00A0068A" w:rsidRPr="00F43A82" w:rsidRDefault="00A0068A" w:rsidP="00A0068A">
      <w:pPr>
        <w:pStyle w:val="B2"/>
      </w:pPr>
      <w:r w:rsidRPr="00F43A82">
        <w:t>2&gt;</w:t>
      </w:r>
      <w:r w:rsidRPr="00F43A82">
        <w:tab/>
        <w:t xml:space="preserve">if </w:t>
      </w:r>
      <w:r w:rsidRPr="00F43A82">
        <w:rPr>
          <w:i/>
        </w:rPr>
        <w:t>cnType</w:t>
      </w:r>
      <w:r w:rsidRPr="00F43A82">
        <w:t xml:space="preserve"> is included:</w:t>
      </w:r>
    </w:p>
    <w:p w14:paraId="7722E736" w14:textId="77777777" w:rsidR="00A0068A" w:rsidRPr="00F43A82" w:rsidRDefault="00A0068A" w:rsidP="00A0068A">
      <w:pPr>
        <w:pStyle w:val="B3"/>
      </w:pPr>
      <w:r w:rsidRPr="00F43A82">
        <w:t>3&gt;</w:t>
      </w:r>
      <w:r w:rsidRPr="00F43A82">
        <w:tab/>
        <w:t xml:space="preserve">after the cell selection, indicate the available CN Type(s) and the received </w:t>
      </w:r>
      <w:r w:rsidRPr="00F43A82">
        <w:rPr>
          <w:i/>
        </w:rPr>
        <w:t>cnType</w:t>
      </w:r>
      <w:r w:rsidRPr="00F43A82">
        <w:t xml:space="preserve"> to upper layers;</w:t>
      </w:r>
    </w:p>
    <w:p w14:paraId="110CF3E9" w14:textId="77777777" w:rsidR="00A0068A" w:rsidRPr="00F43A82" w:rsidRDefault="00A0068A" w:rsidP="00A0068A">
      <w:pPr>
        <w:pStyle w:val="NO"/>
      </w:pPr>
      <w:r w:rsidRPr="00F43A82">
        <w:t>NOTE 1:</w:t>
      </w:r>
      <w:r w:rsidRPr="00F43A82">
        <w:tab/>
        <w:t xml:space="preserve">Handling the case if the E-UTRA cell selected after the redirection does not support the core network type specified by the </w:t>
      </w:r>
      <w:r w:rsidRPr="00F43A82">
        <w:rPr>
          <w:i/>
        </w:rPr>
        <w:t>cnType,</w:t>
      </w:r>
      <w:r w:rsidRPr="00F43A82">
        <w:t xml:space="preserve"> is up to UE implementation.</w:t>
      </w:r>
    </w:p>
    <w:p w14:paraId="38F5FDB3" w14:textId="77777777" w:rsidR="00A0068A" w:rsidRPr="00F43A82" w:rsidRDefault="00A0068A" w:rsidP="00A0068A">
      <w:pPr>
        <w:pStyle w:val="B2"/>
      </w:pPr>
      <w:r w:rsidRPr="00F43A82">
        <w:t>2&gt;</w:t>
      </w:r>
      <w:r w:rsidRPr="00F43A82">
        <w:tab/>
        <w:t xml:space="preserve">if </w:t>
      </w:r>
      <w:r w:rsidRPr="00F43A82">
        <w:rPr>
          <w:i/>
        </w:rPr>
        <w:t>voiceFallbackIndication</w:t>
      </w:r>
      <w:r w:rsidRPr="00F43A82">
        <w:t xml:space="preserve"> is included:</w:t>
      </w:r>
    </w:p>
    <w:p w14:paraId="50127D84" w14:textId="77777777" w:rsidR="00A0068A" w:rsidRPr="00F43A82" w:rsidRDefault="00A0068A" w:rsidP="00A0068A">
      <w:pPr>
        <w:pStyle w:val="B3"/>
      </w:pPr>
      <w:r w:rsidRPr="00F43A82">
        <w:rPr>
          <w:lang w:eastAsia="x-none"/>
        </w:rPr>
        <w:t>3&gt;</w:t>
      </w:r>
      <w:r w:rsidRPr="00F43A82">
        <w:rPr>
          <w:lang w:eastAsia="x-none"/>
        </w:rPr>
        <w:tab/>
        <w:t>consider the RRC connection release was for EPS fallback for IMS voice (see TS 23.502 [</w:t>
      </w:r>
      <w:r w:rsidRPr="00F43A82">
        <w:t>43</w:t>
      </w:r>
      <w:r w:rsidRPr="00F43A82">
        <w:rPr>
          <w:lang w:eastAsia="x-none"/>
        </w:rPr>
        <w:t>]);</w:t>
      </w:r>
    </w:p>
    <w:p w14:paraId="70660159" w14:textId="77777777" w:rsidR="00A0068A" w:rsidRPr="00F43A82" w:rsidRDefault="00A0068A" w:rsidP="00A0068A">
      <w:pPr>
        <w:pStyle w:val="B1"/>
      </w:pPr>
      <w:r w:rsidRPr="00F43A82">
        <w:t>1&gt;</w:t>
      </w:r>
      <w:r w:rsidRPr="00F43A82">
        <w:tab/>
        <w:t xml:space="preserve">if the </w:t>
      </w:r>
      <w:r w:rsidRPr="00F43A82">
        <w:rPr>
          <w:i/>
        </w:rPr>
        <w:t>RRCRelease</w:t>
      </w:r>
      <w:r w:rsidRPr="00F43A82">
        <w:t xml:space="preserve"> message includes the </w:t>
      </w:r>
      <w:r w:rsidRPr="00F43A82">
        <w:rPr>
          <w:i/>
        </w:rPr>
        <w:t>cellReselectionPriorities</w:t>
      </w:r>
      <w:r w:rsidRPr="00F43A82">
        <w:t>:</w:t>
      </w:r>
    </w:p>
    <w:p w14:paraId="144EAFB7" w14:textId="77777777" w:rsidR="00A0068A" w:rsidRPr="00F43A82" w:rsidRDefault="00A0068A" w:rsidP="00A0068A">
      <w:pPr>
        <w:pStyle w:val="B2"/>
      </w:pPr>
      <w:r w:rsidRPr="00F43A82">
        <w:t>2&gt;</w:t>
      </w:r>
      <w:r w:rsidRPr="00F43A82">
        <w:tab/>
        <w:t xml:space="preserve">store the cell reselection priority information provided by the </w:t>
      </w:r>
      <w:r w:rsidRPr="00F43A82">
        <w:rPr>
          <w:i/>
        </w:rPr>
        <w:t>cellReselectionPriorities</w:t>
      </w:r>
      <w:r w:rsidRPr="00F43A82">
        <w:t>;</w:t>
      </w:r>
    </w:p>
    <w:p w14:paraId="29B7C70A" w14:textId="77777777" w:rsidR="00A0068A" w:rsidRPr="00F43A82" w:rsidRDefault="00A0068A" w:rsidP="00A0068A">
      <w:pPr>
        <w:pStyle w:val="B2"/>
      </w:pPr>
      <w:r w:rsidRPr="00F43A82">
        <w:t>2&gt;</w:t>
      </w:r>
      <w:r w:rsidRPr="00F43A82">
        <w:tab/>
        <w:t xml:space="preserve">if the </w:t>
      </w:r>
      <w:r w:rsidRPr="00F43A82">
        <w:rPr>
          <w:i/>
        </w:rPr>
        <w:t>t320</w:t>
      </w:r>
      <w:r w:rsidRPr="00F43A82">
        <w:t xml:space="preserve"> is included:</w:t>
      </w:r>
    </w:p>
    <w:p w14:paraId="0A5B9005" w14:textId="77777777" w:rsidR="00A0068A" w:rsidRPr="00F43A82" w:rsidRDefault="00A0068A" w:rsidP="00A0068A">
      <w:pPr>
        <w:pStyle w:val="B3"/>
      </w:pPr>
      <w:r w:rsidRPr="00F43A82">
        <w:t>3&gt;</w:t>
      </w:r>
      <w:r w:rsidRPr="00F43A82">
        <w:tab/>
        <w:t xml:space="preserve">start timer T320, with the timer value set according to the value of </w:t>
      </w:r>
      <w:r w:rsidRPr="00F43A82">
        <w:rPr>
          <w:i/>
        </w:rPr>
        <w:t>t320</w:t>
      </w:r>
      <w:r w:rsidRPr="00F43A82">
        <w:t>;</w:t>
      </w:r>
    </w:p>
    <w:p w14:paraId="75B0CAEF" w14:textId="77777777" w:rsidR="00A0068A" w:rsidRPr="00F43A82" w:rsidRDefault="00A0068A" w:rsidP="00A0068A">
      <w:pPr>
        <w:pStyle w:val="B1"/>
      </w:pPr>
      <w:r w:rsidRPr="00F43A82">
        <w:t>1&gt;</w:t>
      </w:r>
      <w:r w:rsidRPr="00F43A82">
        <w:tab/>
        <w:t>else:</w:t>
      </w:r>
    </w:p>
    <w:p w14:paraId="1A6618BB" w14:textId="77777777" w:rsidR="00A0068A" w:rsidRPr="00F43A82" w:rsidRDefault="00A0068A" w:rsidP="00A0068A">
      <w:pPr>
        <w:pStyle w:val="B2"/>
      </w:pPr>
      <w:r w:rsidRPr="00F43A82">
        <w:t>2&gt;</w:t>
      </w:r>
      <w:r w:rsidRPr="00F43A82">
        <w:tab/>
        <w:t>apply the cell reselection priority information broadcast in the system information;</w:t>
      </w:r>
    </w:p>
    <w:p w14:paraId="59CF729B" w14:textId="77777777" w:rsidR="00A0068A" w:rsidRPr="00F43A82" w:rsidRDefault="00A0068A" w:rsidP="00A0068A">
      <w:pPr>
        <w:pStyle w:val="B1"/>
      </w:pPr>
      <w:r w:rsidRPr="00F43A82">
        <w:t>1&gt;</w:t>
      </w:r>
      <w:r w:rsidRPr="00F43A82">
        <w:tab/>
        <w:t xml:space="preserve">if </w:t>
      </w:r>
      <w:r w:rsidRPr="00F43A82">
        <w:rPr>
          <w:i/>
          <w:iCs/>
        </w:rPr>
        <w:t>deprioritisationReq</w:t>
      </w:r>
      <w:r w:rsidRPr="00F43A82">
        <w:t xml:space="preserve"> is included</w:t>
      </w:r>
      <w:r w:rsidRPr="00F43A82">
        <w:rPr>
          <w:lang w:eastAsia="x-none"/>
        </w:rPr>
        <w:t xml:space="preserve"> and the UE supports RRC connection release with deprioritisation</w:t>
      </w:r>
      <w:r w:rsidRPr="00F43A82">
        <w:t>:</w:t>
      </w:r>
    </w:p>
    <w:p w14:paraId="066C98C0" w14:textId="77777777" w:rsidR="00A0068A" w:rsidRPr="00F43A82" w:rsidRDefault="00A0068A" w:rsidP="00A0068A">
      <w:pPr>
        <w:pStyle w:val="B2"/>
      </w:pPr>
      <w:r w:rsidRPr="00F43A82">
        <w:t>2&gt;</w:t>
      </w:r>
      <w:r w:rsidRPr="00F43A82">
        <w:tab/>
        <w:t xml:space="preserve">start or restart timer T325 with the timer value set to the </w:t>
      </w:r>
      <w:r w:rsidRPr="00F43A82">
        <w:rPr>
          <w:i/>
          <w:iCs/>
        </w:rPr>
        <w:t>deprioritisationTimer</w:t>
      </w:r>
      <w:r w:rsidRPr="00F43A82">
        <w:t xml:space="preserve"> signalled;</w:t>
      </w:r>
    </w:p>
    <w:p w14:paraId="0F2CBB92" w14:textId="77777777" w:rsidR="00A0068A" w:rsidRPr="00F43A82" w:rsidRDefault="00A0068A" w:rsidP="00A0068A">
      <w:pPr>
        <w:pStyle w:val="B2"/>
      </w:pPr>
      <w:r w:rsidRPr="00F43A82">
        <w:t>2&gt;</w:t>
      </w:r>
      <w:r w:rsidRPr="00F43A82">
        <w:tab/>
        <w:t>store the</w:t>
      </w:r>
      <w:r w:rsidRPr="00F43A82">
        <w:rPr>
          <w:i/>
          <w:iCs/>
        </w:rPr>
        <w:t xml:space="preserve"> deprioritisationReq</w:t>
      </w:r>
      <w:r w:rsidRPr="00F43A82">
        <w:t xml:space="preserve"> until T325 expiry;</w:t>
      </w:r>
    </w:p>
    <w:p w14:paraId="42247DE5" w14:textId="77777777" w:rsidR="00A0068A" w:rsidRPr="00F43A82" w:rsidRDefault="00A0068A" w:rsidP="00A0068A">
      <w:pPr>
        <w:pStyle w:val="NO"/>
      </w:pPr>
      <w:r w:rsidRPr="00F43A82">
        <w:t>NOTE 1a:</w:t>
      </w:r>
      <w:r w:rsidRPr="00F43A82">
        <w:tab/>
        <w:t>The UE stores the deprioritisation request irrespective of any cell reselection absolute priority assignments (by dedicated or common signalling) and regardless of RRC connections in NR or other RATs unless specified otherwise.</w:t>
      </w:r>
    </w:p>
    <w:p w14:paraId="0CFE9A54" w14:textId="77777777" w:rsidR="00A0068A" w:rsidRPr="00F43A82" w:rsidRDefault="00A0068A" w:rsidP="00A0068A">
      <w:pPr>
        <w:pStyle w:val="B1"/>
      </w:pPr>
      <w:r w:rsidRPr="00F43A82">
        <w:t>1&gt;</w:t>
      </w:r>
      <w:r w:rsidRPr="00F43A82">
        <w:tab/>
        <w:t xml:space="preserve">if the </w:t>
      </w:r>
      <w:r w:rsidRPr="00F43A82">
        <w:rPr>
          <w:i/>
          <w:iCs/>
        </w:rPr>
        <w:t>RRCRelease</w:t>
      </w:r>
      <w:r w:rsidRPr="00F43A82">
        <w:t xml:space="preserve"> includes the </w:t>
      </w:r>
      <w:r w:rsidRPr="00F43A82">
        <w:rPr>
          <w:i/>
          <w:iCs/>
        </w:rPr>
        <w:t>measIdleConfig</w:t>
      </w:r>
      <w:r w:rsidRPr="00F43A82">
        <w:t>:</w:t>
      </w:r>
    </w:p>
    <w:p w14:paraId="1E733DB8" w14:textId="77777777" w:rsidR="00A0068A" w:rsidRPr="00F43A82" w:rsidRDefault="00A0068A" w:rsidP="00A0068A">
      <w:pPr>
        <w:pStyle w:val="B2"/>
      </w:pPr>
      <w:r w:rsidRPr="00F43A82">
        <w:lastRenderedPageBreak/>
        <w:t>2&gt;</w:t>
      </w:r>
      <w:r w:rsidRPr="00F43A82">
        <w:tab/>
        <w:t>if T331 is running:</w:t>
      </w:r>
    </w:p>
    <w:p w14:paraId="46136DF9" w14:textId="77777777" w:rsidR="00A0068A" w:rsidRPr="00F43A82" w:rsidRDefault="00A0068A" w:rsidP="00A0068A">
      <w:pPr>
        <w:pStyle w:val="B3"/>
      </w:pPr>
      <w:r w:rsidRPr="00F43A82">
        <w:t>3&gt; stop timer T331;</w:t>
      </w:r>
    </w:p>
    <w:p w14:paraId="726EB0C9" w14:textId="77777777" w:rsidR="00A0068A" w:rsidRPr="00F43A82" w:rsidRDefault="00A0068A" w:rsidP="00A0068A">
      <w:pPr>
        <w:pStyle w:val="B3"/>
      </w:pPr>
      <w:r w:rsidRPr="00F43A82">
        <w:t>3&gt;</w:t>
      </w:r>
      <w:r w:rsidRPr="00F43A82">
        <w:tab/>
        <w:t>perform the actions as specified in 5.7.8.3;</w:t>
      </w:r>
    </w:p>
    <w:p w14:paraId="1B810C3A" w14:textId="77777777" w:rsidR="00A0068A" w:rsidRPr="00F43A82" w:rsidRDefault="00A0068A" w:rsidP="00A0068A">
      <w:pPr>
        <w:pStyle w:val="B2"/>
      </w:pPr>
      <w:r w:rsidRPr="00F43A82">
        <w:t>2&gt;</w:t>
      </w:r>
      <w:r w:rsidRPr="00F43A82">
        <w:tab/>
        <w:t xml:space="preserve">if the </w:t>
      </w:r>
      <w:r w:rsidRPr="00F43A82">
        <w:rPr>
          <w:i/>
          <w:iCs/>
        </w:rPr>
        <w:t>measIdleConfig</w:t>
      </w:r>
      <w:r w:rsidRPr="00F43A82">
        <w:t xml:space="preserve"> is set to </w:t>
      </w:r>
      <w:r w:rsidRPr="00F43A82">
        <w:rPr>
          <w:i/>
          <w:iCs/>
        </w:rPr>
        <w:t>setup</w:t>
      </w:r>
      <w:r w:rsidRPr="00F43A82">
        <w:t>:</w:t>
      </w:r>
    </w:p>
    <w:p w14:paraId="40BED4A1" w14:textId="77777777" w:rsidR="00A0068A" w:rsidRPr="00F43A82" w:rsidRDefault="00A0068A" w:rsidP="00A0068A">
      <w:pPr>
        <w:pStyle w:val="B3"/>
      </w:pPr>
      <w:r w:rsidRPr="00F43A82">
        <w:t>3&gt;</w:t>
      </w:r>
      <w:r w:rsidRPr="00F43A82">
        <w:tab/>
        <w:t xml:space="preserve">store the received </w:t>
      </w:r>
      <w:r w:rsidRPr="00F43A82">
        <w:rPr>
          <w:i/>
          <w:iCs/>
        </w:rPr>
        <w:t>measIdleDuration</w:t>
      </w:r>
      <w:r w:rsidRPr="00F43A82">
        <w:t xml:space="preserve"> in </w:t>
      </w:r>
      <w:r w:rsidRPr="00F43A82">
        <w:rPr>
          <w:i/>
          <w:iCs/>
        </w:rPr>
        <w:t>VarMeasIdleConfig</w:t>
      </w:r>
      <w:r w:rsidRPr="00F43A82">
        <w:t>;</w:t>
      </w:r>
    </w:p>
    <w:p w14:paraId="73EFE9DE" w14:textId="77777777" w:rsidR="00A0068A" w:rsidRPr="00F43A82" w:rsidRDefault="00A0068A" w:rsidP="00A0068A">
      <w:pPr>
        <w:pStyle w:val="B3"/>
      </w:pPr>
      <w:r w:rsidRPr="00F43A82">
        <w:t>3&gt;</w:t>
      </w:r>
      <w:r w:rsidRPr="00F43A82">
        <w:tab/>
        <w:t xml:space="preserve">start timer T331 with the value set to </w:t>
      </w:r>
      <w:r w:rsidRPr="00F43A82">
        <w:rPr>
          <w:i/>
          <w:iCs/>
        </w:rPr>
        <w:t>measIdleDuration</w:t>
      </w:r>
      <w:r w:rsidRPr="00F43A82">
        <w:t>;</w:t>
      </w:r>
    </w:p>
    <w:p w14:paraId="55EBF17E" w14:textId="77777777" w:rsidR="00A0068A" w:rsidRPr="00F43A82" w:rsidRDefault="00A0068A" w:rsidP="00A0068A">
      <w:pPr>
        <w:pStyle w:val="B3"/>
      </w:pPr>
      <w:r w:rsidRPr="00F43A82">
        <w:t>3&gt;</w:t>
      </w:r>
      <w:r w:rsidRPr="00F43A82">
        <w:tab/>
        <w:t xml:space="preserve">if the </w:t>
      </w:r>
      <w:r w:rsidRPr="00F43A82">
        <w:rPr>
          <w:i/>
          <w:iCs/>
        </w:rPr>
        <w:t>measIdleConfig</w:t>
      </w:r>
      <w:r w:rsidRPr="00F43A82">
        <w:t xml:space="preserve"> contains </w:t>
      </w:r>
      <w:r w:rsidRPr="00F43A82">
        <w:rPr>
          <w:i/>
          <w:iCs/>
        </w:rPr>
        <w:t>measIdleCarrierListNR</w:t>
      </w:r>
      <w:r w:rsidRPr="00F43A82">
        <w:t>:</w:t>
      </w:r>
    </w:p>
    <w:p w14:paraId="579C54C0" w14:textId="77777777" w:rsidR="00A0068A" w:rsidRPr="00F43A82" w:rsidRDefault="00A0068A" w:rsidP="00A0068A">
      <w:pPr>
        <w:pStyle w:val="B4"/>
      </w:pPr>
      <w:r w:rsidRPr="00F43A82">
        <w:t>4&gt;</w:t>
      </w:r>
      <w:r w:rsidRPr="00F43A82">
        <w:tab/>
        <w:t xml:space="preserve">store the received </w:t>
      </w:r>
      <w:r w:rsidRPr="00F43A82">
        <w:rPr>
          <w:i/>
          <w:iCs/>
        </w:rPr>
        <w:t>measIdleCarrierListNR</w:t>
      </w:r>
      <w:r w:rsidRPr="00F43A82">
        <w:t xml:space="preserve"> in </w:t>
      </w:r>
      <w:r w:rsidRPr="00F43A82">
        <w:rPr>
          <w:i/>
          <w:iCs/>
        </w:rPr>
        <w:t>VarMeasIdleConfig</w:t>
      </w:r>
      <w:r w:rsidRPr="00F43A82">
        <w:t>;</w:t>
      </w:r>
    </w:p>
    <w:p w14:paraId="236C2BC2" w14:textId="77777777" w:rsidR="00A0068A" w:rsidRPr="00F43A82" w:rsidRDefault="00A0068A" w:rsidP="00A0068A">
      <w:pPr>
        <w:pStyle w:val="B3"/>
      </w:pPr>
      <w:r w:rsidRPr="00F43A82">
        <w:t>3&gt;</w:t>
      </w:r>
      <w:r w:rsidRPr="00F43A82">
        <w:tab/>
        <w:t xml:space="preserve">if the </w:t>
      </w:r>
      <w:r w:rsidRPr="00F43A82">
        <w:rPr>
          <w:i/>
          <w:iCs/>
        </w:rPr>
        <w:t>measIdleConfig</w:t>
      </w:r>
      <w:r w:rsidRPr="00F43A82">
        <w:t xml:space="preserve"> contains </w:t>
      </w:r>
      <w:r w:rsidRPr="00F43A82">
        <w:rPr>
          <w:i/>
          <w:iCs/>
        </w:rPr>
        <w:t>measIdleCarrierListEUTRA</w:t>
      </w:r>
      <w:r w:rsidRPr="00F43A82">
        <w:t>:</w:t>
      </w:r>
    </w:p>
    <w:p w14:paraId="07D77B6F" w14:textId="77777777" w:rsidR="00A0068A" w:rsidRPr="00F43A82" w:rsidRDefault="00A0068A" w:rsidP="00A0068A">
      <w:pPr>
        <w:pStyle w:val="B4"/>
      </w:pPr>
      <w:r w:rsidRPr="00F43A82">
        <w:t>4&gt;</w:t>
      </w:r>
      <w:r w:rsidRPr="00F43A82">
        <w:tab/>
        <w:t xml:space="preserve">store the received </w:t>
      </w:r>
      <w:r w:rsidRPr="00F43A82">
        <w:rPr>
          <w:i/>
          <w:iCs/>
        </w:rPr>
        <w:t>measIdleCarrierListEUTRA</w:t>
      </w:r>
      <w:r w:rsidRPr="00F43A82">
        <w:t xml:space="preserve"> in </w:t>
      </w:r>
      <w:r w:rsidRPr="00F43A82">
        <w:rPr>
          <w:i/>
          <w:iCs/>
        </w:rPr>
        <w:t>VarMeasIdleConfig</w:t>
      </w:r>
      <w:r w:rsidRPr="00F43A82">
        <w:t>;</w:t>
      </w:r>
    </w:p>
    <w:p w14:paraId="70A70F83" w14:textId="77777777" w:rsidR="00A0068A" w:rsidRPr="00F43A82" w:rsidRDefault="00A0068A" w:rsidP="00A0068A">
      <w:pPr>
        <w:pStyle w:val="B3"/>
      </w:pPr>
      <w:r w:rsidRPr="00F43A82">
        <w:t>3&gt;</w:t>
      </w:r>
      <w:r w:rsidRPr="00F43A82">
        <w:tab/>
        <w:t xml:space="preserve">if the </w:t>
      </w:r>
      <w:r w:rsidRPr="00F43A82">
        <w:rPr>
          <w:i/>
          <w:iCs/>
        </w:rPr>
        <w:t>measIdleConfig</w:t>
      </w:r>
      <w:r w:rsidRPr="00F43A82">
        <w:t xml:space="preserve"> contains </w:t>
      </w:r>
      <w:r w:rsidRPr="00F43A82">
        <w:rPr>
          <w:i/>
          <w:iCs/>
        </w:rPr>
        <w:t>validityAreaList</w:t>
      </w:r>
      <w:r w:rsidRPr="00F43A82">
        <w:t>:</w:t>
      </w:r>
    </w:p>
    <w:p w14:paraId="540B0BA6" w14:textId="77777777" w:rsidR="00A0068A" w:rsidRPr="00F43A82" w:rsidRDefault="00A0068A" w:rsidP="00A0068A">
      <w:pPr>
        <w:pStyle w:val="B4"/>
      </w:pPr>
      <w:r w:rsidRPr="00F43A82">
        <w:t>4&gt;</w:t>
      </w:r>
      <w:r w:rsidRPr="00F43A82">
        <w:tab/>
        <w:t xml:space="preserve">store the received </w:t>
      </w:r>
      <w:r w:rsidRPr="00F43A82">
        <w:rPr>
          <w:i/>
          <w:iCs/>
        </w:rPr>
        <w:t>validityAreaList</w:t>
      </w:r>
      <w:r w:rsidRPr="00F43A82">
        <w:t xml:space="preserve"> in </w:t>
      </w:r>
      <w:r w:rsidRPr="00F43A82">
        <w:rPr>
          <w:i/>
          <w:iCs/>
        </w:rPr>
        <w:t>VarMeasIdleConfig</w:t>
      </w:r>
      <w:r w:rsidRPr="00F43A82">
        <w:t>;</w:t>
      </w:r>
    </w:p>
    <w:p w14:paraId="46CAD145" w14:textId="77777777" w:rsidR="00A0068A" w:rsidRPr="00F43A82" w:rsidRDefault="00A0068A" w:rsidP="00A0068A">
      <w:pPr>
        <w:pStyle w:val="B1"/>
      </w:pPr>
      <w:r w:rsidRPr="00F43A82">
        <w:t>1&gt;</w:t>
      </w:r>
      <w:r w:rsidRPr="00F43A82">
        <w:tab/>
        <w:t xml:space="preserve">if the </w:t>
      </w:r>
      <w:r w:rsidRPr="00F43A82">
        <w:rPr>
          <w:i/>
        </w:rPr>
        <w:t>RRCRelease</w:t>
      </w:r>
      <w:r w:rsidRPr="00F43A82">
        <w:t xml:space="preserve"> includes </w:t>
      </w:r>
      <w:r w:rsidRPr="00F43A82">
        <w:rPr>
          <w:i/>
        </w:rPr>
        <w:t>suspendConfig</w:t>
      </w:r>
      <w:r w:rsidRPr="00F43A82">
        <w:t>:</w:t>
      </w:r>
    </w:p>
    <w:p w14:paraId="6DCB2878" w14:textId="77777777" w:rsidR="00A0068A" w:rsidRPr="00F43A82" w:rsidRDefault="00A0068A" w:rsidP="00A0068A">
      <w:pPr>
        <w:pStyle w:val="B2"/>
      </w:pPr>
      <w:r w:rsidRPr="00F43A82">
        <w:t>2&gt;</w:t>
      </w:r>
      <w:r w:rsidRPr="00F43A82">
        <w:tab/>
        <w:t>reset MAC and release the default MAC Cell Group configuration, if any;</w:t>
      </w:r>
    </w:p>
    <w:p w14:paraId="25DC6CB8" w14:textId="77777777" w:rsidR="00A0068A" w:rsidRPr="00F43A82" w:rsidRDefault="00A0068A" w:rsidP="00A0068A">
      <w:pPr>
        <w:pStyle w:val="B2"/>
      </w:pPr>
      <w:r w:rsidRPr="00F43A82">
        <w:t>2&gt;</w:t>
      </w:r>
      <w:r w:rsidRPr="00F43A82">
        <w:tab/>
        <w:t xml:space="preserve">apply the received </w:t>
      </w:r>
      <w:r w:rsidRPr="00F43A82">
        <w:rPr>
          <w:i/>
        </w:rPr>
        <w:t xml:space="preserve">suspendConfig </w:t>
      </w:r>
      <w:r w:rsidRPr="00F43A82">
        <w:rPr>
          <w:iCs/>
        </w:rPr>
        <w:t xml:space="preserve">except the received </w:t>
      </w:r>
      <w:r w:rsidRPr="00F43A82">
        <w:rPr>
          <w:i/>
          <w:iCs/>
        </w:rPr>
        <w:t>nextHopChainingCount</w:t>
      </w:r>
      <w:r w:rsidRPr="00F43A82">
        <w:t>;</w:t>
      </w:r>
    </w:p>
    <w:p w14:paraId="1443A2B1" w14:textId="77777777" w:rsidR="00A0068A" w:rsidRPr="00F43A82" w:rsidRDefault="00A0068A" w:rsidP="00A0068A">
      <w:pPr>
        <w:pStyle w:val="B2"/>
      </w:pPr>
      <w:r w:rsidRPr="00F43A82">
        <w:t>2&gt;</w:t>
      </w:r>
      <w:r w:rsidRPr="00F43A82">
        <w:tab/>
        <w:t xml:space="preserve">if the </w:t>
      </w:r>
      <w:r w:rsidRPr="00F43A82">
        <w:rPr>
          <w:i/>
          <w:iCs/>
        </w:rPr>
        <w:t xml:space="preserve">sdt-Config </w:t>
      </w:r>
      <w:r w:rsidRPr="00F43A82">
        <w:t>is configured:</w:t>
      </w:r>
    </w:p>
    <w:p w14:paraId="01C51D99" w14:textId="77777777" w:rsidR="00A0068A" w:rsidRPr="00F43A82" w:rsidRDefault="00A0068A" w:rsidP="00A0068A">
      <w:pPr>
        <w:pStyle w:val="B3"/>
      </w:pPr>
      <w:r w:rsidRPr="00F43A82">
        <w:t>3&gt;</w:t>
      </w:r>
      <w:r w:rsidRPr="00F43A82">
        <w:tab/>
        <w:t xml:space="preserve">for each of the DRB in the </w:t>
      </w:r>
      <w:r w:rsidRPr="00F43A82">
        <w:rPr>
          <w:i/>
          <w:iCs/>
        </w:rPr>
        <w:t>sdt-DRB-List</w:t>
      </w:r>
      <w:r w:rsidRPr="00F43A82">
        <w:t>:</w:t>
      </w:r>
    </w:p>
    <w:p w14:paraId="020D1A07" w14:textId="77777777" w:rsidR="00A0068A" w:rsidRPr="00F43A82" w:rsidRDefault="00A0068A" w:rsidP="00A0068A">
      <w:pPr>
        <w:pStyle w:val="B4"/>
      </w:pPr>
      <w:r w:rsidRPr="00F43A82">
        <w:t>4&gt;</w:t>
      </w:r>
      <w:r w:rsidRPr="00F43A82">
        <w:tab/>
        <w:t>consider the DRB to be configured for SDT;</w:t>
      </w:r>
    </w:p>
    <w:p w14:paraId="4BAC2ECC" w14:textId="77777777" w:rsidR="00A0068A" w:rsidRPr="00F43A82" w:rsidRDefault="00A0068A" w:rsidP="00A0068A">
      <w:pPr>
        <w:pStyle w:val="B3"/>
      </w:pPr>
      <w:r w:rsidRPr="00F43A82">
        <w:t>3&gt;</w:t>
      </w:r>
      <w:r w:rsidRPr="00F43A82">
        <w:tab/>
        <w:t xml:space="preserve">if </w:t>
      </w:r>
      <w:r w:rsidRPr="00F43A82">
        <w:rPr>
          <w:i/>
          <w:iCs/>
        </w:rPr>
        <w:t>sdt-SRB2-Indication</w:t>
      </w:r>
      <w:r w:rsidRPr="00F43A82">
        <w:t xml:space="preserve"> is configured:</w:t>
      </w:r>
    </w:p>
    <w:p w14:paraId="278C380D" w14:textId="77777777" w:rsidR="00A0068A" w:rsidRPr="00F43A82" w:rsidRDefault="00A0068A" w:rsidP="00A0068A">
      <w:pPr>
        <w:pStyle w:val="B4"/>
      </w:pPr>
      <w:r w:rsidRPr="00F43A82">
        <w:t>4&gt;</w:t>
      </w:r>
      <w:r w:rsidRPr="00F43A82">
        <w:tab/>
        <w:t>consider the SRB2 to be configured for SDT;</w:t>
      </w:r>
    </w:p>
    <w:p w14:paraId="494F04CB" w14:textId="77777777" w:rsidR="00A0068A" w:rsidRPr="00F43A82" w:rsidRDefault="00A0068A" w:rsidP="00A0068A">
      <w:pPr>
        <w:pStyle w:val="B3"/>
      </w:pPr>
      <w:r w:rsidRPr="00F43A82">
        <w:t>3&gt;</w:t>
      </w:r>
      <w:r w:rsidRPr="00F43A82">
        <w:tab/>
        <w:t>for each RLC bearer that is not suspended:</w:t>
      </w:r>
    </w:p>
    <w:p w14:paraId="7777B0D1" w14:textId="77777777" w:rsidR="00A0068A" w:rsidRPr="00F43A82" w:rsidRDefault="00A0068A" w:rsidP="00A0068A">
      <w:pPr>
        <w:pStyle w:val="B4"/>
      </w:pPr>
      <w:r w:rsidRPr="00F43A82">
        <w:t>4&gt;</w:t>
      </w:r>
      <w:r w:rsidRPr="00F43A82">
        <w:tab/>
        <w:t>re-establish the RLC entity as specified in TS 38.322 [4];</w:t>
      </w:r>
    </w:p>
    <w:p w14:paraId="45C7304C" w14:textId="77777777" w:rsidR="00A0068A" w:rsidRPr="00F43A82" w:rsidRDefault="00A0068A" w:rsidP="00A0068A">
      <w:pPr>
        <w:pStyle w:val="B3"/>
      </w:pPr>
      <w:r w:rsidRPr="00F43A82">
        <w:t>3&gt;</w:t>
      </w:r>
      <w:r w:rsidRPr="00F43A82">
        <w:tab/>
        <w:t>for SRB2 (if it is resumed) and for SRB1:</w:t>
      </w:r>
    </w:p>
    <w:p w14:paraId="05949C85" w14:textId="77777777" w:rsidR="00A0068A" w:rsidRPr="00F43A82" w:rsidRDefault="00A0068A" w:rsidP="00A0068A">
      <w:pPr>
        <w:pStyle w:val="B4"/>
      </w:pPr>
      <w:r w:rsidRPr="00F43A82">
        <w:lastRenderedPageBreak/>
        <w:t>4&gt;</w:t>
      </w:r>
      <w:r w:rsidRPr="00F43A82">
        <w:tab/>
        <w:t>trigger the PDCP entity to perform SDU discard as specified in TS 38.323 [5];</w:t>
      </w:r>
    </w:p>
    <w:p w14:paraId="314543AE" w14:textId="77777777" w:rsidR="00A0068A" w:rsidRPr="00F43A82" w:rsidRDefault="00A0068A" w:rsidP="00A0068A">
      <w:pPr>
        <w:pStyle w:val="B3"/>
      </w:pPr>
      <w:r w:rsidRPr="00F43A82">
        <w:t>3&gt;</w:t>
      </w:r>
      <w:r w:rsidRPr="00F43A82">
        <w:tab/>
        <w:t xml:space="preserve">if </w:t>
      </w:r>
      <w:r w:rsidRPr="00F43A82">
        <w:rPr>
          <w:i/>
          <w:iCs/>
        </w:rPr>
        <w:t>sdt-MAC-PHY-CG-Config</w:t>
      </w:r>
      <w:r w:rsidRPr="00F43A82">
        <w:t xml:space="preserve"> is configured:</w:t>
      </w:r>
    </w:p>
    <w:p w14:paraId="494227E0" w14:textId="77777777" w:rsidR="00A0068A" w:rsidRPr="00F43A82" w:rsidRDefault="00A0068A" w:rsidP="00A0068A">
      <w:pPr>
        <w:pStyle w:val="B4"/>
      </w:pPr>
      <w:r w:rsidRPr="00F43A82">
        <w:t>4&gt;</w:t>
      </w:r>
      <w:r w:rsidRPr="00F43A82">
        <w:tab/>
        <w:t xml:space="preserve">configure the PCell with the configured grant resources for SDT and instruct the MAC entity to start the </w:t>
      </w:r>
      <w:r w:rsidRPr="00F43A82">
        <w:rPr>
          <w:i/>
          <w:iCs/>
        </w:rPr>
        <w:t>cg-SDT-TimeAlignmentTimer</w:t>
      </w:r>
      <w:r w:rsidRPr="00F43A82">
        <w:t>;</w:t>
      </w:r>
    </w:p>
    <w:p w14:paraId="0A00A906" w14:textId="77777777" w:rsidR="00A0068A" w:rsidRPr="00F43A82" w:rsidRDefault="00A0068A" w:rsidP="00A0068A">
      <w:pPr>
        <w:pStyle w:val="B2"/>
      </w:pPr>
      <w:r w:rsidRPr="00F43A82">
        <w:t>2&gt;</w:t>
      </w:r>
      <w:r w:rsidRPr="00F43A82">
        <w:tab/>
        <w:t xml:space="preserve">if </w:t>
      </w:r>
      <w:r w:rsidRPr="00F43A82">
        <w:rPr>
          <w:i/>
        </w:rPr>
        <w:t>srs-PosRRC-Inactive</w:t>
      </w:r>
      <w:r w:rsidRPr="00F43A82">
        <w:rPr>
          <w:i/>
          <w:iCs/>
        </w:rPr>
        <w:t xml:space="preserve"> </w:t>
      </w:r>
      <w:r w:rsidRPr="00F43A82">
        <w:t>is configured:</w:t>
      </w:r>
    </w:p>
    <w:p w14:paraId="56610D31" w14:textId="77777777" w:rsidR="00A0068A" w:rsidRPr="00F43A82" w:rsidRDefault="00A0068A" w:rsidP="00A0068A">
      <w:pPr>
        <w:pStyle w:val="B3"/>
      </w:pPr>
      <w:r w:rsidRPr="00F43A82">
        <w:t>3&gt;</w:t>
      </w:r>
      <w:r w:rsidRPr="00F43A82">
        <w:tab/>
      </w:r>
      <w:r w:rsidRPr="00F43A82">
        <w:rPr>
          <w:iCs/>
        </w:rPr>
        <w:t xml:space="preserve">apply </w:t>
      </w:r>
      <w:r w:rsidRPr="00F43A82">
        <w:t xml:space="preserve">the configuration and instruct MAC to start the </w:t>
      </w:r>
      <w:r w:rsidRPr="00F43A82">
        <w:rPr>
          <w:i/>
        </w:rPr>
        <w:t>inactivePosSRS-TimeAlignmentTimer</w:t>
      </w:r>
      <w:r w:rsidRPr="00F43A82">
        <w:t>;</w:t>
      </w:r>
    </w:p>
    <w:p w14:paraId="6443EB9D" w14:textId="77777777" w:rsidR="00A0068A" w:rsidRPr="00F43A82" w:rsidRDefault="00A0068A" w:rsidP="00A0068A">
      <w:pPr>
        <w:pStyle w:val="NO"/>
      </w:pPr>
      <w:r w:rsidRPr="00F43A82">
        <w:t>NOTE 1b:</w:t>
      </w:r>
      <w:r w:rsidRPr="00F43A82">
        <w:tab/>
        <w:t>The Network should provide full configuration to UE for SRS for Positioning in RRC_INACTIVE.</w:t>
      </w:r>
    </w:p>
    <w:p w14:paraId="1CB2C592" w14:textId="77777777" w:rsidR="00A0068A" w:rsidRDefault="00A0068A" w:rsidP="00A0068A">
      <w:pPr>
        <w:pStyle w:val="B2"/>
        <w:rPr>
          <w:rFonts w:eastAsiaTheme="minorEastAsia"/>
          <w:color w:val="FF0000"/>
        </w:rPr>
      </w:pPr>
      <w:r w:rsidRPr="00AA6D92">
        <w:t>2&gt;</w:t>
      </w:r>
      <w:r w:rsidRPr="00AA6D92">
        <w:tab/>
        <w:t>remove all the entries within the MCG and the SCG</w:t>
      </w:r>
      <w:r w:rsidRPr="00AA6D92">
        <w:rPr>
          <w:i/>
        </w:rPr>
        <w:t xml:space="preserve"> VarConditionalReconfig</w:t>
      </w:r>
      <w:r w:rsidRPr="00AA6D92">
        <w:t>, if any;</w:t>
      </w:r>
    </w:p>
    <w:p w14:paraId="11523C39" w14:textId="77777777" w:rsidR="00A0068A" w:rsidRPr="00F43A82" w:rsidRDefault="00A0068A" w:rsidP="00A0068A">
      <w:pPr>
        <w:pStyle w:val="B2"/>
      </w:pPr>
      <w:r w:rsidRPr="00F43A82">
        <w:t>2&gt;</w:t>
      </w:r>
      <w:r w:rsidRPr="00F43A82">
        <w:tab/>
        <w:t xml:space="preserve">for each </w:t>
      </w:r>
      <w:r w:rsidRPr="00F43A82">
        <w:rPr>
          <w:i/>
        </w:rPr>
        <w:t>measId</w:t>
      </w:r>
      <w:r w:rsidRPr="00F43A82">
        <w:t xml:space="preserve"> of the MCG </w:t>
      </w:r>
      <w:r w:rsidRPr="00F43A82">
        <w:rPr>
          <w:i/>
        </w:rPr>
        <w:t>measConfig</w:t>
      </w:r>
      <w:r w:rsidRPr="00F43A82">
        <w:t xml:space="preserve"> and for each </w:t>
      </w:r>
      <w:r w:rsidRPr="00F43A82">
        <w:rPr>
          <w:i/>
        </w:rPr>
        <w:t>measId</w:t>
      </w:r>
      <w:r w:rsidRPr="00F43A82">
        <w:t xml:space="preserve"> of the SCG </w:t>
      </w:r>
      <w:r w:rsidRPr="00F43A82">
        <w:rPr>
          <w:i/>
        </w:rPr>
        <w:t>measConfig</w:t>
      </w:r>
      <w:r w:rsidRPr="00F43A82">
        <w:t xml:space="preserve">, if configured, if the associated </w:t>
      </w:r>
      <w:r w:rsidRPr="00F43A82">
        <w:rPr>
          <w:i/>
          <w:iCs/>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1ADD0371" w14:textId="77777777" w:rsidR="00A0068A" w:rsidRPr="00F43A82" w:rsidRDefault="00A0068A" w:rsidP="00A0068A">
      <w:pPr>
        <w:pStyle w:val="B3"/>
      </w:pPr>
      <w:r w:rsidRPr="00F43A82">
        <w:t>3&gt;</w:t>
      </w:r>
      <w:r w:rsidRPr="00F43A82">
        <w:tab/>
        <w:t xml:space="preserve">for the associated </w:t>
      </w:r>
      <w:r w:rsidRPr="00F43A82">
        <w:rPr>
          <w:i/>
          <w:iCs/>
        </w:rPr>
        <w:t>reportConfigId</w:t>
      </w:r>
      <w:r w:rsidRPr="00F43A82">
        <w:t>:</w:t>
      </w:r>
    </w:p>
    <w:p w14:paraId="2BD9CA63" w14:textId="77777777" w:rsidR="00A0068A" w:rsidRPr="00F43A82" w:rsidRDefault="00A0068A" w:rsidP="00A0068A">
      <w:pPr>
        <w:pStyle w:val="B4"/>
      </w:pPr>
      <w:r w:rsidRPr="00F43A82">
        <w:t>4&gt;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5D36049D" w14:textId="77777777" w:rsidR="00A0068A" w:rsidRPr="00F43A82" w:rsidRDefault="00A0068A" w:rsidP="00A0068A">
      <w:pPr>
        <w:pStyle w:val="B3"/>
      </w:pPr>
      <w:r w:rsidRPr="00F43A82">
        <w:t>3&gt;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iCs/>
        </w:rPr>
        <w:t>condTriggerConfig</w:t>
      </w:r>
      <w:r w:rsidRPr="00F43A82">
        <w:t>:</w:t>
      </w:r>
    </w:p>
    <w:p w14:paraId="7C5BF444" w14:textId="77777777" w:rsidR="00A0068A" w:rsidRPr="00F43A82" w:rsidRDefault="00A0068A" w:rsidP="00A0068A">
      <w:pPr>
        <w:pStyle w:val="B4"/>
      </w:pPr>
      <w:r w:rsidRPr="00F43A82">
        <w:t>4&gt;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6EB6D0DB" w14:textId="3F557C6F" w:rsidR="00A0068A" w:rsidRDefault="00A0068A" w:rsidP="00A0068A">
      <w:pPr>
        <w:pStyle w:val="B3"/>
        <w:rPr>
          <w:ins w:id="626" w:author="OPPO" w:date="2023-04-07T14:37:00Z"/>
        </w:rPr>
      </w:pPr>
      <w:r w:rsidRPr="00F43A82">
        <w:t>3&gt;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4D9384CA" w14:textId="5A3DC995" w:rsidR="00E14D19" w:rsidRPr="00E14D19" w:rsidRDefault="00E14D19" w:rsidP="00A0068A">
      <w:pPr>
        <w:pStyle w:val="B3"/>
        <w:rPr>
          <w:rFonts w:eastAsiaTheme="minorEastAsia"/>
        </w:rPr>
      </w:pPr>
      <w:ins w:id="627" w:author="OPPO" w:date="2023-04-07T14:37:00Z">
        <w:r w:rsidRPr="00A81A1A">
          <w:rPr>
            <w:rFonts w:eastAsiaTheme="minorEastAsia"/>
            <w:color w:val="FF0000"/>
          </w:rPr>
          <w:t xml:space="preserve">Note: FFS on whether the entries for SACG candidate </w:t>
        </w:r>
        <w:r w:rsidRPr="00C56B74">
          <w:rPr>
            <w:rFonts w:eastAsiaTheme="minorEastAsia"/>
            <w:color w:val="FF0000"/>
          </w:rPr>
          <w:t>are</w:t>
        </w:r>
        <w:r w:rsidRPr="00B07557">
          <w:rPr>
            <w:rFonts w:eastAsiaTheme="minorEastAsia"/>
            <w:color w:val="FF0000"/>
          </w:rPr>
          <w:t xml:space="preserve"> also removed.</w:t>
        </w:r>
        <w:r w:rsidRPr="00E14D19">
          <w:rPr>
            <w:rFonts w:eastAsiaTheme="minorEastAsia" w:hint="eastAsia"/>
          </w:rPr>
          <w:t xml:space="preserve"> </w:t>
        </w:r>
      </w:ins>
    </w:p>
    <w:p w14:paraId="5CD188E1" w14:textId="77777777" w:rsidR="00A0068A" w:rsidRPr="00F43A82" w:rsidRDefault="00A0068A" w:rsidP="00A0068A">
      <w:pPr>
        <w:pStyle w:val="B2"/>
        <w:rPr>
          <w:lang w:eastAsia="zh-CN"/>
        </w:rPr>
      </w:pPr>
      <w:r w:rsidRPr="00F43A82">
        <w:rPr>
          <w:lang w:eastAsia="zh-CN"/>
        </w:rPr>
        <w:t>2&gt;</w:t>
      </w:r>
      <w:r w:rsidRPr="00F43A82">
        <w:rPr>
          <w:lang w:eastAsia="zh-CN"/>
        </w:rPr>
        <w:tab/>
        <w:t>if the UE is acting as L2 U2N Remote UE:</w:t>
      </w:r>
    </w:p>
    <w:p w14:paraId="6D7D0304" w14:textId="77777777" w:rsidR="00A0068A" w:rsidRPr="00F43A82" w:rsidRDefault="00A0068A" w:rsidP="00A0068A">
      <w:pPr>
        <w:pStyle w:val="B3"/>
        <w:rPr>
          <w:lang w:eastAsia="zh-CN"/>
        </w:rPr>
      </w:pPr>
      <w:r w:rsidRPr="00F43A82">
        <w:rPr>
          <w:lang w:eastAsia="zh-CN"/>
        </w:rPr>
        <w:t>3&gt;</w:t>
      </w:r>
      <w:r w:rsidRPr="00F43A82">
        <w:rPr>
          <w:lang w:eastAsia="zh-CN"/>
        </w:rPr>
        <w:tab/>
        <w:t>if the PC5-RRC connection with the U2N Relay UE is determined to be released:</w:t>
      </w:r>
    </w:p>
    <w:p w14:paraId="6FE9A424" w14:textId="77777777" w:rsidR="00A0068A" w:rsidRPr="00F43A82" w:rsidRDefault="00A0068A" w:rsidP="00A0068A">
      <w:pPr>
        <w:pStyle w:val="B4"/>
        <w:rPr>
          <w:lang w:eastAsia="zh-CN"/>
        </w:rPr>
      </w:pPr>
      <w:r w:rsidRPr="00F43A82">
        <w:rPr>
          <w:lang w:eastAsia="zh-CN"/>
        </w:rPr>
        <w:t>4&gt;</w:t>
      </w:r>
      <w:r w:rsidRPr="00F43A82">
        <w:rPr>
          <w:lang w:eastAsia="zh-CN"/>
        </w:rPr>
        <w:tab/>
        <w:t>indicate upper layers to trigger PC5 unicast link release;</w:t>
      </w:r>
    </w:p>
    <w:p w14:paraId="714AE44C" w14:textId="77777777" w:rsidR="00A0068A" w:rsidRPr="00F43A82" w:rsidRDefault="00A0068A" w:rsidP="00A0068A">
      <w:pPr>
        <w:pStyle w:val="B3"/>
        <w:rPr>
          <w:lang w:eastAsia="zh-CN"/>
        </w:rPr>
      </w:pPr>
      <w:r w:rsidRPr="00F43A82">
        <w:rPr>
          <w:lang w:eastAsia="zh-CN"/>
        </w:rPr>
        <w:t>3&gt;</w:t>
      </w:r>
      <w:r w:rsidRPr="00F43A82">
        <w:rPr>
          <w:lang w:eastAsia="zh-CN"/>
        </w:rPr>
        <w:tab/>
        <w:t>else (i.e., maintain the PC5 RRC connection):</w:t>
      </w:r>
    </w:p>
    <w:p w14:paraId="6125351D" w14:textId="77777777" w:rsidR="00A0068A" w:rsidRPr="00F43A82" w:rsidRDefault="00A0068A" w:rsidP="00A0068A">
      <w:pPr>
        <w:pStyle w:val="B4"/>
        <w:rPr>
          <w:lang w:eastAsia="zh-CN"/>
        </w:rPr>
      </w:pPr>
      <w:r w:rsidRPr="00F43A82">
        <w:rPr>
          <w:lang w:eastAsia="zh-CN"/>
        </w:rPr>
        <w:t>4&gt;</w:t>
      </w:r>
      <w:r w:rsidRPr="00F43A82">
        <w:rPr>
          <w:lang w:eastAsia="zh-CN"/>
        </w:rPr>
        <w:tab/>
        <w:t>establish or re-establish (e.g. via release and add) SL RLC entity for SRB1;</w:t>
      </w:r>
    </w:p>
    <w:p w14:paraId="6B737CF6" w14:textId="77777777" w:rsidR="00A0068A" w:rsidRPr="00F43A82" w:rsidRDefault="00A0068A" w:rsidP="00A0068A">
      <w:pPr>
        <w:pStyle w:val="B2"/>
        <w:ind w:leftChars="297" w:left="878"/>
        <w:rPr>
          <w:lang w:eastAsia="zh-CN"/>
        </w:rPr>
      </w:pPr>
      <w:r w:rsidRPr="00F43A82">
        <w:rPr>
          <w:lang w:eastAsia="zh-CN"/>
        </w:rPr>
        <w:t>2&gt;</w:t>
      </w:r>
      <w:r w:rsidRPr="00F43A82">
        <w:rPr>
          <w:lang w:eastAsia="zh-CN"/>
        </w:rPr>
        <w:tab/>
        <w:t>else:</w:t>
      </w:r>
    </w:p>
    <w:p w14:paraId="488DEAFE" w14:textId="77777777" w:rsidR="00A0068A" w:rsidRPr="00F43A82" w:rsidRDefault="00A0068A" w:rsidP="00A0068A">
      <w:pPr>
        <w:pStyle w:val="B3"/>
      </w:pPr>
      <w:r w:rsidRPr="00F43A82">
        <w:t>3&gt;</w:t>
      </w:r>
      <w:r w:rsidRPr="00F43A82">
        <w:tab/>
        <w:t>re-establish RLC entities for SRB1;</w:t>
      </w:r>
    </w:p>
    <w:p w14:paraId="077CF568" w14:textId="77777777" w:rsidR="00A0068A" w:rsidRPr="00F43A82" w:rsidRDefault="00A0068A" w:rsidP="00A0068A">
      <w:pPr>
        <w:pStyle w:val="B2"/>
      </w:pPr>
      <w:r w:rsidRPr="00F43A82">
        <w:t>2&gt;</w:t>
      </w:r>
      <w:r w:rsidRPr="00F43A82">
        <w:tab/>
        <w:t xml:space="preserve">if the </w:t>
      </w:r>
      <w:r w:rsidRPr="00F43A82">
        <w:rPr>
          <w:i/>
        </w:rPr>
        <w:t>RRCRelease</w:t>
      </w:r>
      <w:r w:rsidRPr="00F43A82">
        <w:t xml:space="preserve"> message with </w:t>
      </w:r>
      <w:r w:rsidRPr="00F43A82">
        <w:rPr>
          <w:i/>
        </w:rPr>
        <w:t>suspendConfig</w:t>
      </w:r>
      <w:r w:rsidRPr="00F43A82">
        <w:t xml:space="preserve"> was received in response to an </w:t>
      </w:r>
      <w:r w:rsidRPr="00F43A82">
        <w:rPr>
          <w:i/>
        </w:rPr>
        <w:t xml:space="preserve">RRCResumeRequest </w:t>
      </w:r>
      <w:r w:rsidRPr="00F43A82">
        <w:t xml:space="preserve">or an </w:t>
      </w:r>
      <w:r w:rsidRPr="00F43A82">
        <w:rPr>
          <w:i/>
        </w:rPr>
        <w:t>RRCResumeRequest1</w:t>
      </w:r>
      <w:r w:rsidRPr="00F43A82">
        <w:t>:</w:t>
      </w:r>
    </w:p>
    <w:p w14:paraId="5FDF562B" w14:textId="77777777" w:rsidR="00A0068A" w:rsidRPr="00F43A82" w:rsidRDefault="00A0068A" w:rsidP="00A0068A">
      <w:pPr>
        <w:pStyle w:val="B3"/>
      </w:pPr>
      <w:r w:rsidRPr="00F43A82">
        <w:t>3&gt;</w:t>
      </w:r>
      <w:r w:rsidRPr="00F43A82">
        <w:tab/>
        <w:t>stop the timer T319 if running;</w:t>
      </w:r>
    </w:p>
    <w:p w14:paraId="15F9A317" w14:textId="77777777" w:rsidR="00A0068A" w:rsidRPr="00F43A82" w:rsidRDefault="00A0068A" w:rsidP="00A0068A">
      <w:pPr>
        <w:pStyle w:val="B3"/>
      </w:pPr>
      <w:r w:rsidRPr="00F43A82">
        <w:lastRenderedPageBreak/>
        <w:t>3&gt;</w:t>
      </w:r>
      <w:r w:rsidRPr="00F43A82">
        <w:tab/>
        <w:t>in the stored UE Inactive AS context:</w:t>
      </w:r>
    </w:p>
    <w:p w14:paraId="24F25950" w14:textId="77777777" w:rsidR="00A0068A" w:rsidRPr="00F43A82" w:rsidRDefault="00A0068A" w:rsidP="00A0068A">
      <w:pPr>
        <w:pStyle w:val="B4"/>
      </w:pPr>
      <w:r w:rsidRPr="00F43A82">
        <w:t>4&gt;</w:t>
      </w:r>
      <w:r w:rsidRPr="00F43A82">
        <w:tab/>
        <w:t>replace the K</w:t>
      </w:r>
      <w:r w:rsidRPr="00F43A82">
        <w:rPr>
          <w:vertAlign w:val="subscript"/>
        </w:rPr>
        <w:t>gNB</w:t>
      </w:r>
      <w:r w:rsidRPr="00F43A82">
        <w:t xml:space="preserve"> and K</w:t>
      </w:r>
      <w:r w:rsidRPr="00F43A82">
        <w:rPr>
          <w:vertAlign w:val="subscript"/>
        </w:rPr>
        <w:t>RRCint</w:t>
      </w:r>
      <w:r w:rsidRPr="00F43A82">
        <w:t xml:space="preserve"> keys with the current K</w:t>
      </w:r>
      <w:r w:rsidRPr="00F43A82">
        <w:rPr>
          <w:vertAlign w:val="subscript"/>
        </w:rPr>
        <w:t>gNB</w:t>
      </w:r>
      <w:r w:rsidRPr="00F43A82">
        <w:t xml:space="preserve"> and K</w:t>
      </w:r>
      <w:r w:rsidRPr="00F43A82">
        <w:rPr>
          <w:vertAlign w:val="subscript"/>
        </w:rPr>
        <w:t>RRCint</w:t>
      </w:r>
      <w:r w:rsidRPr="00F43A82">
        <w:t xml:space="preserve"> keys;</w:t>
      </w:r>
    </w:p>
    <w:p w14:paraId="00590F22" w14:textId="77777777" w:rsidR="00A0068A" w:rsidRPr="00F43A82" w:rsidRDefault="00A0068A" w:rsidP="00A0068A">
      <w:pPr>
        <w:pStyle w:val="B4"/>
        <w:rPr>
          <w:i/>
          <w:iCs/>
        </w:rPr>
      </w:pPr>
      <w:r w:rsidRPr="00F43A82">
        <w:t>4&gt;</w:t>
      </w:r>
      <w:r w:rsidRPr="00F43A82">
        <w:tab/>
        <w:t xml:space="preserve">replace the </w:t>
      </w:r>
      <w:r w:rsidRPr="00F43A82">
        <w:rPr>
          <w:i/>
          <w:iCs/>
        </w:rPr>
        <w:t xml:space="preserve">nextHopChainingCount </w:t>
      </w:r>
      <w:r w:rsidRPr="00F43A82">
        <w:t xml:space="preserve">with the value of </w:t>
      </w:r>
      <w:r w:rsidRPr="00F43A82">
        <w:rPr>
          <w:i/>
          <w:iCs/>
        </w:rPr>
        <w:t>nextHopChainingCount</w:t>
      </w:r>
      <w:r w:rsidRPr="00F43A82">
        <w:t xml:space="preserve"> received in the </w:t>
      </w:r>
      <w:r w:rsidRPr="00F43A82">
        <w:rPr>
          <w:i/>
        </w:rPr>
        <w:t xml:space="preserve">RRCRelease </w:t>
      </w:r>
      <w:r w:rsidRPr="00F43A82">
        <w:rPr>
          <w:iCs/>
        </w:rPr>
        <w:t>message</w:t>
      </w:r>
      <w:r w:rsidRPr="00F43A82">
        <w:rPr>
          <w:i/>
          <w:iCs/>
        </w:rPr>
        <w:t>;</w:t>
      </w:r>
    </w:p>
    <w:p w14:paraId="73A64040" w14:textId="77777777" w:rsidR="00A0068A" w:rsidRPr="00F43A82" w:rsidRDefault="00A0068A" w:rsidP="00A0068A">
      <w:pPr>
        <w:pStyle w:val="B4"/>
      </w:pPr>
      <w:r w:rsidRPr="00F43A82">
        <w:t>4&gt;</w:t>
      </w:r>
      <w:r w:rsidRPr="00F43A82">
        <w:tab/>
        <w:t xml:space="preserve">replace the </w:t>
      </w:r>
      <w:r w:rsidRPr="00F43A82">
        <w:rPr>
          <w:i/>
        </w:rPr>
        <w:t>cellIdentity</w:t>
      </w:r>
      <w:r w:rsidRPr="00F43A82">
        <w:t xml:space="preserve"> with the </w:t>
      </w:r>
      <w:r w:rsidRPr="00F43A82">
        <w:rPr>
          <w:i/>
        </w:rPr>
        <w:t>cellIdentity</w:t>
      </w:r>
      <w:r w:rsidRPr="00F43A82">
        <w:t xml:space="preserve"> of the cell the UE has received the </w:t>
      </w:r>
      <w:r w:rsidRPr="00F43A82">
        <w:rPr>
          <w:i/>
        </w:rPr>
        <w:t>RRCRelease</w:t>
      </w:r>
      <w:r w:rsidRPr="00F43A82">
        <w:t xml:space="preserve"> message;</w:t>
      </w:r>
    </w:p>
    <w:p w14:paraId="4BFBBA3B" w14:textId="77777777" w:rsidR="00A0068A" w:rsidRPr="00F43A82" w:rsidRDefault="00A0068A" w:rsidP="00A0068A">
      <w:pPr>
        <w:pStyle w:val="B4"/>
      </w:pPr>
      <w:r w:rsidRPr="00F43A82">
        <w:t>4&gt;</w:t>
      </w:r>
      <w:r w:rsidRPr="00F43A82">
        <w:tab/>
        <w:t xml:space="preserve">if the </w:t>
      </w:r>
      <w:r w:rsidRPr="00F43A82">
        <w:rPr>
          <w:i/>
        </w:rPr>
        <w:t>suspendConfig</w:t>
      </w:r>
      <w:r w:rsidRPr="00F43A82">
        <w:t xml:space="preserve"> contains the </w:t>
      </w:r>
      <w:r w:rsidRPr="00F43A82">
        <w:rPr>
          <w:i/>
        </w:rPr>
        <w:t xml:space="preserve">sl-UEIdentityRemote </w:t>
      </w:r>
      <w:r w:rsidRPr="00F43A82">
        <w:t>(i.e. the UE is a L2 U2N Remote UE):</w:t>
      </w:r>
    </w:p>
    <w:p w14:paraId="13244FB7" w14:textId="77777777" w:rsidR="00A0068A" w:rsidRPr="00F43A82" w:rsidRDefault="00A0068A" w:rsidP="00A0068A">
      <w:pPr>
        <w:pStyle w:val="B5"/>
      </w:pPr>
      <w:r w:rsidRPr="00F43A82">
        <w:t>5&gt;</w:t>
      </w:r>
      <w:r w:rsidRPr="00F43A82">
        <w:tab/>
        <w:t xml:space="preserve">replace the C-RNTI with the value of the </w:t>
      </w:r>
      <w:r w:rsidRPr="00F43A82">
        <w:rPr>
          <w:i/>
        </w:rPr>
        <w:t>sl-UEIdentityRemote</w:t>
      </w:r>
      <w:r w:rsidRPr="00F43A82">
        <w:t>;</w:t>
      </w:r>
    </w:p>
    <w:p w14:paraId="7312D0A1" w14:textId="77777777" w:rsidR="00A0068A" w:rsidRPr="00F43A82" w:rsidRDefault="00A0068A" w:rsidP="00A0068A">
      <w:pPr>
        <w:pStyle w:val="B5"/>
      </w:pPr>
      <w:r w:rsidRPr="00F43A82">
        <w:t>5&gt;</w:t>
      </w:r>
      <w:r w:rsidRPr="00F43A82">
        <w:tab/>
        <w:t>replace the physical cell identity</w:t>
      </w:r>
      <w:r w:rsidRPr="00F43A82">
        <w:rPr>
          <w:i/>
        </w:rPr>
        <w:t xml:space="preserve"> </w:t>
      </w:r>
      <w:r w:rsidRPr="00F43A82">
        <w:t xml:space="preserve">with the value of the </w:t>
      </w:r>
      <w:r w:rsidRPr="00F43A82">
        <w:rPr>
          <w:i/>
        </w:rPr>
        <w:t xml:space="preserve">sl-PhysCellId </w:t>
      </w:r>
      <w:r w:rsidRPr="00F43A82">
        <w:t xml:space="preserve">in </w:t>
      </w:r>
      <w:r w:rsidRPr="00F43A82">
        <w:rPr>
          <w:i/>
        </w:rPr>
        <w:t xml:space="preserve">sl-ServingCellInfo </w:t>
      </w:r>
      <w:r w:rsidRPr="00F43A82">
        <w:t>contained in the discovery message received from the connected L2 U2N Relay UE;</w:t>
      </w:r>
    </w:p>
    <w:p w14:paraId="33DAB6B0" w14:textId="77777777" w:rsidR="00A0068A" w:rsidRPr="00F43A82" w:rsidRDefault="00A0068A" w:rsidP="00A0068A">
      <w:pPr>
        <w:pStyle w:val="B4"/>
      </w:pPr>
      <w:r w:rsidRPr="00F43A82">
        <w:t>4&gt; else:</w:t>
      </w:r>
    </w:p>
    <w:p w14:paraId="689F3DB3" w14:textId="77777777" w:rsidR="00A0068A" w:rsidRPr="00F43A82" w:rsidRDefault="00A0068A" w:rsidP="00A0068A">
      <w:pPr>
        <w:pStyle w:val="B5"/>
      </w:pPr>
      <w:r w:rsidRPr="00F43A82">
        <w:t>5&gt;</w:t>
      </w:r>
      <w:r w:rsidRPr="00F43A82">
        <w:tab/>
        <w:t xml:space="preserve">replace the C-RNTI with the C-RNTI used in the cell (see TS 38.321 [3]) the UE has received the </w:t>
      </w:r>
      <w:r w:rsidRPr="00F43A82">
        <w:rPr>
          <w:i/>
        </w:rPr>
        <w:t>RRCRelease</w:t>
      </w:r>
      <w:r w:rsidRPr="00F43A82">
        <w:t xml:space="preserve"> message;</w:t>
      </w:r>
    </w:p>
    <w:p w14:paraId="400EEBF8" w14:textId="77777777" w:rsidR="00A0068A" w:rsidRPr="00F43A82" w:rsidRDefault="00A0068A" w:rsidP="00A0068A">
      <w:pPr>
        <w:pStyle w:val="B5"/>
      </w:pPr>
      <w:r w:rsidRPr="00F43A82">
        <w:t>5&gt;</w:t>
      </w:r>
      <w:r w:rsidRPr="00F43A82">
        <w:tab/>
        <w:t>replace the physical cell identity</w:t>
      </w:r>
      <w:r w:rsidRPr="00F43A82">
        <w:rPr>
          <w:i/>
        </w:rPr>
        <w:t xml:space="preserve"> </w:t>
      </w:r>
      <w:r w:rsidRPr="00F43A82">
        <w:t xml:space="preserve">with the physical cell identity of the cell the UE has received the </w:t>
      </w:r>
      <w:r w:rsidRPr="00F43A82">
        <w:rPr>
          <w:i/>
        </w:rPr>
        <w:t>RRCRelease</w:t>
      </w:r>
      <w:r w:rsidRPr="00F43A82">
        <w:t xml:space="preserve"> message;</w:t>
      </w:r>
    </w:p>
    <w:p w14:paraId="177F712C" w14:textId="77777777" w:rsidR="00A0068A" w:rsidRPr="00F43A82" w:rsidRDefault="00A0068A" w:rsidP="00A0068A">
      <w:pPr>
        <w:pStyle w:val="B3"/>
      </w:pPr>
      <w:r w:rsidRPr="00F43A82">
        <w:t>3&gt;</w:t>
      </w:r>
      <w:r w:rsidRPr="00F43A82">
        <w:tab/>
        <w:t xml:space="preserve">replace the </w:t>
      </w:r>
      <w:r w:rsidRPr="00F43A82">
        <w:rPr>
          <w:i/>
          <w:iCs/>
        </w:rPr>
        <w:t>nextHopChainingCount</w:t>
      </w:r>
      <w:r w:rsidRPr="00F43A82">
        <w:t xml:space="preserve"> with the value associated with the current K</w:t>
      </w:r>
      <w:r w:rsidRPr="00F43A82">
        <w:rPr>
          <w:vertAlign w:val="subscript"/>
        </w:rPr>
        <w:t>gNB</w:t>
      </w:r>
      <w:r w:rsidRPr="00F43A82">
        <w:t>;</w:t>
      </w:r>
    </w:p>
    <w:p w14:paraId="0F2563ED" w14:textId="77777777" w:rsidR="00A0068A" w:rsidRPr="00F43A82" w:rsidRDefault="00A0068A" w:rsidP="00A0068A">
      <w:pPr>
        <w:pStyle w:val="B3"/>
      </w:pPr>
      <w:r w:rsidRPr="00F43A82">
        <w:t>3&gt;</w:t>
      </w:r>
      <w:r w:rsidRPr="00F43A82">
        <w:tab/>
        <w:t>stop the timer T319a if running and consider SDT procedure is not ongoing;</w:t>
      </w:r>
    </w:p>
    <w:p w14:paraId="287744C1" w14:textId="77777777" w:rsidR="00A0068A" w:rsidRPr="00F43A82" w:rsidRDefault="00A0068A" w:rsidP="00A0068A">
      <w:pPr>
        <w:pStyle w:val="B2"/>
      </w:pPr>
      <w:r w:rsidRPr="00F43A82">
        <w:t>2&gt;</w:t>
      </w:r>
      <w:r w:rsidRPr="00F43A82">
        <w:tab/>
        <w:t>else:</w:t>
      </w:r>
    </w:p>
    <w:p w14:paraId="029568CC" w14:textId="77777777" w:rsidR="00A0068A" w:rsidRPr="00F43A82" w:rsidRDefault="00A0068A" w:rsidP="00A0068A">
      <w:pPr>
        <w:pStyle w:val="B3"/>
      </w:pPr>
      <w:r w:rsidRPr="00F43A82">
        <w:t>3&gt;</w:t>
      </w:r>
      <w:r w:rsidRPr="00F43A82">
        <w:tab/>
        <w:t xml:space="preserve">store in the UE Inactive AS Context the </w:t>
      </w:r>
      <w:r w:rsidRPr="00F43A82">
        <w:rPr>
          <w:i/>
          <w:iCs/>
        </w:rPr>
        <w:t xml:space="preserve">nextHopChainingCount </w:t>
      </w:r>
      <w:r w:rsidRPr="00F43A82">
        <w:t xml:space="preserve">received in the </w:t>
      </w:r>
      <w:r w:rsidRPr="00F43A82">
        <w:rPr>
          <w:i/>
        </w:rPr>
        <w:t xml:space="preserve">RRCRelease </w:t>
      </w:r>
      <w:r w:rsidRPr="00F43A82">
        <w:rPr>
          <w:iCs/>
        </w:rPr>
        <w:t>message</w:t>
      </w:r>
      <w:r w:rsidRPr="00F43A82">
        <w:rPr>
          <w:i/>
          <w:iCs/>
        </w:rPr>
        <w:t>,</w:t>
      </w:r>
      <w:r w:rsidRPr="00F43A82">
        <w:t xml:space="preserve"> the current K</w:t>
      </w:r>
      <w:r w:rsidRPr="00F43A82">
        <w:rPr>
          <w:vertAlign w:val="subscript"/>
        </w:rPr>
        <w:t>gNB</w:t>
      </w:r>
      <w:r w:rsidRPr="00F43A82">
        <w:t xml:space="preserve"> and K</w:t>
      </w:r>
      <w:r w:rsidRPr="00F43A82">
        <w:rPr>
          <w:vertAlign w:val="subscript"/>
        </w:rPr>
        <w:t xml:space="preserve">RRCint </w:t>
      </w:r>
      <w:r w:rsidRPr="00F43A82">
        <w:t xml:space="preserve">keys, the ROHC state, the EHC context(s), the UDC state, the stored QoS flow to DRB mapping rules, the application layer measurement configuration, the C-RNTI used in the source PCell, the </w:t>
      </w:r>
      <w:r w:rsidRPr="00F43A82">
        <w:rPr>
          <w:i/>
        </w:rPr>
        <w:t>cellIdentity</w:t>
      </w:r>
      <w:r w:rsidRPr="00F43A82">
        <w:t xml:space="preserve"> and the physical cell identity of the source PCell, the </w:t>
      </w:r>
      <w:r w:rsidRPr="00F43A82">
        <w:rPr>
          <w:i/>
          <w:iCs/>
        </w:rPr>
        <w:t xml:space="preserve">spCellConfigCommon </w:t>
      </w:r>
      <w:r w:rsidRPr="00F43A82">
        <w:t xml:space="preserve">within </w:t>
      </w:r>
      <w:r w:rsidRPr="00F43A82">
        <w:rPr>
          <w:i/>
        </w:rPr>
        <w:t>ReconfigurationWithSync</w:t>
      </w:r>
      <w:r w:rsidRPr="00F43A82">
        <w:t xml:space="preserve"> of the NR PSCell (if configured) and all other parameters configured except for:</w:t>
      </w:r>
    </w:p>
    <w:p w14:paraId="38E214EE" w14:textId="77777777" w:rsidR="00A0068A" w:rsidRPr="00F43A82" w:rsidRDefault="00A0068A" w:rsidP="00A0068A">
      <w:pPr>
        <w:pStyle w:val="B4"/>
      </w:pPr>
      <w:r w:rsidRPr="00F43A82">
        <w:t>-</w:t>
      </w:r>
      <w:r w:rsidRPr="00F43A82">
        <w:tab/>
        <w:t xml:space="preserve">parameters within </w:t>
      </w:r>
      <w:r w:rsidRPr="00F43A82">
        <w:rPr>
          <w:i/>
        </w:rPr>
        <w:t>ReconfigurationWithSync</w:t>
      </w:r>
      <w:r w:rsidRPr="00F43A82">
        <w:t xml:space="preserve"> of the PCell;</w:t>
      </w:r>
    </w:p>
    <w:p w14:paraId="5449B87E" w14:textId="77777777" w:rsidR="00A0068A" w:rsidRPr="00F43A82" w:rsidRDefault="00A0068A" w:rsidP="00A0068A">
      <w:pPr>
        <w:pStyle w:val="B4"/>
      </w:pPr>
      <w:r w:rsidRPr="00F43A82">
        <w:t>-</w:t>
      </w:r>
      <w:r w:rsidRPr="00F43A82">
        <w:tab/>
        <w:t xml:space="preserve">parameters within </w:t>
      </w:r>
      <w:r w:rsidRPr="00F43A82">
        <w:rPr>
          <w:i/>
        </w:rPr>
        <w:t>ReconfigurationWithSync</w:t>
      </w:r>
      <w:r w:rsidRPr="00F43A82">
        <w:t xml:space="preserve"> of the NR PSCell, if configured;</w:t>
      </w:r>
    </w:p>
    <w:p w14:paraId="2B3795F0" w14:textId="77777777" w:rsidR="00A0068A" w:rsidRPr="00F43A82" w:rsidRDefault="00A0068A" w:rsidP="00A0068A">
      <w:pPr>
        <w:pStyle w:val="B4"/>
      </w:pPr>
      <w:r w:rsidRPr="00F43A82">
        <w:t>-</w:t>
      </w:r>
      <w:r w:rsidRPr="00F43A82">
        <w:tab/>
        <w:t xml:space="preserve">parameters within </w:t>
      </w:r>
      <w:r w:rsidRPr="00F43A82">
        <w:rPr>
          <w:i/>
        </w:rPr>
        <w:t>MobilityControlInfoSCG</w:t>
      </w:r>
      <w:r w:rsidRPr="00F43A82">
        <w:t xml:space="preserve"> of the E-UTRA PSCell, if configured;</w:t>
      </w:r>
    </w:p>
    <w:p w14:paraId="0E7FDBB4" w14:textId="77777777" w:rsidR="00A0068A" w:rsidRPr="00F43A82" w:rsidRDefault="00A0068A" w:rsidP="00A0068A">
      <w:pPr>
        <w:pStyle w:val="B4"/>
      </w:pPr>
      <w:r w:rsidRPr="00F43A82">
        <w:t>-</w:t>
      </w:r>
      <w:r w:rsidRPr="00F43A82">
        <w:tab/>
      </w:r>
      <w:r w:rsidRPr="00F43A82">
        <w:rPr>
          <w:i/>
        </w:rPr>
        <w:t>servingCellConfigCommonSIB</w:t>
      </w:r>
      <w:r w:rsidRPr="00F43A82">
        <w:t>;</w:t>
      </w:r>
    </w:p>
    <w:p w14:paraId="5A1C2EC1" w14:textId="77777777" w:rsidR="00A0068A" w:rsidRPr="00F43A82" w:rsidRDefault="00A0068A" w:rsidP="00A0068A">
      <w:pPr>
        <w:pStyle w:val="B4"/>
        <w:rPr>
          <w:i/>
        </w:rPr>
      </w:pPr>
      <w:r w:rsidRPr="00F43A82">
        <w:t>-</w:t>
      </w:r>
      <w:r w:rsidRPr="00F43A82">
        <w:tab/>
      </w:r>
      <w:r w:rsidRPr="00F43A82">
        <w:rPr>
          <w:i/>
        </w:rPr>
        <w:t>sl-L2RelayUE-Config</w:t>
      </w:r>
      <w:r w:rsidRPr="00F43A82">
        <w:t>, if configured</w:t>
      </w:r>
      <w:r w:rsidRPr="00F43A82">
        <w:rPr>
          <w:iCs/>
        </w:rPr>
        <w:t>;</w:t>
      </w:r>
    </w:p>
    <w:p w14:paraId="063A7BF5" w14:textId="77777777" w:rsidR="00A0068A" w:rsidRPr="00F43A82" w:rsidRDefault="00A0068A" w:rsidP="00A0068A">
      <w:pPr>
        <w:pStyle w:val="B4"/>
      </w:pPr>
      <w:r w:rsidRPr="00F43A82">
        <w:t>-</w:t>
      </w:r>
      <w:r w:rsidRPr="00F43A82">
        <w:tab/>
      </w:r>
      <w:r w:rsidRPr="00F43A82">
        <w:rPr>
          <w:i/>
        </w:rPr>
        <w:t>sl-L2RemoteUE-Config</w:t>
      </w:r>
      <w:r w:rsidRPr="00F43A82">
        <w:t>, if configured;</w:t>
      </w:r>
    </w:p>
    <w:p w14:paraId="0CB21151" w14:textId="77777777" w:rsidR="00A0068A" w:rsidRPr="00F43A82" w:rsidRDefault="00A0068A" w:rsidP="00A0068A">
      <w:pPr>
        <w:pStyle w:val="NO"/>
        <w:rPr>
          <w:iCs/>
        </w:rPr>
      </w:pPr>
      <w:r w:rsidRPr="00F43A82">
        <w:t>NOTE 1c:</w:t>
      </w:r>
      <w:r w:rsidRPr="00F43A82">
        <w:tab/>
      </w:r>
      <w:r w:rsidRPr="00F43A82">
        <w:rPr>
          <w:i/>
        </w:rPr>
        <w:t>suspendConfig</w:t>
      </w:r>
      <w:r w:rsidRPr="00F43A82">
        <w:t xml:space="preserve"> is not stored as part of UE Inactive AS Context, except for the fields explicitly specified.</w:t>
      </w:r>
    </w:p>
    <w:p w14:paraId="264F0374" w14:textId="77777777" w:rsidR="00A0068A" w:rsidRPr="00F43A82" w:rsidRDefault="00A0068A" w:rsidP="00A0068A">
      <w:pPr>
        <w:pStyle w:val="B3"/>
      </w:pPr>
      <w:r w:rsidRPr="00F43A82">
        <w:lastRenderedPageBreak/>
        <w:t>3&gt;</w:t>
      </w:r>
      <w:r w:rsidRPr="00F43A82">
        <w:tab/>
        <w:t>store any previously or subsequently received application layer measurement reports for which no segment, or full message, has been submitted to lower layers for transmission;</w:t>
      </w:r>
    </w:p>
    <w:p w14:paraId="4044475E" w14:textId="77777777" w:rsidR="00A0068A" w:rsidRPr="00F43A82" w:rsidRDefault="00A0068A" w:rsidP="00A0068A">
      <w:pPr>
        <w:pStyle w:val="NO"/>
      </w:pPr>
      <w:r w:rsidRPr="00F43A82">
        <w:t>NOTE 2:</w:t>
      </w:r>
      <w:r w:rsidRPr="00F43A82">
        <w:tab/>
        <w:t>NR sidelink communication</w:t>
      </w:r>
      <w:r w:rsidRPr="00F43A82">
        <w:rPr>
          <w:lang w:eastAsia="zh-CN"/>
        </w:rPr>
        <w:t xml:space="preserve">/discovery related configurations and logged measurement configuration are not stored as </w:t>
      </w:r>
      <w:r w:rsidRPr="00F43A82">
        <w:t>UE Inactive AS Context</w:t>
      </w:r>
      <w:r w:rsidRPr="00F43A82">
        <w:rPr>
          <w:lang w:eastAsia="zh-CN"/>
        </w:rPr>
        <w:t xml:space="preserve">, when UE enters </w:t>
      </w:r>
      <w:r w:rsidRPr="00F43A82">
        <w:t>RRC_INACTIVE.</w:t>
      </w:r>
    </w:p>
    <w:p w14:paraId="1672ACE7" w14:textId="77777777" w:rsidR="00A0068A" w:rsidRPr="00F43A82" w:rsidRDefault="00A0068A" w:rsidP="00A0068A">
      <w:pPr>
        <w:pStyle w:val="B2"/>
      </w:pPr>
      <w:r w:rsidRPr="00F43A82">
        <w:t>2&gt;</w:t>
      </w:r>
      <w:r w:rsidRPr="00F43A82">
        <w:tab/>
        <w:t>suspend all SRB(s) and DRB(s) and multicast MRB(s), except SRB0 and broadcast MRBs;</w:t>
      </w:r>
    </w:p>
    <w:p w14:paraId="485FE5E5" w14:textId="77777777" w:rsidR="00A0068A" w:rsidRPr="00F43A82" w:rsidRDefault="00A0068A" w:rsidP="00A0068A">
      <w:pPr>
        <w:pStyle w:val="B2"/>
      </w:pPr>
      <w:r w:rsidRPr="00F43A82">
        <w:t>2&gt;</w:t>
      </w:r>
      <w:r w:rsidRPr="00F43A82">
        <w:tab/>
        <w:t>indicate PDCP suspend to lower layers of all DRBs and multicast MRBs;</w:t>
      </w:r>
    </w:p>
    <w:p w14:paraId="22036313" w14:textId="77777777" w:rsidR="00A0068A" w:rsidRPr="00F43A82" w:rsidRDefault="00A0068A" w:rsidP="00A0068A">
      <w:pPr>
        <w:pStyle w:val="B2"/>
        <w:rPr>
          <w:lang w:eastAsia="zh-CN"/>
        </w:rPr>
      </w:pPr>
      <w:r w:rsidRPr="00F43A82">
        <w:rPr>
          <w:lang w:eastAsia="zh-CN"/>
        </w:rPr>
        <w:t>2&gt;</w:t>
      </w:r>
      <w:r w:rsidRPr="00F43A82">
        <w:rPr>
          <w:lang w:eastAsia="zh-CN"/>
        </w:rPr>
        <w:tab/>
        <w:t>release the SRAP entity, if configured;</w:t>
      </w:r>
    </w:p>
    <w:p w14:paraId="76FCA46B" w14:textId="77777777" w:rsidR="00A0068A" w:rsidRPr="00F43A82" w:rsidRDefault="00A0068A" w:rsidP="00A0068A">
      <w:pPr>
        <w:pStyle w:val="B2"/>
      </w:pPr>
      <w:r w:rsidRPr="00F43A82">
        <w:t>2&gt;</w:t>
      </w:r>
      <w:r w:rsidRPr="00F43A82">
        <w:tab/>
        <w:t xml:space="preserve">if the </w:t>
      </w:r>
      <w:r w:rsidRPr="00F43A82">
        <w:rPr>
          <w:i/>
        </w:rPr>
        <w:t>t380</w:t>
      </w:r>
      <w:r w:rsidRPr="00F43A82">
        <w:t xml:space="preserve"> is included:</w:t>
      </w:r>
    </w:p>
    <w:p w14:paraId="553C98E0" w14:textId="77777777" w:rsidR="00A0068A" w:rsidRPr="00F43A82" w:rsidRDefault="00A0068A" w:rsidP="00A0068A">
      <w:pPr>
        <w:pStyle w:val="B3"/>
      </w:pPr>
      <w:r w:rsidRPr="00F43A82">
        <w:t>3&gt;</w:t>
      </w:r>
      <w:r w:rsidRPr="00F43A82">
        <w:tab/>
        <w:t>start timer T380, with the timer value set to</w:t>
      </w:r>
      <w:r w:rsidRPr="00F43A82">
        <w:rPr>
          <w:i/>
        </w:rPr>
        <w:t xml:space="preserve"> t380</w:t>
      </w:r>
      <w:r w:rsidRPr="00F43A82">
        <w:t>;</w:t>
      </w:r>
    </w:p>
    <w:p w14:paraId="10C1BAE5" w14:textId="77777777" w:rsidR="00A0068A" w:rsidRPr="00F43A82" w:rsidRDefault="00A0068A" w:rsidP="00A0068A">
      <w:pPr>
        <w:pStyle w:val="B2"/>
      </w:pPr>
      <w:r w:rsidRPr="00F43A82">
        <w:t>2&gt;</w:t>
      </w:r>
      <w:r w:rsidRPr="00F43A82">
        <w:tab/>
        <w:t xml:space="preserve">if the </w:t>
      </w:r>
      <w:r w:rsidRPr="00F43A82">
        <w:rPr>
          <w:i/>
        </w:rPr>
        <w:t>RRCRelease</w:t>
      </w:r>
      <w:r w:rsidRPr="00F43A82">
        <w:t xml:space="preserve"> message is including the </w:t>
      </w:r>
      <w:r w:rsidRPr="00F43A82">
        <w:rPr>
          <w:i/>
        </w:rPr>
        <w:t>waitTime</w:t>
      </w:r>
      <w:r w:rsidRPr="00F43A82">
        <w:t>:</w:t>
      </w:r>
    </w:p>
    <w:p w14:paraId="732B9DC8" w14:textId="77777777" w:rsidR="00A0068A" w:rsidRPr="00F43A82" w:rsidRDefault="00A0068A" w:rsidP="00A0068A">
      <w:pPr>
        <w:pStyle w:val="B3"/>
      </w:pPr>
      <w:r w:rsidRPr="00F43A82">
        <w:t>3&gt;</w:t>
      </w:r>
      <w:r w:rsidRPr="00F43A82">
        <w:tab/>
        <w:t xml:space="preserve">start timer T302 with the value set to the </w:t>
      </w:r>
      <w:r w:rsidRPr="00F43A82">
        <w:rPr>
          <w:i/>
        </w:rPr>
        <w:t>waitTime</w:t>
      </w:r>
      <w:r w:rsidRPr="00F43A82">
        <w:t>;</w:t>
      </w:r>
    </w:p>
    <w:p w14:paraId="6B510381" w14:textId="77777777" w:rsidR="00A0068A" w:rsidRPr="00F43A82" w:rsidRDefault="00A0068A" w:rsidP="00A0068A">
      <w:pPr>
        <w:pStyle w:val="B3"/>
      </w:pPr>
      <w:r w:rsidRPr="00F43A82">
        <w:t>3&gt;</w:t>
      </w:r>
      <w:r w:rsidRPr="00F43A82">
        <w:tab/>
        <w:t>inform upper layers that access barring is applicable for all access categories except categories '0' and '2';</w:t>
      </w:r>
    </w:p>
    <w:p w14:paraId="1E0063D3" w14:textId="77777777" w:rsidR="00A0068A" w:rsidRPr="00F43A82" w:rsidRDefault="00A0068A" w:rsidP="00A0068A">
      <w:pPr>
        <w:pStyle w:val="B2"/>
      </w:pPr>
      <w:r w:rsidRPr="00F43A82">
        <w:t>2&gt;</w:t>
      </w:r>
      <w:r w:rsidRPr="00F43A82">
        <w:tab/>
        <w:t>if T390 is running:</w:t>
      </w:r>
    </w:p>
    <w:p w14:paraId="10026827" w14:textId="77777777" w:rsidR="00A0068A" w:rsidRPr="00F43A82" w:rsidRDefault="00A0068A" w:rsidP="00A0068A">
      <w:pPr>
        <w:pStyle w:val="B3"/>
      </w:pPr>
      <w:r w:rsidRPr="00F43A82">
        <w:t>3&gt;</w:t>
      </w:r>
      <w:r w:rsidRPr="00F43A82">
        <w:tab/>
        <w:t>stop timer T390 for all access categories;</w:t>
      </w:r>
    </w:p>
    <w:p w14:paraId="4762531E" w14:textId="77777777" w:rsidR="00A0068A" w:rsidRPr="00F43A82" w:rsidRDefault="00A0068A" w:rsidP="00A0068A">
      <w:pPr>
        <w:pStyle w:val="B3"/>
      </w:pPr>
      <w:r w:rsidRPr="00F43A82">
        <w:t>3&gt;</w:t>
      </w:r>
      <w:r w:rsidRPr="00F43A82">
        <w:tab/>
        <w:t>perform the actions as specified in 5.3.14.4;</w:t>
      </w:r>
    </w:p>
    <w:p w14:paraId="221B9385" w14:textId="77777777" w:rsidR="00A0068A" w:rsidRPr="00F43A82" w:rsidRDefault="00A0068A" w:rsidP="00A0068A">
      <w:pPr>
        <w:pStyle w:val="B2"/>
      </w:pPr>
      <w:r w:rsidRPr="00F43A82">
        <w:t>2&gt;</w:t>
      </w:r>
      <w:r w:rsidRPr="00F43A82">
        <w:tab/>
        <w:t>indicate the suspension of the RRC connection to upper layers;</w:t>
      </w:r>
    </w:p>
    <w:p w14:paraId="16F72531" w14:textId="77777777" w:rsidR="00A0068A" w:rsidRPr="00F43A82" w:rsidRDefault="00A0068A" w:rsidP="00A0068A">
      <w:pPr>
        <w:pStyle w:val="B2"/>
      </w:pPr>
      <w:r w:rsidRPr="00F43A82">
        <w:t>2&gt;</w:t>
      </w:r>
      <w:r w:rsidRPr="00F43A82">
        <w:tab/>
        <w:t>if the UE is capable of L2 U2N Remote UE:</w:t>
      </w:r>
    </w:p>
    <w:p w14:paraId="225A9468" w14:textId="77777777" w:rsidR="00A0068A" w:rsidRPr="00F43A82" w:rsidRDefault="00A0068A" w:rsidP="00A0068A">
      <w:pPr>
        <w:pStyle w:val="B3"/>
      </w:pPr>
      <w:r w:rsidRPr="00F43A82">
        <w:t>3&gt;</w:t>
      </w:r>
      <w:r w:rsidRPr="00F43A82">
        <w:tab/>
        <w:t>enter RRC_INACTIVE, and perform either cell selection as specified in TS 38.304 [20], or relay selection as specified in clause 5.8.15.3, or both;</w:t>
      </w:r>
    </w:p>
    <w:p w14:paraId="07FC17D3" w14:textId="77777777" w:rsidR="00A0068A" w:rsidRPr="00F43A82" w:rsidRDefault="00A0068A" w:rsidP="00A0068A">
      <w:pPr>
        <w:pStyle w:val="B2"/>
      </w:pPr>
      <w:r w:rsidRPr="00F43A82">
        <w:t>2&gt;</w:t>
      </w:r>
      <w:r w:rsidRPr="00F43A82">
        <w:tab/>
        <w:t>else:</w:t>
      </w:r>
    </w:p>
    <w:p w14:paraId="6D2ABC69" w14:textId="77777777" w:rsidR="00A0068A" w:rsidRPr="00F43A82" w:rsidRDefault="00A0068A" w:rsidP="00A0068A">
      <w:pPr>
        <w:pStyle w:val="B3"/>
      </w:pPr>
      <w:r w:rsidRPr="00F43A82">
        <w:t>3&gt;</w:t>
      </w:r>
      <w:r w:rsidRPr="00F43A82">
        <w:tab/>
        <w:t>enter RRC_INACTIVE and perform cell selection as specified in TS 38.304 [20];</w:t>
      </w:r>
    </w:p>
    <w:p w14:paraId="1B8B0248" w14:textId="77777777" w:rsidR="00A0068A" w:rsidRPr="00F43A82" w:rsidRDefault="00A0068A" w:rsidP="00A0068A">
      <w:pPr>
        <w:pStyle w:val="B1"/>
      </w:pPr>
      <w:r w:rsidRPr="00F43A82">
        <w:t>1&gt;</w:t>
      </w:r>
      <w:r w:rsidRPr="00F43A82">
        <w:tab/>
        <w:t>else:</w:t>
      </w:r>
    </w:p>
    <w:p w14:paraId="3EE33AA1" w14:textId="77777777" w:rsidR="00A0068A" w:rsidRPr="00F43A82" w:rsidRDefault="00A0068A" w:rsidP="00A0068A">
      <w:pPr>
        <w:pStyle w:val="B2"/>
      </w:pPr>
      <w:r w:rsidRPr="00F43A82">
        <w:t>2&gt;</w:t>
      </w:r>
      <w:r w:rsidRPr="00F43A82">
        <w:tab/>
        <w:t>perform the actions upon going to RRC_IDLE as specified in 5.3.11, with the release cause 'other'.</w:t>
      </w:r>
    </w:p>
    <w:p w14:paraId="2E4D0E5A" w14:textId="77777777" w:rsidR="00A0068A" w:rsidRPr="00F43A82" w:rsidRDefault="00A0068A" w:rsidP="00A0068A">
      <w:pPr>
        <w:pStyle w:val="NO"/>
        <w:rPr>
          <w:lang w:eastAsia="zh-CN"/>
        </w:rPr>
      </w:pPr>
      <w:r w:rsidRPr="00F43A82">
        <w:rPr>
          <w:lang w:eastAsia="zh-CN"/>
        </w:rPr>
        <w:t>NOTE 3:</w:t>
      </w:r>
      <w:r w:rsidRPr="00F43A82">
        <w:rPr>
          <w:lang w:eastAsia="zh-CN"/>
        </w:rPr>
        <w:tab/>
        <w:t>Whether to release the PC5 unicast link is left to L2 U2N Remote UE's implementation.</w:t>
      </w:r>
    </w:p>
    <w:p w14:paraId="5D2C60B2" w14:textId="77777777" w:rsidR="00A0068A" w:rsidRPr="00F43A82" w:rsidRDefault="00A0068A" w:rsidP="00A0068A">
      <w:pPr>
        <w:pStyle w:val="NO"/>
      </w:pPr>
      <w:r w:rsidRPr="00F43A82">
        <w:t>NOTE 4:</w:t>
      </w:r>
      <w:r w:rsidRPr="00F43A82">
        <w:tab/>
        <w:t>It is left to UE implementation whether to stop T430, if running, when going to RRC_INACTIVE.</w:t>
      </w:r>
    </w:p>
    <w:p w14:paraId="0A8669E1" w14:textId="77777777" w:rsidR="00A0068A" w:rsidRPr="00F43A82" w:rsidRDefault="00A0068A" w:rsidP="00A0068A">
      <w:pPr>
        <w:pStyle w:val="4"/>
        <w:rPr>
          <w:rFonts w:eastAsia="MS Mincho"/>
        </w:rPr>
      </w:pPr>
      <w:r w:rsidRPr="00F43A82">
        <w:rPr>
          <w:rFonts w:eastAsia="MS Mincho"/>
        </w:rPr>
        <w:lastRenderedPageBreak/>
        <w:t>5.3.11</w:t>
      </w:r>
      <w:r w:rsidRPr="00F43A82">
        <w:rPr>
          <w:rFonts w:eastAsia="MS Mincho"/>
        </w:rPr>
        <w:tab/>
        <w:t>UE actions upon going to RRC_IDLE</w:t>
      </w:r>
    </w:p>
    <w:p w14:paraId="61988EB7" w14:textId="77777777" w:rsidR="00A0068A" w:rsidRPr="00F43A82" w:rsidRDefault="00A0068A" w:rsidP="00A0068A">
      <w:r w:rsidRPr="00F43A82">
        <w:t>The UE shall:</w:t>
      </w:r>
    </w:p>
    <w:p w14:paraId="34A7E23D" w14:textId="77777777" w:rsidR="00A0068A" w:rsidRPr="00F43A82" w:rsidRDefault="00A0068A" w:rsidP="00A0068A">
      <w:pPr>
        <w:pStyle w:val="B1"/>
      </w:pPr>
      <w:r w:rsidRPr="00F43A82">
        <w:t>1&gt;</w:t>
      </w:r>
      <w:r w:rsidRPr="00F43A82">
        <w:tab/>
        <w:t>reset MAC;</w:t>
      </w:r>
    </w:p>
    <w:p w14:paraId="279F1D3F" w14:textId="77777777" w:rsidR="00A0068A" w:rsidRPr="00F43A82" w:rsidRDefault="00A0068A" w:rsidP="00A0068A">
      <w:pPr>
        <w:pStyle w:val="B1"/>
      </w:pPr>
      <w:r w:rsidRPr="00F43A82">
        <w:t>1&gt;</w:t>
      </w:r>
      <w:r w:rsidRPr="00F43A82">
        <w:tab/>
        <w:t xml:space="preserve">set the variable </w:t>
      </w:r>
      <w:r w:rsidRPr="00F43A82">
        <w:rPr>
          <w:i/>
        </w:rPr>
        <w:t>pendingRNA-Update</w:t>
      </w:r>
      <w:r w:rsidRPr="00F43A82">
        <w:t xml:space="preserve"> to </w:t>
      </w:r>
      <w:r w:rsidRPr="00F43A82">
        <w:rPr>
          <w:i/>
        </w:rPr>
        <w:t>false</w:t>
      </w:r>
      <w:r w:rsidRPr="00F43A82">
        <w:t xml:space="preserve">, if that is set to </w:t>
      </w:r>
      <w:r w:rsidRPr="00F43A82">
        <w:rPr>
          <w:i/>
        </w:rPr>
        <w:t>true</w:t>
      </w:r>
      <w:r w:rsidRPr="00F43A82">
        <w:t>;</w:t>
      </w:r>
    </w:p>
    <w:p w14:paraId="1E31C09F" w14:textId="77777777" w:rsidR="00A0068A" w:rsidRPr="00F43A82" w:rsidRDefault="00A0068A" w:rsidP="00A0068A">
      <w:pPr>
        <w:pStyle w:val="B1"/>
      </w:pPr>
      <w:r w:rsidRPr="00F43A82">
        <w:t>1&gt;</w:t>
      </w:r>
      <w:r w:rsidRPr="00F43A82">
        <w:tab/>
        <w:t xml:space="preserve">if going to RRC_IDLE was triggered by reception of the </w:t>
      </w:r>
      <w:r w:rsidRPr="00F43A82">
        <w:rPr>
          <w:i/>
        </w:rPr>
        <w:t>RRCRelease</w:t>
      </w:r>
      <w:r w:rsidRPr="00F43A82">
        <w:t xml:space="preserve"> message including a </w:t>
      </w:r>
      <w:r w:rsidRPr="00F43A82">
        <w:rPr>
          <w:i/>
        </w:rPr>
        <w:t>waitTime</w:t>
      </w:r>
      <w:r w:rsidRPr="00F43A82">
        <w:t>:</w:t>
      </w:r>
    </w:p>
    <w:p w14:paraId="75B75938" w14:textId="77777777" w:rsidR="00A0068A" w:rsidRPr="00F43A82" w:rsidRDefault="00A0068A" w:rsidP="00A0068A">
      <w:pPr>
        <w:pStyle w:val="B2"/>
      </w:pPr>
      <w:r w:rsidRPr="00F43A82">
        <w:t>2&gt;</w:t>
      </w:r>
      <w:r w:rsidRPr="00F43A82">
        <w:tab/>
        <w:t>if T302 is running:</w:t>
      </w:r>
    </w:p>
    <w:p w14:paraId="15E6A1CC" w14:textId="77777777" w:rsidR="00A0068A" w:rsidRPr="00F43A82" w:rsidRDefault="00A0068A" w:rsidP="00A0068A">
      <w:pPr>
        <w:pStyle w:val="B3"/>
      </w:pPr>
      <w:r w:rsidRPr="00F43A82">
        <w:t>3&gt;</w:t>
      </w:r>
      <w:r w:rsidRPr="00F43A82">
        <w:tab/>
        <w:t>stop timer T302;</w:t>
      </w:r>
    </w:p>
    <w:p w14:paraId="4BD9CAAD" w14:textId="77777777" w:rsidR="00A0068A" w:rsidRPr="00F43A82" w:rsidRDefault="00A0068A" w:rsidP="00A0068A">
      <w:pPr>
        <w:pStyle w:val="B2"/>
      </w:pPr>
      <w:r w:rsidRPr="00F43A82">
        <w:t>2&gt;</w:t>
      </w:r>
      <w:r w:rsidRPr="00F43A82">
        <w:tab/>
        <w:t xml:space="preserve">start timer T302 with the value set to the </w:t>
      </w:r>
      <w:r w:rsidRPr="00F43A82">
        <w:rPr>
          <w:i/>
        </w:rPr>
        <w:t>waitTime</w:t>
      </w:r>
      <w:r w:rsidRPr="00F43A82">
        <w:t>;</w:t>
      </w:r>
    </w:p>
    <w:p w14:paraId="7D413832" w14:textId="77777777" w:rsidR="00A0068A" w:rsidRPr="00F43A82" w:rsidRDefault="00A0068A" w:rsidP="00A0068A">
      <w:pPr>
        <w:pStyle w:val="B2"/>
      </w:pPr>
      <w:r w:rsidRPr="00F43A82">
        <w:t>2&gt;</w:t>
      </w:r>
      <w:r w:rsidRPr="00F43A82">
        <w:tab/>
        <w:t>inform upper layers that access barring is applicable for all access categories except categories '0' and '2'.</w:t>
      </w:r>
    </w:p>
    <w:p w14:paraId="4A15BED7" w14:textId="77777777" w:rsidR="00A0068A" w:rsidRPr="00F43A82" w:rsidRDefault="00A0068A" w:rsidP="00A0068A">
      <w:pPr>
        <w:pStyle w:val="B1"/>
      </w:pPr>
      <w:r w:rsidRPr="00F43A82">
        <w:t>1&gt;</w:t>
      </w:r>
      <w:r w:rsidRPr="00F43A82">
        <w:tab/>
        <w:t>else:</w:t>
      </w:r>
    </w:p>
    <w:p w14:paraId="3F470E81" w14:textId="77777777" w:rsidR="00A0068A" w:rsidRPr="00F43A82" w:rsidRDefault="00A0068A" w:rsidP="00A0068A">
      <w:pPr>
        <w:pStyle w:val="B2"/>
      </w:pPr>
      <w:r w:rsidRPr="00F43A82">
        <w:t>2&gt;</w:t>
      </w:r>
      <w:r w:rsidRPr="00F43A82">
        <w:tab/>
        <w:t>if T302 is running:</w:t>
      </w:r>
    </w:p>
    <w:p w14:paraId="240440E2" w14:textId="77777777" w:rsidR="00A0068A" w:rsidRPr="00F43A82" w:rsidRDefault="00A0068A" w:rsidP="00A0068A">
      <w:pPr>
        <w:pStyle w:val="B3"/>
      </w:pPr>
      <w:r w:rsidRPr="00F43A82">
        <w:t>3&gt;</w:t>
      </w:r>
      <w:r w:rsidRPr="00F43A82">
        <w:tab/>
        <w:t>stop timer T302;</w:t>
      </w:r>
    </w:p>
    <w:p w14:paraId="5239E5A8" w14:textId="77777777" w:rsidR="00A0068A" w:rsidRPr="00F43A82" w:rsidRDefault="00A0068A" w:rsidP="00A0068A">
      <w:pPr>
        <w:pStyle w:val="B3"/>
      </w:pPr>
      <w:r w:rsidRPr="00F43A82">
        <w:t>3&gt;</w:t>
      </w:r>
      <w:r w:rsidRPr="00F43A82">
        <w:tab/>
        <w:t>perform the actions as specified in 5.3.14.4;</w:t>
      </w:r>
    </w:p>
    <w:p w14:paraId="122C49C8" w14:textId="77777777" w:rsidR="00A0068A" w:rsidRPr="00F43A82" w:rsidRDefault="00A0068A" w:rsidP="00A0068A">
      <w:pPr>
        <w:pStyle w:val="B1"/>
      </w:pPr>
      <w:r w:rsidRPr="00F43A82">
        <w:t>1&gt;</w:t>
      </w:r>
      <w:r w:rsidRPr="00F43A82">
        <w:tab/>
        <w:t>if T390 is running:</w:t>
      </w:r>
    </w:p>
    <w:p w14:paraId="481738C6" w14:textId="77777777" w:rsidR="00A0068A" w:rsidRPr="00F43A82" w:rsidRDefault="00A0068A" w:rsidP="00A0068A">
      <w:pPr>
        <w:pStyle w:val="B2"/>
      </w:pPr>
      <w:r w:rsidRPr="00F43A82">
        <w:t>2&gt;</w:t>
      </w:r>
      <w:r w:rsidRPr="00F43A82">
        <w:tab/>
        <w:t>stop timer T390 for all access categories;</w:t>
      </w:r>
    </w:p>
    <w:p w14:paraId="3DE9E9D5" w14:textId="77777777" w:rsidR="00A0068A" w:rsidRPr="00F43A82" w:rsidRDefault="00A0068A" w:rsidP="00A0068A">
      <w:pPr>
        <w:pStyle w:val="B2"/>
      </w:pPr>
      <w:r w:rsidRPr="00F43A82">
        <w:t>2&gt;</w:t>
      </w:r>
      <w:r w:rsidRPr="00F43A82">
        <w:tab/>
        <w:t>perform the actions as specified in 5.3.14.4;</w:t>
      </w:r>
    </w:p>
    <w:p w14:paraId="51BC6B6B" w14:textId="77777777" w:rsidR="00A0068A" w:rsidRPr="00F43A82" w:rsidRDefault="00A0068A" w:rsidP="00A0068A">
      <w:pPr>
        <w:pStyle w:val="B1"/>
      </w:pPr>
      <w:r w:rsidRPr="00F43A82">
        <w:t>1&gt;</w:t>
      </w:r>
      <w:r w:rsidRPr="00F43A82">
        <w:tab/>
        <w:t>if the UE is leaving RRC_INACTIVE:</w:t>
      </w:r>
    </w:p>
    <w:p w14:paraId="4471B5F2" w14:textId="77777777" w:rsidR="00A0068A" w:rsidRPr="00F43A82" w:rsidRDefault="00A0068A" w:rsidP="00A0068A">
      <w:pPr>
        <w:pStyle w:val="B2"/>
      </w:pPr>
      <w:r w:rsidRPr="00F43A82">
        <w:t>2&gt;</w:t>
      </w:r>
      <w:r w:rsidRPr="00F43A82">
        <w:tab/>
        <w:t xml:space="preserve">if going to RRC_IDLE was not triggered by reception of the </w:t>
      </w:r>
      <w:r w:rsidRPr="00F43A82">
        <w:rPr>
          <w:i/>
        </w:rPr>
        <w:t>RRCRelease message</w:t>
      </w:r>
      <w:r w:rsidRPr="00F43A82">
        <w:t>:</w:t>
      </w:r>
    </w:p>
    <w:p w14:paraId="595DE918" w14:textId="77777777" w:rsidR="00A0068A" w:rsidRPr="00F43A82" w:rsidRDefault="00A0068A" w:rsidP="00A0068A">
      <w:pPr>
        <w:pStyle w:val="B3"/>
      </w:pPr>
      <w:r w:rsidRPr="00F43A82">
        <w:t>3&gt;</w:t>
      </w:r>
      <w:r w:rsidRPr="00F43A82">
        <w:tab/>
        <w:t xml:space="preserve">if stored, discard the cell reselection priority information provided by the </w:t>
      </w:r>
      <w:r w:rsidRPr="00F43A82">
        <w:rPr>
          <w:i/>
        </w:rPr>
        <w:t>cellReselectionPriorities</w:t>
      </w:r>
      <w:r w:rsidRPr="00F43A82">
        <w:t>;</w:t>
      </w:r>
    </w:p>
    <w:p w14:paraId="02C411F1" w14:textId="77777777" w:rsidR="00A0068A" w:rsidRPr="00F43A82" w:rsidRDefault="00A0068A" w:rsidP="00A0068A">
      <w:pPr>
        <w:pStyle w:val="B3"/>
      </w:pPr>
      <w:r w:rsidRPr="00F43A82">
        <w:t>3&gt;</w:t>
      </w:r>
      <w:r w:rsidRPr="00F43A82">
        <w:tab/>
        <w:t>stop the timer T320, if running;</w:t>
      </w:r>
    </w:p>
    <w:p w14:paraId="36F10452" w14:textId="77777777" w:rsidR="00A0068A" w:rsidRPr="00F43A82" w:rsidRDefault="00A0068A" w:rsidP="00A0068A">
      <w:pPr>
        <w:pStyle w:val="B2"/>
      </w:pPr>
      <w:r w:rsidRPr="00F43A82">
        <w:t>2&gt;</w:t>
      </w:r>
      <w:r w:rsidRPr="00F43A82">
        <w:tab/>
        <w:t>if T319a is running:</w:t>
      </w:r>
    </w:p>
    <w:p w14:paraId="573F995A" w14:textId="77777777" w:rsidR="00A0068A" w:rsidRPr="00F43A82" w:rsidRDefault="00A0068A" w:rsidP="00A0068A">
      <w:pPr>
        <w:pStyle w:val="B3"/>
        <w:rPr>
          <w:lang w:eastAsia="zh-CN"/>
        </w:rPr>
      </w:pPr>
      <w:r w:rsidRPr="00F43A82">
        <w:t>3&gt;</w:t>
      </w:r>
      <w:r w:rsidRPr="00F43A82">
        <w:rPr>
          <w:lang w:eastAsia="zh-CN"/>
        </w:rPr>
        <w:tab/>
      </w:r>
      <w:r w:rsidRPr="00F43A82">
        <w:t>stop timer T319a;</w:t>
      </w:r>
    </w:p>
    <w:p w14:paraId="3DEB0130" w14:textId="77777777" w:rsidR="00A0068A" w:rsidRPr="00F43A82" w:rsidRDefault="00A0068A" w:rsidP="00A0068A">
      <w:pPr>
        <w:pStyle w:val="B3"/>
      </w:pPr>
      <w:r w:rsidRPr="00F43A82">
        <w:t>3&gt;</w:t>
      </w:r>
      <w:r w:rsidRPr="00F43A82">
        <w:tab/>
        <w:t>consider SDT procedure is not ongoing;</w:t>
      </w:r>
    </w:p>
    <w:p w14:paraId="7B997310" w14:textId="77777777" w:rsidR="00A0068A" w:rsidRPr="00F43A82" w:rsidRDefault="00A0068A" w:rsidP="00A0068A">
      <w:pPr>
        <w:pStyle w:val="B1"/>
      </w:pPr>
      <w:r w:rsidRPr="00F43A82">
        <w:lastRenderedPageBreak/>
        <w:t>1&gt;</w:t>
      </w:r>
      <w:r w:rsidRPr="00F43A82">
        <w:tab/>
        <w:t>stop all timers that are running except T302, T320, T325, T330, T331, T400 and T430;</w:t>
      </w:r>
    </w:p>
    <w:p w14:paraId="48E02AD7" w14:textId="77777777" w:rsidR="00A0068A" w:rsidRPr="00F43A82" w:rsidRDefault="00A0068A" w:rsidP="00A0068A">
      <w:pPr>
        <w:pStyle w:val="B1"/>
      </w:pPr>
      <w:r w:rsidRPr="00F43A82">
        <w:t>1&gt;</w:t>
      </w:r>
      <w:r w:rsidRPr="00F43A82">
        <w:tab/>
        <w:t>discard the UE Inactive AS context, if any;</w:t>
      </w:r>
    </w:p>
    <w:p w14:paraId="5AD86806" w14:textId="77777777" w:rsidR="00A0068A" w:rsidRPr="00F43A82" w:rsidRDefault="00A0068A" w:rsidP="00A0068A">
      <w:pPr>
        <w:pStyle w:val="B1"/>
      </w:pPr>
      <w:r w:rsidRPr="00F43A82">
        <w:t>1&gt;</w:t>
      </w:r>
      <w:r w:rsidRPr="00F43A82">
        <w:tab/>
        <w:t xml:space="preserve">release the </w:t>
      </w:r>
      <w:r w:rsidRPr="00F43A82">
        <w:rPr>
          <w:i/>
        </w:rPr>
        <w:t>suspendConfig</w:t>
      </w:r>
      <w:r w:rsidRPr="00F43A82">
        <w:t>, if configured;</w:t>
      </w:r>
    </w:p>
    <w:p w14:paraId="3B1B99ED" w14:textId="77777777" w:rsidR="00A0068A" w:rsidRPr="00197FF7" w:rsidRDefault="00A0068A" w:rsidP="00A0068A">
      <w:pPr>
        <w:pStyle w:val="B1"/>
        <w:rPr>
          <w:rFonts w:eastAsiaTheme="minorEastAsia"/>
          <w:color w:val="FF0000"/>
        </w:rPr>
      </w:pPr>
      <w:r w:rsidRPr="00AA6D92">
        <w:t>1&gt;</w:t>
      </w:r>
      <w:r w:rsidRPr="00AA6D92">
        <w:tab/>
        <w:t>remove all the entries within the MCG and the SCG</w:t>
      </w:r>
      <w:r w:rsidRPr="00AA6D92">
        <w:rPr>
          <w:i/>
        </w:rPr>
        <w:t xml:space="preserve"> VarConditionalReconfig</w:t>
      </w:r>
      <w:r w:rsidRPr="00AA6D92">
        <w:t>, if any;</w:t>
      </w:r>
    </w:p>
    <w:p w14:paraId="2CECFA95" w14:textId="77777777" w:rsidR="00A0068A" w:rsidRPr="00F43A82" w:rsidRDefault="00A0068A" w:rsidP="00A0068A">
      <w:pPr>
        <w:pStyle w:val="B1"/>
      </w:pPr>
      <w:r w:rsidRPr="00F43A82">
        <w:t>1&gt;</w:t>
      </w:r>
      <w:r w:rsidRPr="00F43A82">
        <w:tab/>
        <w:t xml:space="preserve">for each </w:t>
      </w:r>
      <w:r w:rsidRPr="00F43A82">
        <w:rPr>
          <w:i/>
        </w:rPr>
        <w:t>measId</w:t>
      </w:r>
      <w:r w:rsidRPr="00F43A82">
        <w:t xml:space="preserve">, if the associated </w:t>
      </w:r>
      <w:r w:rsidRPr="00F43A82">
        <w:rPr>
          <w:i/>
          <w:iCs/>
        </w:rPr>
        <w:t>reportConfig</w:t>
      </w:r>
      <w:r w:rsidRPr="00F43A82">
        <w:t xml:space="preserve"> has a </w:t>
      </w:r>
      <w:r w:rsidRPr="00F43A82">
        <w:rPr>
          <w:i/>
        </w:rPr>
        <w:t>reportType</w:t>
      </w:r>
      <w:r w:rsidRPr="00F43A82">
        <w:t xml:space="preserve"> set to </w:t>
      </w:r>
      <w:r w:rsidRPr="00F43A82">
        <w:rPr>
          <w:i/>
        </w:rPr>
        <w:t>condTriggerConfig</w:t>
      </w:r>
      <w:r w:rsidRPr="00F43A82">
        <w:t>:</w:t>
      </w:r>
    </w:p>
    <w:p w14:paraId="1A55E5AC" w14:textId="77777777" w:rsidR="00A0068A" w:rsidRPr="00F43A82" w:rsidRDefault="00A0068A" w:rsidP="00A0068A">
      <w:pPr>
        <w:pStyle w:val="B2"/>
      </w:pPr>
      <w:r w:rsidRPr="00F43A82">
        <w:t>2&gt;</w:t>
      </w:r>
      <w:r w:rsidRPr="00F43A82">
        <w:tab/>
        <w:t xml:space="preserve">for the associated </w:t>
      </w:r>
      <w:r w:rsidRPr="00F43A82">
        <w:rPr>
          <w:i/>
          <w:iCs/>
        </w:rPr>
        <w:t>reportConfigId</w:t>
      </w:r>
      <w:r w:rsidRPr="00F43A82">
        <w:t>:</w:t>
      </w:r>
    </w:p>
    <w:p w14:paraId="6C58AC28" w14:textId="77777777" w:rsidR="00A0068A" w:rsidRPr="00F43A82" w:rsidRDefault="00A0068A" w:rsidP="00A0068A">
      <w:pPr>
        <w:pStyle w:val="B3"/>
      </w:pPr>
      <w:r w:rsidRPr="00F43A82">
        <w:t>3&gt;</w:t>
      </w:r>
      <w:r w:rsidRPr="00F43A82">
        <w:tab/>
        <w:t xml:space="preserve">remove the entry with the matching </w:t>
      </w:r>
      <w:r w:rsidRPr="00F43A82">
        <w:rPr>
          <w:i/>
        </w:rPr>
        <w:t>reportConfigId</w:t>
      </w:r>
      <w:r w:rsidRPr="00F43A82">
        <w:t xml:space="preserve"> from the </w:t>
      </w:r>
      <w:r w:rsidRPr="00F43A82">
        <w:rPr>
          <w:i/>
        </w:rPr>
        <w:t>reportConfigList</w:t>
      </w:r>
      <w:r w:rsidRPr="00F43A82">
        <w:t xml:space="preserve"> within the </w:t>
      </w:r>
      <w:r w:rsidRPr="00F43A82">
        <w:rPr>
          <w:i/>
        </w:rPr>
        <w:t>VarMeasConfig</w:t>
      </w:r>
      <w:r w:rsidRPr="00F43A82">
        <w:t>;</w:t>
      </w:r>
    </w:p>
    <w:p w14:paraId="20D16EF9" w14:textId="77777777" w:rsidR="00A0068A" w:rsidRPr="00F43A82" w:rsidRDefault="00A0068A" w:rsidP="00A0068A">
      <w:pPr>
        <w:pStyle w:val="B2"/>
      </w:pPr>
      <w:r w:rsidRPr="00F43A82">
        <w:t>2&gt;</w:t>
      </w:r>
      <w:r w:rsidRPr="00F43A82">
        <w:tab/>
        <w:t xml:space="preserve">if the associated </w:t>
      </w:r>
      <w:r w:rsidRPr="00F43A82">
        <w:rPr>
          <w:i/>
          <w:iCs/>
        </w:rPr>
        <w:t>measObjectId</w:t>
      </w:r>
      <w:r w:rsidRPr="00F43A82">
        <w:t xml:space="preserve"> is only associated to a </w:t>
      </w:r>
      <w:r w:rsidRPr="00F43A82">
        <w:rPr>
          <w:i/>
          <w:iCs/>
        </w:rPr>
        <w:t>reportConfig</w:t>
      </w:r>
      <w:r w:rsidRPr="00F43A82">
        <w:t xml:space="preserve"> with </w:t>
      </w:r>
      <w:r w:rsidRPr="00F43A82">
        <w:rPr>
          <w:i/>
          <w:iCs/>
        </w:rPr>
        <w:t>reportType</w:t>
      </w:r>
      <w:r w:rsidRPr="00F43A82">
        <w:t xml:space="preserve"> set to </w:t>
      </w:r>
      <w:r w:rsidRPr="00F43A82">
        <w:rPr>
          <w:i/>
          <w:iCs/>
        </w:rPr>
        <w:t>condTriggerConfig</w:t>
      </w:r>
      <w:r w:rsidRPr="00F43A82">
        <w:t>:</w:t>
      </w:r>
    </w:p>
    <w:p w14:paraId="1D9B046D" w14:textId="77777777" w:rsidR="00A0068A" w:rsidRPr="00F43A82" w:rsidRDefault="00A0068A" w:rsidP="00A0068A">
      <w:pPr>
        <w:pStyle w:val="B3"/>
      </w:pPr>
      <w:r w:rsidRPr="00F43A82">
        <w:t>3&gt;</w:t>
      </w:r>
      <w:r w:rsidRPr="00F43A82">
        <w:tab/>
        <w:t xml:space="preserve">remove the entry with the matching </w:t>
      </w:r>
      <w:r w:rsidRPr="00F43A82">
        <w:rPr>
          <w:i/>
          <w:iCs/>
        </w:rPr>
        <w:t>measObjectId</w:t>
      </w:r>
      <w:r w:rsidRPr="00F43A82">
        <w:t xml:space="preserve"> from the </w:t>
      </w:r>
      <w:r w:rsidRPr="00F43A82">
        <w:rPr>
          <w:i/>
        </w:rPr>
        <w:t>measObjectList</w:t>
      </w:r>
      <w:r w:rsidRPr="00F43A82">
        <w:t xml:space="preserve"> within the </w:t>
      </w:r>
      <w:r w:rsidRPr="00F43A82">
        <w:rPr>
          <w:i/>
        </w:rPr>
        <w:t>VarMeasConfig</w:t>
      </w:r>
      <w:r w:rsidRPr="00F43A82">
        <w:t>;</w:t>
      </w:r>
    </w:p>
    <w:p w14:paraId="5F058564" w14:textId="5753195D" w:rsidR="00A0068A" w:rsidRDefault="00A0068A" w:rsidP="00A0068A">
      <w:pPr>
        <w:pStyle w:val="B2"/>
      </w:pPr>
      <w:r w:rsidRPr="00F43A82">
        <w:t>2&gt;</w:t>
      </w:r>
      <w:r w:rsidRPr="00F43A82">
        <w:tab/>
        <w:t xml:space="preserve">remove the entry with the matching </w:t>
      </w:r>
      <w:r w:rsidRPr="00F43A82">
        <w:rPr>
          <w:i/>
        </w:rPr>
        <w:t>measId</w:t>
      </w:r>
      <w:r w:rsidRPr="00F43A82">
        <w:t xml:space="preserve"> from the </w:t>
      </w:r>
      <w:r w:rsidRPr="00F43A82">
        <w:rPr>
          <w:i/>
        </w:rPr>
        <w:t>measIdList</w:t>
      </w:r>
      <w:r w:rsidRPr="00F43A82">
        <w:t xml:space="preserve"> within the </w:t>
      </w:r>
      <w:r w:rsidRPr="00F43A82">
        <w:rPr>
          <w:i/>
        </w:rPr>
        <w:t>VarMeasConfig</w:t>
      </w:r>
      <w:r w:rsidRPr="00F43A82">
        <w:t>;</w:t>
      </w:r>
    </w:p>
    <w:p w14:paraId="1ED56E85" w14:textId="77777777" w:rsidR="00E14D19" w:rsidRPr="00C56B74" w:rsidRDefault="00E14D19" w:rsidP="00E14D19">
      <w:pPr>
        <w:pStyle w:val="B2"/>
        <w:rPr>
          <w:ins w:id="628" w:author="OPPO" w:date="2023-04-07T14:36:00Z"/>
          <w:rFonts w:eastAsiaTheme="minorEastAsia"/>
        </w:rPr>
      </w:pPr>
      <w:ins w:id="629" w:author="OPPO" w:date="2023-04-07T14:36:00Z">
        <w:r w:rsidRPr="00B77E39">
          <w:rPr>
            <w:rFonts w:eastAsiaTheme="minorEastAsia"/>
            <w:color w:val="FF0000"/>
          </w:rPr>
          <w:t>Note: FFS on whether the entries for SACG candidate are also removed.</w:t>
        </w:r>
      </w:ins>
    </w:p>
    <w:p w14:paraId="2A00E06D" w14:textId="77777777" w:rsidR="00E14D19" w:rsidRPr="00E14D19" w:rsidRDefault="00E14D19" w:rsidP="00A0068A">
      <w:pPr>
        <w:pStyle w:val="B2"/>
        <w:rPr>
          <w:rFonts w:eastAsiaTheme="minorEastAsia"/>
        </w:rPr>
      </w:pPr>
    </w:p>
    <w:p w14:paraId="7F2FB1A7" w14:textId="77777777" w:rsidR="00A0068A" w:rsidRPr="00F43A82" w:rsidRDefault="00A0068A" w:rsidP="00A0068A">
      <w:pPr>
        <w:pStyle w:val="B1"/>
      </w:pPr>
      <w:r w:rsidRPr="00F43A82">
        <w:t>1&gt;</w:t>
      </w:r>
      <w:r w:rsidRPr="00F43A82">
        <w:tab/>
        <w:t>discard the K</w:t>
      </w:r>
      <w:r w:rsidRPr="00F43A82">
        <w:rPr>
          <w:vertAlign w:val="subscript"/>
        </w:rPr>
        <w:t>gNB</w:t>
      </w:r>
      <w:r w:rsidRPr="00F43A82">
        <w:t xml:space="preserve"> key, the S-K</w:t>
      </w:r>
      <w:r w:rsidRPr="00F43A82">
        <w:rPr>
          <w:vertAlign w:val="subscript"/>
        </w:rPr>
        <w:t>gNB</w:t>
      </w:r>
      <w:r w:rsidRPr="00F43A82">
        <w:t xml:space="preserve"> key, the S-K</w:t>
      </w:r>
      <w:r w:rsidRPr="00F43A82">
        <w:rPr>
          <w:vertAlign w:val="subscript"/>
        </w:rPr>
        <w:t>eNB</w:t>
      </w:r>
      <w:r w:rsidRPr="00F43A82">
        <w:t xml:space="preserve"> key, the K</w:t>
      </w:r>
      <w:r w:rsidRPr="00F43A82">
        <w:rPr>
          <w:vertAlign w:val="subscript"/>
        </w:rPr>
        <w:t>RRCenc</w:t>
      </w:r>
      <w:r w:rsidRPr="00F43A82">
        <w:t xml:space="preserve"> key, the K</w:t>
      </w:r>
      <w:r w:rsidRPr="00F43A82">
        <w:rPr>
          <w:vertAlign w:val="subscript"/>
        </w:rPr>
        <w:t>RRCint</w:t>
      </w:r>
      <w:r w:rsidRPr="00F43A82">
        <w:t xml:space="preserve"> key, the K</w:t>
      </w:r>
      <w:r w:rsidRPr="00F43A82">
        <w:rPr>
          <w:vertAlign w:val="subscript"/>
        </w:rPr>
        <w:t>UPint</w:t>
      </w:r>
      <w:r w:rsidRPr="00F43A82">
        <w:t xml:space="preserve"> key </w:t>
      </w:r>
      <w:r w:rsidRPr="00F43A82">
        <w:rPr>
          <w:lang w:eastAsia="zh-CN"/>
        </w:rPr>
        <w:t xml:space="preserve">and the </w:t>
      </w:r>
      <w:r w:rsidRPr="00F43A82">
        <w:t>K</w:t>
      </w:r>
      <w:r w:rsidRPr="00F43A82">
        <w:rPr>
          <w:vertAlign w:val="subscript"/>
        </w:rPr>
        <w:t>UPenc</w:t>
      </w:r>
      <w:r w:rsidRPr="00F43A82">
        <w:rPr>
          <w:lang w:eastAsia="zh-CN"/>
        </w:rPr>
        <w:t xml:space="preserve"> key, if any</w:t>
      </w:r>
      <w:r w:rsidRPr="00F43A82">
        <w:t>;</w:t>
      </w:r>
    </w:p>
    <w:p w14:paraId="63BF4B7A" w14:textId="77777777" w:rsidR="00A0068A" w:rsidRPr="00F43A82" w:rsidRDefault="00A0068A" w:rsidP="00A0068A">
      <w:pPr>
        <w:pStyle w:val="B1"/>
      </w:pPr>
      <w:r w:rsidRPr="00F43A82">
        <w:t>1&gt;</w:t>
      </w:r>
      <w:r w:rsidRPr="00F43A82">
        <w:tab/>
        <w:t>release all radio resources, including release of the RLC entity, the BAP entity, the MAC configuration and the associated PDCP entity and SDAP for all established RBs (except for broadcast MRBs)</w:t>
      </w:r>
      <w:r w:rsidRPr="00F43A82">
        <w:rPr>
          <w:rFonts w:eastAsia="宋体"/>
        </w:rPr>
        <w:t>, BH RLC channels, Uu Relay RLC channels, PC5 Relay RLC channels and SRAP entity</w:t>
      </w:r>
      <w:r w:rsidRPr="00F43A82">
        <w:t>;</w:t>
      </w:r>
    </w:p>
    <w:p w14:paraId="3CBF723E" w14:textId="77777777" w:rsidR="00A0068A" w:rsidRPr="00F43A82" w:rsidRDefault="00A0068A" w:rsidP="00A0068A">
      <w:pPr>
        <w:pStyle w:val="B1"/>
      </w:pPr>
      <w:r w:rsidRPr="00F43A82">
        <w:t>1&gt;</w:t>
      </w:r>
      <w:r w:rsidRPr="00F43A82">
        <w:tab/>
        <w:t>indicate the release of the RRC connection to upper layers together with the release cause;</w:t>
      </w:r>
    </w:p>
    <w:p w14:paraId="178E9615" w14:textId="77777777" w:rsidR="00A0068A" w:rsidRPr="00F43A82" w:rsidRDefault="00A0068A" w:rsidP="00A0068A">
      <w:pPr>
        <w:pStyle w:val="B1"/>
      </w:pPr>
      <w:r w:rsidRPr="00F43A82">
        <w:t>1&gt;</w:t>
      </w:r>
      <w:r w:rsidRPr="00F43A82">
        <w:tab/>
        <w:t>inform upper layers about the release of all application layer measurement configurations;</w:t>
      </w:r>
    </w:p>
    <w:p w14:paraId="54206A23" w14:textId="77777777" w:rsidR="00A0068A" w:rsidRPr="00F43A82" w:rsidRDefault="00A0068A" w:rsidP="00A0068A">
      <w:pPr>
        <w:pStyle w:val="B1"/>
      </w:pPr>
      <w:r w:rsidRPr="00F43A82">
        <w:t>1&gt;</w:t>
      </w:r>
      <w:r w:rsidRPr="00F43A82">
        <w:tab/>
        <w:t>discard any application layer measurement reports which were not yet submitted to lower layers for transmission;</w:t>
      </w:r>
    </w:p>
    <w:p w14:paraId="7A9497A1" w14:textId="77777777" w:rsidR="00A0068A" w:rsidRPr="00F43A82" w:rsidRDefault="00A0068A" w:rsidP="00A0068A">
      <w:pPr>
        <w:pStyle w:val="B1"/>
      </w:pPr>
      <w:r w:rsidRPr="00F43A82">
        <w:t>1&gt;</w:t>
      </w:r>
      <w:r w:rsidRPr="00F43A82">
        <w:tab/>
        <w:t>discard any segments of segmented RRC messages stored according to 5.7.6.3;</w:t>
      </w:r>
    </w:p>
    <w:p w14:paraId="3189F04D" w14:textId="77777777" w:rsidR="00A0068A" w:rsidRPr="00F43A82" w:rsidRDefault="00A0068A" w:rsidP="00A0068A">
      <w:pPr>
        <w:pStyle w:val="B1"/>
      </w:pPr>
      <w:r w:rsidRPr="00F43A82">
        <w:t>1&gt;</w:t>
      </w:r>
      <w:r w:rsidRPr="00F43A8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13D49AB5" w14:textId="77777777" w:rsidR="00A0068A" w:rsidRPr="00F43A82" w:rsidRDefault="00A0068A" w:rsidP="00A0068A">
      <w:pPr>
        <w:pStyle w:val="B2"/>
      </w:pPr>
      <w:r w:rsidRPr="00F43A82">
        <w:t>2&gt;</w:t>
      </w:r>
      <w:r w:rsidRPr="00F43A82">
        <w:tab/>
        <w:t>if the UE is capable of L2 U2N Remote UE:</w:t>
      </w:r>
    </w:p>
    <w:p w14:paraId="5E3FD856" w14:textId="77777777" w:rsidR="00A0068A" w:rsidRPr="00F43A82" w:rsidRDefault="00A0068A" w:rsidP="00A0068A">
      <w:pPr>
        <w:pStyle w:val="B3"/>
      </w:pPr>
      <w:r w:rsidRPr="00F43A82">
        <w:t>3&gt;</w:t>
      </w:r>
      <w:r w:rsidRPr="00F43A82">
        <w:tab/>
        <w:t>enter RRC_IDLE, and perform either cell selection as specified in TS 38.304 [20], or relay selection as specified in clause 5.8.15.3, or both;</w:t>
      </w:r>
    </w:p>
    <w:p w14:paraId="525B3920" w14:textId="77777777" w:rsidR="00A0068A" w:rsidRPr="00F43A82" w:rsidRDefault="00A0068A" w:rsidP="00A0068A">
      <w:pPr>
        <w:pStyle w:val="B2"/>
      </w:pPr>
      <w:r w:rsidRPr="00F43A82">
        <w:t>2&gt;</w:t>
      </w:r>
      <w:r w:rsidRPr="00F43A82">
        <w:tab/>
        <w:t>else:</w:t>
      </w:r>
    </w:p>
    <w:p w14:paraId="10AB7152" w14:textId="77777777" w:rsidR="00A0068A" w:rsidRPr="00F43A82" w:rsidRDefault="00A0068A" w:rsidP="00A0068A">
      <w:pPr>
        <w:pStyle w:val="B3"/>
      </w:pPr>
      <w:r w:rsidRPr="00F43A82">
        <w:lastRenderedPageBreak/>
        <w:t>3&gt;</w:t>
      </w:r>
      <w:r w:rsidRPr="00F43A82">
        <w:tab/>
        <w:t>enter RRC_IDLE and perform cell selection as specified in TS 38.304 [20];</w:t>
      </w:r>
    </w:p>
    <w:p w14:paraId="1C271176" w14:textId="77777777" w:rsidR="00A0068A" w:rsidRPr="00F43A82" w:rsidRDefault="00A0068A" w:rsidP="00A0068A">
      <w:pPr>
        <w:pStyle w:val="NO"/>
        <w:rPr>
          <w:lang w:eastAsia="zh-CN"/>
        </w:rPr>
      </w:pPr>
      <w:r w:rsidRPr="00F43A82">
        <w:rPr>
          <w:lang w:eastAsia="zh-CN"/>
        </w:rPr>
        <w:t>NOTE 1:</w:t>
      </w:r>
      <w:r w:rsidRPr="00F43A82">
        <w:rPr>
          <w:lang w:eastAsia="zh-CN"/>
        </w:rPr>
        <w:tab/>
        <w:t>Whether to release the PC5 unicast link is left to L2 U2N Remote UE's implementation.</w:t>
      </w:r>
    </w:p>
    <w:p w14:paraId="21D597F6" w14:textId="77777777" w:rsidR="00A0068A" w:rsidRPr="00F43A82" w:rsidRDefault="00A0068A" w:rsidP="00A0068A">
      <w:pPr>
        <w:pStyle w:val="NO"/>
      </w:pPr>
      <w:r w:rsidRPr="00F43A82">
        <w:t>NOTE 2:</w:t>
      </w:r>
      <w:r w:rsidRPr="00F43A82">
        <w:tab/>
        <w:t>It is left to UE implementation whether to stop T430, if running, when going to RRC_IDLE.</w:t>
      </w:r>
    </w:p>
    <w:p w14:paraId="1A3385C5" w14:textId="77777777" w:rsidR="00A0068A" w:rsidRPr="00F43A82" w:rsidRDefault="00A0068A" w:rsidP="00A0068A">
      <w:pPr>
        <w:pStyle w:val="2"/>
      </w:pPr>
      <w:r w:rsidRPr="00F43A82">
        <w:t>6</w:t>
      </w:r>
      <w:r w:rsidRPr="00F43A82">
        <w:tab/>
        <w:t>Protocol data units, formats and parameters (ASN.1)</w:t>
      </w:r>
    </w:p>
    <w:p w14:paraId="459FA265" w14:textId="77777777" w:rsidR="00A0068A" w:rsidRPr="00F43A82" w:rsidRDefault="00A0068A" w:rsidP="00A0068A">
      <w:pPr>
        <w:pStyle w:val="3"/>
      </w:pPr>
      <w:r w:rsidRPr="00F43A82">
        <w:t>6.2</w:t>
      </w:r>
      <w:r w:rsidRPr="00F43A82">
        <w:tab/>
        <w:t>RRC messages</w:t>
      </w:r>
    </w:p>
    <w:p w14:paraId="1825CFA4" w14:textId="77777777" w:rsidR="00A0068A" w:rsidRPr="00F43A82" w:rsidRDefault="00A0068A" w:rsidP="00A0068A">
      <w:pPr>
        <w:pStyle w:val="4"/>
      </w:pPr>
      <w:r w:rsidRPr="00F43A82">
        <w:t>6.2.2</w:t>
      </w:r>
      <w:r w:rsidRPr="00F43A82">
        <w:tab/>
        <w:t>Message definitions</w:t>
      </w:r>
    </w:p>
    <w:p w14:paraId="7D9B7CF9" w14:textId="77777777" w:rsidR="00A0068A" w:rsidRPr="00F43A82" w:rsidRDefault="00A0068A" w:rsidP="00A0068A">
      <w:pPr>
        <w:pStyle w:val="5"/>
      </w:pPr>
      <w:r w:rsidRPr="00F43A82">
        <w:t>–</w:t>
      </w:r>
      <w:r w:rsidRPr="00F43A82">
        <w:tab/>
      </w:r>
      <w:r w:rsidRPr="00F43A82">
        <w:rPr>
          <w:i/>
          <w:noProof/>
        </w:rPr>
        <w:t>RRCReconfiguration</w:t>
      </w:r>
    </w:p>
    <w:p w14:paraId="511657B7" w14:textId="77777777" w:rsidR="00A0068A" w:rsidRPr="00F43A82" w:rsidRDefault="00A0068A" w:rsidP="00A0068A">
      <w:r w:rsidRPr="00F43A82">
        <w:t xml:space="preserve">The </w:t>
      </w:r>
      <w:r w:rsidRPr="00F43A82">
        <w:rPr>
          <w:i/>
        </w:rPr>
        <w:t xml:space="preserve">RRCReconfiguration </w:t>
      </w:r>
      <w:r w:rsidRPr="00F43A82">
        <w:t>message is the command to modify an RRC connection. It may convey information for measurement configuration, mobility control, radio resource configuration (including RBs, MAC main configuration and physical channel configuration) and AS security configuration.</w:t>
      </w:r>
    </w:p>
    <w:p w14:paraId="612FD9AD" w14:textId="77777777" w:rsidR="00A0068A" w:rsidRPr="00F43A82" w:rsidRDefault="00A0068A" w:rsidP="00A0068A">
      <w:pPr>
        <w:pStyle w:val="B1"/>
      </w:pPr>
      <w:r w:rsidRPr="00F43A82">
        <w:t>Signalling radio bearer: SRB1 or SRB3</w:t>
      </w:r>
    </w:p>
    <w:p w14:paraId="03BEA5A8" w14:textId="77777777" w:rsidR="00A0068A" w:rsidRPr="00F43A82" w:rsidRDefault="00A0068A" w:rsidP="00A0068A">
      <w:pPr>
        <w:pStyle w:val="B1"/>
      </w:pPr>
      <w:r w:rsidRPr="00F43A82">
        <w:t>RLC-SAP: AM</w:t>
      </w:r>
    </w:p>
    <w:p w14:paraId="43E5CF69" w14:textId="77777777" w:rsidR="00A0068A" w:rsidRPr="00F43A82" w:rsidRDefault="00A0068A" w:rsidP="00A0068A">
      <w:pPr>
        <w:pStyle w:val="B1"/>
      </w:pPr>
      <w:r w:rsidRPr="00F43A82">
        <w:t>Logical channel: DCCH</w:t>
      </w:r>
    </w:p>
    <w:p w14:paraId="6252BD85" w14:textId="77777777" w:rsidR="00A0068A" w:rsidRPr="00F43A82" w:rsidRDefault="00A0068A" w:rsidP="00A0068A">
      <w:pPr>
        <w:pStyle w:val="B1"/>
      </w:pPr>
      <w:r w:rsidRPr="00F43A82">
        <w:t>Direction: Network to UE</w:t>
      </w:r>
    </w:p>
    <w:p w14:paraId="1B3D7102" w14:textId="77777777" w:rsidR="00A0068A" w:rsidRPr="00F43A82" w:rsidRDefault="00A0068A" w:rsidP="00A0068A">
      <w:pPr>
        <w:pStyle w:val="TH"/>
        <w:rPr>
          <w:bCs/>
          <w:i/>
          <w:iCs/>
        </w:rPr>
      </w:pPr>
      <w:r w:rsidRPr="00F43A82">
        <w:rPr>
          <w:bCs/>
          <w:i/>
          <w:iCs/>
        </w:rPr>
        <w:t>RRCReconfiguration message</w:t>
      </w:r>
    </w:p>
    <w:p w14:paraId="1F251D77" w14:textId="77777777" w:rsidR="00A0068A" w:rsidRPr="00F43A82" w:rsidRDefault="00A0068A" w:rsidP="00A0068A">
      <w:pPr>
        <w:pStyle w:val="PL"/>
        <w:rPr>
          <w:color w:val="808080"/>
        </w:rPr>
      </w:pPr>
      <w:r w:rsidRPr="00F43A82">
        <w:rPr>
          <w:color w:val="808080"/>
        </w:rPr>
        <w:t>-- ASN1START</w:t>
      </w:r>
    </w:p>
    <w:p w14:paraId="6DE8197F" w14:textId="77777777" w:rsidR="00A0068A" w:rsidRPr="00F43A82" w:rsidRDefault="00A0068A" w:rsidP="00A0068A">
      <w:pPr>
        <w:pStyle w:val="PL"/>
        <w:rPr>
          <w:color w:val="808080"/>
        </w:rPr>
      </w:pPr>
      <w:r w:rsidRPr="00F43A82">
        <w:rPr>
          <w:color w:val="808080"/>
        </w:rPr>
        <w:t>-- TAG-RRCRECONFIGURATION-START</w:t>
      </w:r>
    </w:p>
    <w:p w14:paraId="7C2710F9" w14:textId="77777777" w:rsidR="00A0068A" w:rsidRPr="00F43A82" w:rsidRDefault="00A0068A" w:rsidP="00A0068A">
      <w:pPr>
        <w:pStyle w:val="PL"/>
      </w:pPr>
    </w:p>
    <w:p w14:paraId="01C319C5" w14:textId="77777777" w:rsidR="00A0068A" w:rsidRPr="00F43A82" w:rsidRDefault="00A0068A" w:rsidP="00A0068A">
      <w:pPr>
        <w:pStyle w:val="PL"/>
      </w:pPr>
      <w:r w:rsidRPr="00F43A82">
        <w:t xml:space="preserve">RRCReconfiguration ::=                  </w:t>
      </w:r>
      <w:r w:rsidRPr="00F43A82">
        <w:rPr>
          <w:color w:val="993366"/>
        </w:rPr>
        <w:t>SEQUENCE</w:t>
      </w:r>
      <w:r w:rsidRPr="00F43A82">
        <w:t xml:space="preserve"> {</w:t>
      </w:r>
    </w:p>
    <w:p w14:paraId="34C0510A" w14:textId="77777777" w:rsidR="00A0068A" w:rsidRPr="00F43A82" w:rsidRDefault="00A0068A" w:rsidP="00A0068A">
      <w:pPr>
        <w:pStyle w:val="PL"/>
      </w:pPr>
      <w:r w:rsidRPr="00F43A82">
        <w:t xml:space="preserve">    rrc-TransactionIdentifier               RRC-TransactionIdentifier,</w:t>
      </w:r>
    </w:p>
    <w:p w14:paraId="50F1C87F" w14:textId="77777777" w:rsidR="00A0068A" w:rsidRPr="00F43A82" w:rsidRDefault="00A0068A" w:rsidP="00A0068A">
      <w:pPr>
        <w:pStyle w:val="PL"/>
      </w:pPr>
      <w:r w:rsidRPr="00F43A82">
        <w:t xml:space="preserve">    criticalExtensions                      </w:t>
      </w:r>
      <w:r w:rsidRPr="00F43A82">
        <w:rPr>
          <w:color w:val="993366"/>
        </w:rPr>
        <w:t>CHOICE</w:t>
      </w:r>
      <w:r w:rsidRPr="00F43A82">
        <w:t xml:space="preserve"> {</w:t>
      </w:r>
    </w:p>
    <w:p w14:paraId="66A59523" w14:textId="77777777" w:rsidR="00A0068A" w:rsidRPr="00F43A82" w:rsidRDefault="00A0068A" w:rsidP="00A0068A">
      <w:pPr>
        <w:pStyle w:val="PL"/>
      </w:pPr>
      <w:r w:rsidRPr="00F43A82">
        <w:t xml:space="preserve">        rrcReconfiguration                      RRCReconfiguration-IEs,</w:t>
      </w:r>
    </w:p>
    <w:p w14:paraId="79575A38" w14:textId="77777777" w:rsidR="00A0068A" w:rsidRPr="00F43A82" w:rsidRDefault="00A0068A" w:rsidP="00A0068A">
      <w:pPr>
        <w:pStyle w:val="PL"/>
      </w:pPr>
      <w:r w:rsidRPr="00F43A82">
        <w:t xml:space="preserve">        criticalExtensionsFuture                </w:t>
      </w:r>
      <w:r w:rsidRPr="00F43A82">
        <w:rPr>
          <w:color w:val="993366"/>
        </w:rPr>
        <w:t>SEQUENCE</w:t>
      </w:r>
      <w:r w:rsidRPr="00F43A82">
        <w:t xml:space="preserve"> {}</w:t>
      </w:r>
    </w:p>
    <w:p w14:paraId="272D15E0" w14:textId="77777777" w:rsidR="00A0068A" w:rsidRPr="00F43A82" w:rsidRDefault="00A0068A" w:rsidP="00A0068A">
      <w:pPr>
        <w:pStyle w:val="PL"/>
      </w:pPr>
      <w:r w:rsidRPr="00F43A82">
        <w:t xml:space="preserve">    }</w:t>
      </w:r>
    </w:p>
    <w:p w14:paraId="07ACEBD9" w14:textId="77777777" w:rsidR="00A0068A" w:rsidRPr="00F43A82" w:rsidRDefault="00A0068A" w:rsidP="00A0068A">
      <w:pPr>
        <w:pStyle w:val="PL"/>
      </w:pPr>
      <w:r w:rsidRPr="00F43A82">
        <w:t>}</w:t>
      </w:r>
    </w:p>
    <w:p w14:paraId="0FE0A386" w14:textId="77777777" w:rsidR="00A0068A" w:rsidRPr="00F43A82" w:rsidRDefault="00A0068A" w:rsidP="00A0068A">
      <w:pPr>
        <w:pStyle w:val="PL"/>
      </w:pPr>
    </w:p>
    <w:p w14:paraId="37EE0E4B" w14:textId="77777777" w:rsidR="00A0068A" w:rsidRPr="00F43A82" w:rsidRDefault="00A0068A" w:rsidP="00A0068A">
      <w:pPr>
        <w:pStyle w:val="PL"/>
      </w:pPr>
      <w:r w:rsidRPr="00F43A82">
        <w:t xml:space="preserve">RRCReconfiguration-IEs ::=              </w:t>
      </w:r>
      <w:r w:rsidRPr="00F43A82">
        <w:rPr>
          <w:color w:val="993366"/>
        </w:rPr>
        <w:t>SEQUENCE</w:t>
      </w:r>
      <w:r w:rsidRPr="00F43A82">
        <w:t xml:space="preserve"> {</w:t>
      </w:r>
    </w:p>
    <w:p w14:paraId="42A71914" w14:textId="77777777" w:rsidR="00A0068A" w:rsidRPr="00F43A82" w:rsidRDefault="00A0068A" w:rsidP="00A0068A">
      <w:pPr>
        <w:pStyle w:val="PL"/>
        <w:rPr>
          <w:color w:val="808080"/>
        </w:rPr>
      </w:pPr>
      <w:r w:rsidRPr="00F43A82">
        <w:t xml:space="preserve">    radioBearerConfig                       RadioBearerConfig                                                      </w:t>
      </w:r>
      <w:r w:rsidRPr="00F43A82">
        <w:rPr>
          <w:color w:val="993366"/>
        </w:rPr>
        <w:t>OPTIONAL</w:t>
      </w:r>
      <w:r w:rsidRPr="00F43A82">
        <w:t xml:space="preserve">, </w:t>
      </w:r>
      <w:r w:rsidRPr="00F43A82">
        <w:rPr>
          <w:color w:val="808080"/>
        </w:rPr>
        <w:t>-- Need M</w:t>
      </w:r>
    </w:p>
    <w:p w14:paraId="1F79F932" w14:textId="77777777" w:rsidR="00A0068A" w:rsidRPr="00F43A82" w:rsidRDefault="00A0068A" w:rsidP="00A0068A">
      <w:pPr>
        <w:pStyle w:val="PL"/>
        <w:rPr>
          <w:color w:val="808080"/>
        </w:rPr>
      </w:pPr>
      <w:r w:rsidRPr="00F43A82">
        <w:t xml:space="preserve">    secondaryCellGroup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Cond SCG</w:t>
      </w:r>
    </w:p>
    <w:p w14:paraId="2559C058" w14:textId="77777777" w:rsidR="00A0068A" w:rsidRPr="00F43A82" w:rsidRDefault="00A0068A" w:rsidP="00A0068A">
      <w:pPr>
        <w:pStyle w:val="PL"/>
        <w:rPr>
          <w:color w:val="808080"/>
        </w:rPr>
      </w:pPr>
      <w:r w:rsidRPr="00F43A82">
        <w:t xml:space="preserve">    measConfig                              MeasConfig                                                             </w:t>
      </w:r>
      <w:r w:rsidRPr="00F43A82">
        <w:rPr>
          <w:color w:val="993366"/>
        </w:rPr>
        <w:t>OPTIONAL</w:t>
      </w:r>
      <w:r w:rsidRPr="00F43A82">
        <w:t xml:space="preserve">, </w:t>
      </w:r>
      <w:r w:rsidRPr="00F43A82">
        <w:rPr>
          <w:color w:val="808080"/>
        </w:rPr>
        <w:t>-- Need M</w:t>
      </w:r>
    </w:p>
    <w:p w14:paraId="7F34A6E3" w14:textId="77777777" w:rsidR="00A0068A" w:rsidRPr="00F43A82" w:rsidRDefault="00A0068A" w:rsidP="00A0068A">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21F35824" w14:textId="77777777" w:rsidR="00A0068A" w:rsidRPr="00F43A82" w:rsidRDefault="00A0068A" w:rsidP="00A0068A">
      <w:pPr>
        <w:pStyle w:val="PL"/>
      </w:pPr>
      <w:r w:rsidRPr="00F43A82">
        <w:t xml:space="preserve">    nonCriticalExtension                    RRCReconfiguration-v1530-IEs                                           </w:t>
      </w:r>
      <w:r w:rsidRPr="00F43A82">
        <w:rPr>
          <w:color w:val="993366"/>
        </w:rPr>
        <w:t>OPTIONAL</w:t>
      </w:r>
    </w:p>
    <w:p w14:paraId="0F89125B" w14:textId="77777777" w:rsidR="00A0068A" w:rsidRPr="00F43A82" w:rsidRDefault="00A0068A" w:rsidP="00A0068A">
      <w:pPr>
        <w:pStyle w:val="PL"/>
      </w:pPr>
      <w:r w:rsidRPr="00F43A82">
        <w:t>}</w:t>
      </w:r>
    </w:p>
    <w:p w14:paraId="1891E628" w14:textId="77777777" w:rsidR="00A0068A" w:rsidRPr="00F43A82" w:rsidRDefault="00A0068A" w:rsidP="00A0068A">
      <w:pPr>
        <w:pStyle w:val="PL"/>
      </w:pPr>
    </w:p>
    <w:p w14:paraId="30374FBE" w14:textId="77777777" w:rsidR="00A0068A" w:rsidRPr="00F43A82" w:rsidRDefault="00A0068A" w:rsidP="00A0068A">
      <w:pPr>
        <w:pStyle w:val="PL"/>
      </w:pPr>
      <w:r w:rsidRPr="00F43A82">
        <w:t xml:space="preserve">RRCReconfiguration-v1530-IEs ::=            </w:t>
      </w:r>
      <w:r w:rsidRPr="00F43A82">
        <w:rPr>
          <w:color w:val="993366"/>
        </w:rPr>
        <w:t>SEQUENCE</w:t>
      </w:r>
      <w:r w:rsidRPr="00F43A82">
        <w:t xml:space="preserve"> {</w:t>
      </w:r>
    </w:p>
    <w:p w14:paraId="54FB033D" w14:textId="77777777" w:rsidR="00A0068A" w:rsidRPr="00F43A82" w:rsidRDefault="00A0068A" w:rsidP="00A0068A">
      <w:pPr>
        <w:pStyle w:val="PL"/>
        <w:rPr>
          <w:color w:val="808080"/>
        </w:rPr>
      </w:pPr>
      <w:r w:rsidRPr="00F43A82">
        <w:lastRenderedPageBreak/>
        <w:t xml:space="preserve">    masterCellGroup                         </w:t>
      </w:r>
      <w:r w:rsidRPr="00F43A82">
        <w:rPr>
          <w:color w:val="993366"/>
        </w:rPr>
        <w:t>OCTET</w:t>
      </w:r>
      <w:r w:rsidRPr="00F43A82">
        <w:t xml:space="preserve"> </w:t>
      </w:r>
      <w:r w:rsidRPr="00F43A82">
        <w:rPr>
          <w:color w:val="993366"/>
        </w:rPr>
        <w:t>STRING</w:t>
      </w:r>
      <w:r w:rsidRPr="00F43A82">
        <w:t xml:space="preserve"> (CONTAINING CellGroupConfig)                              </w:t>
      </w:r>
      <w:r w:rsidRPr="00F43A82">
        <w:rPr>
          <w:color w:val="993366"/>
        </w:rPr>
        <w:t>OPTIONAL</w:t>
      </w:r>
      <w:r w:rsidRPr="00F43A82">
        <w:t xml:space="preserve">, </w:t>
      </w:r>
      <w:r w:rsidRPr="00F43A82">
        <w:rPr>
          <w:color w:val="808080"/>
        </w:rPr>
        <w:t>-- Need M</w:t>
      </w:r>
    </w:p>
    <w:p w14:paraId="3CB8257C" w14:textId="77777777" w:rsidR="00A0068A" w:rsidRPr="00F43A82" w:rsidRDefault="00A0068A" w:rsidP="00A0068A">
      <w:pPr>
        <w:pStyle w:val="PL"/>
        <w:rPr>
          <w:color w:val="808080"/>
        </w:rPr>
      </w:pPr>
      <w:r w:rsidRPr="00F43A82">
        <w:t xml:space="preserve">    fullConfig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FullConfig</w:t>
      </w:r>
    </w:p>
    <w:p w14:paraId="7F82D637" w14:textId="77777777" w:rsidR="00A0068A" w:rsidRPr="00F43A82" w:rsidRDefault="00A0068A" w:rsidP="00A0068A">
      <w:pPr>
        <w:pStyle w:val="PL"/>
        <w:rPr>
          <w:color w:val="808080"/>
        </w:rPr>
      </w:pPr>
      <w:r w:rsidRPr="00F43A82">
        <w:t xml:space="preserve">    dedicatedNAS-MessageList                </w:t>
      </w:r>
      <w:r w:rsidRPr="00F43A82">
        <w:rPr>
          <w:color w:val="993366"/>
        </w:rPr>
        <w:t>SEQUENCE</w:t>
      </w:r>
      <w:r w:rsidRPr="00F43A82">
        <w:t xml:space="preserve"> (</w:t>
      </w:r>
      <w:r w:rsidRPr="00F43A82">
        <w:rPr>
          <w:color w:val="993366"/>
        </w:rPr>
        <w:t>SIZE</w:t>
      </w:r>
      <w:r w:rsidRPr="00F43A82">
        <w:t>(1..maxDRB))</w:t>
      </w:r>
      <w:r w:rsidRPr="00F43A82">
        <w:rPr>
          <w:color w:val="993366"/>
        </w:rPr>
        <w:t xml:space="preserve"> OF</w:t>
      </w:r>
      <w:r w:rsidRPr="00F43A82">
        <w:t xml:space="preserve"> DedicatedNAS-Message                     </w:t>
      </w:r>
      <w:r w:rsidRPr="00F43A82">
        <w:rPr>
          <w:color w:val="993366"/>
        </w:rPr>
        <w:t>OPTIONAL</w:t>
      </w:r>
      <w:r w:rsidRPr="00F43A82">
        <w:t xml:space="preserve">, </w:t>
      </w:r>
      <w:r w:rsidRPr="00F43A82">
        <w:rPr>
          <w:color w:val="808080"/>
        </w:rPr>
        <w:t>-- Cond nonHO</w:t>
      </w:r>
    </w:p>
    <w:p w14:paraId="596109D2" w14:textId="77777777" w:rsidR="00A0068A" w:rsidRPr="00F43A82" w:rsidRDefault="00A0068A" w:rsidP="00A0068A">
      <w:pPr>
        <w:pStyle w:val="PL"/>
        <w:rPr>
          <w:color w:val="808080"/>
        </w:rPr>
      </w:pPr>
      <w:r w:rsidRPr="00F43A82">
        <w:t xml:space="preserve">    masterKeyUpdate                         MasterKeyUpdate                                                        </w:t>
      </w:r>
      <w:r w:rsidRPr="00F43A82">
        <w:rPr>
          <w:color w:val="993366"/>
        </w:rPr>
        <w:t>OPTIONAL</w:t>
      </w:r>
      <w:r w:rsidRPr="00F43A82">
        <w:t xml:space="preserve">, </w:t>
      </w:r>
      <w:r w:rsidRPr="00F43A82">
        <w:rPr>
          <w:color w:val="808080"/>
        </w:rPr>
        <w:t>-- Cond MasterKeyChange</w:t>
      </w:r>
    </w:p>
    <w:p w14:paraId="7AC29148" w14:textId="77777777" w:rsidR="00A0068A" w:rsidRPr="00F43A82" w:rsidRDefault="00A0068A" w:rsidP="00A0068A">
      <w:pPr>
        <w:pStyle w:val="PL"/>
        <w:rPr>
          <w:color w:val="808080"/>
        </w:rPr>
      </w:pPr>
      <w:r w:rsidRPr="00F43A82">
        <w:t xml:space="preserve">    dedicatedSIB1-Delivery                  </w:t>
      </w:r>
      <w:r w:rsidRPr="00F43A82">
        <w:rPr>
          <w:color w:val="993366"/>
        </w:rPr>
        <w:t>OCTET</w:t>
      </w:r>
      <w:r w:rsidRPr="00F43A82">
        <w:t xml:space="preserve"> </w:t>
      </w:r>
      <w:r w:rsidRPr="00F43A82">
        <w:rPr>
          <w:color w:val="993366"/>
        </w:rPr>
        <w:t>STRING</w:t>
      </w:r>
      <w:r w:rsidRPr="00F43A82">
        <w:t xml:space="preserve"> (CONTAINING SIB1)                                         </w:t>
      </w:r>
      <w:r w:rsidRPr="00F43A82">
        <w:rPr>
          <w:color w:val="993366"/>
        </w:rPr>
        <w:t>OPTIONAL</w:t>
      </w:r>
      <w:r w:rsidRPr="00F43A82">
        <w:t xml:space="preserve">, </w:t>
      </w:r>
      <w:r w:rsidRPr="00F43A82">
        <w:rPr>
          <w:color w:val="808080"/>
        </w:rPr>
        <w:t>-- Need N</w:t>
      </w:r>
    </w:p>
    <w:p w14:paraId="154C68C0" w14:textId="77777777" w:rsidR="00A0068A" w:rsidRPr="00F43A82" w:rsidRDefault="00A0068A" w:rsidP="00A0068A">
      <w:pPr>
        <w:pStyle w:val="PL"/>
        <w:rPr>
          <w:color w:val="808080"/>
        </w:rPr>
      </w:pPr>
      <w:r w:rsidRPr="00F43A82">
        <w:t xml:space="preserve">    dedicatedSystemInformationDelivery      </w:t>
      </w:r>
      <w:r w:rsidRPr="00F43A82">
        <w:rPr>
          <w:color w:val="993366"/>
        </w:rPr>
        <w:t>OCTET</w:t>
      </w:r>
      <w:r w:rsidRPr="00F43A82">
        <w:t xml:space="preserve"> </w:t>
      </w:r>
      <w:r w:rsidRPr="00F43A82">
        <w:rPr>
          <w:color w:val="993366"/>
        </w:rPr>
        <w:t>STRING</w:t>
      </w:r>
      <w:r w:rsidRPr="00F43A82">
        <w:t xml:space="preserve"> (CONTAINING SystemInformation)                            </w:t>
      </w:r>
      <w:r w:rsidRPr="00F43A82">
        <w:rPr>
          <w:color w:val="993366"/>
        </w:rPr>
        <w:t>OPTIONAL</w:t>
      </w:r>
      <w:r w:rsidRPr="00F43A82">
        <w:t xml:space="preserve">, </w:t>
      </w:r>
      <w:r w:rsidRPr="00F43A82">
        <w:rPr>
          <w:color w:val="808080"/>
        </w:rPr>
        <w:t>-- Need N</w:t>
      </w:r>
    </w:p>
    <w:p w14:paraId="2F5B4F50" w14:textId="77777777" w:rsidR="00A0068A" w:rsidRPr="00F43A82" w:rsidRDefault="00A0068A" w:rsidP="00A0068A">
      <w:pPr>
        <w:pStyle w:val="PL"/>
        <w:rPr>
          <w:color w:val="808080"/>
        </w:rPr>
      </w:pPr>
      <w:r w:rsidRPr="00F43A82">
        <w:t xml:space="preserve">    otherConfig                             OtherConfig                                                            </w:t>
      </w:r>
      <w:r w:rsidRPr="00F43A82">
        <w:rPr>
          <w:color w:val="993366"/>
        </w:rPr>
        <w:t>OPTIONAL</w:t>
      </w:r>
      <w:r w:rsidRPr="00F43A82">
        <w:t xml:space="preserve">, </w:t>
      </w:r>
      <w:r w:rsidRPr="00F43A82">
        <w:rPr>
          <w:color w:val="808080"/>
        </w:rPr>
        <w:t>-- Need M</w:t>
      </w:r>
    </w:p>
    <w:p w14:paraId="5CFE876D" w14:textId="77777777" w:rsidR="00A0068A" w:rsidRPr="00F43A82" w:rsidRDefault="00A0068A" w:rsidP="00A0068A">
      <w:pPr>
        <w:pStyle w:val="PL"/>
      </w:pPr>
      <w:r w:rsidRPr="00F43A82">
        <w:t xml:space="preserve">    nonCriticalExtension                    RRCReconfiguration-v1540-IEs                                           </w:t>
      </w:r>
      <w:r w:rsidRPr="00F43A82">
        <w:rPr>
          <w:color w:val="993366"/>
        </w:rPr>
        <w:t>OPTIONAL</w:t>
      </w:r>
    </w:p>
    <w:p w14:paraId="2B9E58DC" w14:textId="77777777" w:rsidR="00A0068A" w:rsidRPr="00F43A82" w:rsidRDefault="00A0068A" w:rsidP="00A0068A">
      <w:pPr>
        <w:pStyle w:val="PL"/>
      </w:pPr>
      <w:r w:rsidRPr="00F43A82">
        <w:t>}</w:t>
      </w:r>
    </w:p>
    <w:p w14:paraId="74C3B7DA" w14:textId="77777777" w:rsidR="00A0068A" w:rsidRPr="00F43A82" w:rsidRDefault="00A0068A" w:rsidP="00A0068A">
      <w:pPr>
        <w:pStyle w:val="PL"/>
      </w:pPr>
    </w:p>
    <w:p w14:paraId="13710E6C" w14:textId="77777777" w:rsidR="00A0068A" w:rsidRPr="00F43A82" w:rsidRDefault="00A0068A" w:rsidP="00A0068A">
      <w:pPr>
        <w:pStyle w:val="PL"/>
      </w:pPr>
      <w:r w:rsidRPr="00F43A82">
        <w:t xml:space="preserve">RRCReconfiguration-v1540-IEs ::=        </w:t>
      </w:r>
      <w:r w:rsidRPr="00F43A82">
        <w:rPr>
          <w:color w:val="993366"/>
        </w:rPr>
        <w:t>SEQUENCE</w:t>
      </w:r>
      <w:r w:rsidRPr="00F43A82">
        <w:t xml:space="preserve"> {</w:t>
      </w:r>
    </w:p>
    <w:p w14:paraId="7343122F" w14:textId="77777777" w:rsidR="00A0068A" w:rsidRPr="00F43A82" w:rsidRDefault="00A0068A" w:rsidP="00A0068A">
      <w:pPr>
        <w:pStyle w:val="PL"/>
        <w:rPr>
          <w:color w:val="808080"/>
        </w:rPr>
      </w:pPr>
      <w:r w:rsidRPr="00F43A82">
        <w:t xml:space="preserve">    otherConfig-v1540                       OtherConfig-v1540                                                      </w:t>
      </w:r>
      <w:r w:rsidRPr="00F43A82">
        <w:rPr>
          <w:color w:val="993366"/>
        </w:rPr>
        <w:t>OPTIONAL</w:t>
      </w:r>
      <w:r w:rsidRPr="00F43A82">
        <w:t xml:space="preserve">, </w:t>
      </w:r>
      <w:r w:rsidRPr="00F43A82">
        <w:rPr>
          <w:color w:val="808080"/>
        </w:rPr>
        <w:t>-- Need M</w:t>
      </w:r>
    </w:p>
    <w:p w14:paraId="6F1D83D1" w14:textId="77777777" w:rsidR="00A0068A" w:rsidRPr="00F43A82" w:rsidRDefault="00A0068A" w:rsidP="00A0068A">
      <w:pPr>
        <w:pStyle w:val="PL"/>
      </w:pPr>
      <w:r w:rsidRPr="00F43A82">
        <w:t xml:space="preserve">    nonCriticalExtension                    RRCReconfiguration-v1560-IEs                                           </w:t>
      </w:r>
      <w:r w:rsidRPr="00F43A82">
        <w:rPr>
          <w:color w:val="993366"/>
        </w:rPr>
        <w:t>OPTIONAL</w:t>
      </w:r>
    </w:p>
    <w:p w14:paraId="5A56D4BF" w14:textId="77777777" w:rsidR="00A0068A" w:rsidRPr="00F43A82" w:rsidRDefault="00A0068A" w:rsidP="00A0068A">
      <w:pPr>
        <w:pStyle w:val="PL"/>
      </w:pPr>
      <w:r w:rsidRPr="00F43A82">
        <w:t>}</w:t>
      </w:r>
    </w:p>
    <w:p w14:paraId="502C8BE9" w14:textId="77777777" w:rsidR="00A0068A" w:rsidRPr="00F43A82" w:rsidRDefault="00A0068A" w:rsidP="00A0068A">
      <w:pPr>
        <w:pStyle w:val="PL"/>
      </w:pPr>
    </w:p>
    <w:p w14:paraId="58005265" w14:textId="77777777" w:rsidR="00A0068A" w:rsidRPr="00F43A82" w:rsidRDefault="00A0068A" w:rsidP="00A0068A">
      <w:pPr>
        <w:pStyle w:val="PL"/>
      </w:pPr>
      <w:r w:rsidRPr="00F43A82">
        <w:t xml:space="preserve">RRCReconfiguration-v1560-IEs ::=         </w:t>
      </w:r>
      <w:r w:rsidRPr="00F43A82">
        <w:rPr>
          <w:color w:val="993366"/>
        </w:rPr>
        <w:t>SEQUENCE</w:t>
      </w:r>
      <w:r w:rsidRPr="00F43A82">
        <w:t xml:space="preserve"> {</w:t>
      </w:r>
    </w:p>
    <w:p w14:paraId="1F65C3FC" w14:textId="77777777" w:rsidR="00A0068A" w:rsidRPr="00F43A82" w:rsidRDefault="00A0068A" w:rsidP="00A0068A">
      <w:pPr>
        <w:pStyle w:val="PL"/>
        <w:rPr>
          <w:color w:val="808080"/>
        </w:rPr>
      </w:pPr>
      <w:r w:rsidRPr="00F43A82">
        <w:t xml:space="preserve">    mrdc-SecondaryCellGroupConfig            SetupRelease { MRDC-SecondaryCellGroupConfig }                        </w:t>
      </w:r>
      <w:r w:rsidRPr="00F43A82">
        <w:rPr>
          <w:color w:val="993366"/>
        </w:rPr>
        <w:t>OPTIONAL</w:t>
      </w:r>
      <w:r w:rsidRPr="00F43A82">
        <w:t xml:space="preserve">,   </w:t>
      </w:r>
      <w:r w:rsidRPr="00F43A82">
        <w:rPr>
          <w:color w:val="808080"/>
        </w:rPr>
        <w:t>-- Need M</w:t>
      </w:r>
    </w:p>
    <w:p w14:paraId="1E1C657A" w14:textId="77777777" w:rsidR="00A0068A" w:rsidRPr="00F43A82" w:rsidRDefault="00A0068A" w:rsidP="00A0068A">
      <w:pPr>
        <w:pStyle w:val="PL"/>
        <w:rPr>
          <w:color w:val="808080"/>
        </w:rPr>
      </w:pPr>
      <w:r w:rsidRPr="00F43A82">
        <w:t xml:space="preserve">    radioBearerConfig2                       </w:t>
      </w:r>
      <w:r w:rsidRPr="00F43A82">
        <w:rPr>
          <w:color w:val="993366"/>
        </w:rPr>
        <w:t>OCTET</w:t>
      </w:r>
      <w:r w:rsidRPr="00F43A82">
        <w:t xml:space="preserve"> </w:t>
      </w:r>
      <w:r w:rsidRPr="00F43A82">
        <w:rPr>
          <w:color w:val="993366"/>
        </w:rPr>
        <w:t>STRING</w:t>
      </w:r>
      <w:r w:rsidRPr="00F43A82">
        <w:t xml:space="preserve"> (CONTAINING RadioBearerConfig)                           </w:t>
      </w:r>
      <w:r w:rsidRPr="00F43A82">
        <w:rPr>
          <w:color w:val="993366"/>
        </w:rPr>
        <w:t>OPTIONAL</w:t>
      </w:r>
      <w:r w:rsidRPr="00F43A82">
        <w:t xml:space="preserve">,   </w:t>
      </w:r>
      <w:r w:rsidRPr="00F43A82">
        <w:rPr>
          <w:color w:val="808080"/>
        </w:rPr>
        <w:t>-- Need M</w:t>
      </w:r>
    </w:p>
    <w:p w14:paraId="426DC55F" w14:textId="77777777" w:rsidR="00A0068A" w:rsidRPr="00F43A82" w:rsidRDefault="00A0068A" w:rsidP="00A0068A">
      <w:pPr>
        <w:pStyle w:val="PL"/>
        <w:rPr>
          <w:color w:val="808080"/>
        </w:rPr>
      </w:pPr>
      <w:r w:rsidRPr="00F43A82">
        <w:t xml:space="preserve">    sk-Counter                               SK-Counter                                                            </w:t>
      </w:r>
      <w:r w:rsidRPr="00F43A82">
        <w:rPr>
          <w:color w:val="993366"/>
        </w:rPr>
        <w:t>OPTIONAL</w:t>
      </w:r>
      <w:r w:rsidRPr="00F43A82">
        <w:t xml:space="preserve">,   </w:t>
      </w:r>
      <w:r w:rsidRPr="00F43A82">
        <w:rPr>
          <w:color w:val="808080"/>
        </w:rPr>
        <w:t>-- Need N</w:t>
      </w:r>
    </w:p>
    <w:p w14:paraId="0839B55E" w14:textId="77777777" w:rsidR="00A0068A" w:rsidRPr="00F43A82" w:rsidRDefault="00A0068A" w:rsidP="00A0068A">
      <w:pPr>
        <w:pStyle w:val="PL"/>
      </w:pPr>
      <w:r w:rsidRPr="00F43A82">
        <w:t xml:space="preserve">    nonCriticalExtension                     RRCReconfiguration-v1610-IEs                                          </w:t>
      </w:r>
      <w:r w:rsidRPr="00F43A82">
        <w:rPr>
          <w:color w:val="993366"/>
        </w:rPr>
        <w:t>OPTIONAL</w:t>
      </w:r>
    </w:p>
    <w:p w14:paraId="28EF812F" w14:textId="77777777" w:rsidR="00A0068A" w:rsidRPr="00F43A82" w:rsidRDefault="00A0068A" w:rsidP="00A0068A">
      <w:pPr>
        <w:pStyle w:val="PL"/>
      </w:pPr>
      <w:r w:rsidRPr="00F43A82">
        <w:t>}</w:t>
      </w:r>
    </w:p>
    <w:p w14:paraId="073BBE18" w14:textId="77777777" w:rsidR="00A0068A" w:rsidRPr="00F43A82" w:rsidRDefault="00A0068A" w:rsidP="00A0068A">
      <w:pPr>
        <w:pStyle w:val="PL"/>
      </w:pPr>
      <w:r w:rsidRPr="00F43A82">
        <w:t xml:space="preserve">RRCReconfiguration-v1610-IEs ::=        </w:t>
      </w:r>
      <w:r w:rsidRPr="00F43A82">
        <w:rPr>
          <w:color w:val="993366"/>
        </w:rPr>
        <w:t>SEQUENCE</w:t>
      </w:r>
      <w:r w:rsidRPr="00F43A82">
        <w:t xml:space="preserve"> {</w:t>
      </w:r>
    </w:p>
    <w:p w14:paraId="19F86647" w14:textId="77777777" w:rsidR="00A0068A" w:rsidRPr="00F43A82" w:rsidRDefault="00A0068A" w:rsidP="00A0068A">
      <w:pPr>
        <w:pStyle w:val="PL"/>
        <w:rPr>
          <w:color w:val="808080"/>
        </w:rPr>
      </w:pPr>
      <w:r w:rsidRPr="00F43A82">
        <w:t xml:space="preserve">    otherConfig-v1610                       OtherConfig-v1610                                                    </w:t>
      </w:r>
      <w:r w:rsidRPr="00F43A82">
        <w:rPr>
          <w:color w:val="993366"/>
        </w:rPr>
        <w:t>OPTIONAL</w:t>
      </w:r>
      <w:r w:rsidRPr="00F43A82">
        <w:t xml:space="preserve">, </w:t>
      </w:r>
      <w:r w:rsidRPr="00F43A82">
        <w:rPr>
          <w:color w:val="808080"/>
        </w:rPr>
        <w:t>-- Need M</w:t>
      </w:r>
    </w:p>
    <w:p w14:paraId="6978772D" w14:textId="77777777" w:rsidR="00A0068A" w:rsidRPr="00F43A82" w:rsidRDefault="00A0068A" w:rsidP="00A0068A">
      <w:pPr>
        <w:pStyle w:val="PL"/>
        <w:rPr>
          <w:color w:val="808080"/>
        </w:rPr>
      </w:pPr>
      <w:r w:rsidRPr="00F43A82">
        <w:t xml:space="preserve">    bap-Config-r16                          SetupRelease { BAP-Config-r16 }                                      </w:t>
      </w:r>
      <w:r w:rsidRPr="00F43A82">
        <w:rPr>
          <w:color w:val="993366"/>
        </w:rPr>
        <w:t>OPTIONAL</w:t>
      </w:r>
      <w:r w:rsidRPr="00F43A82">
        <w:t xml:space="preserve">, </w:t>
      </w:r>
      <w:r w:rsidRPr="00F43A82">
        <w:rPr>
          <w:color w:val="808080"/>
        </w:rPr>
        <w:t>-- Need M</w:t>
      </w:r>
    </w:p>
    <w:p w14:paraId="4D80DAD4" w14:textId="77777777" w:rsidR="00A0068A" w:rsidRPr="00F43A82" w:rsidRDefault="00A0068A" w:rsidP="00A0068A">
      <w:pPr>
        <w:pStyle w:val="PL"/>
        <w:rPr>
          <w:color w:val="808080"/>
        </w:rPr>
      </w:pPr>
      <w:r w:rsidRPr="00F43A82">
        <w:t xml:space="preserve">    iab-IP-AddressConfigurationList-r16     IAB-IP-AddressConfigurationList-r16                                  </w:t>
      </w:r>
      <w:r w:rsidRPr="00F43A82">
        <w:rPr>
          <w:color w:val="993366"/>
        </w:rPr>
        <w:t>OPTIONAL</w:t>
      </w:r>
      <w:r w:rsidRPr="00F43A82">
        <w:t xml:space="preserve">, </w:t>
      </w:r>
      <w:r w:rsidRPr="00F43A82">
        <w:rPr>
          <w:color w:val="808080"/>
        </w:rPr>
        <w:t>-- Need M</w:t>
      </w:r>
    </w:p>
    <w:p w14:paraId="6357DCEB" w14:textId="77777777" w:rsidR="00A0068A" w:rsidRPr="00F43A82" w:rsidRDefault="00A0068A" w:rsidP="00A0068A">
      <w:pPr>
        <w:pStyle w:val="PL"/>
        <w:rPr>
          <w:color w:val="808080"/>
        </w:rPr>
      </w:pPr>
      <w:r w:rsidRPr="00F43A82">
        <w:t xml:space="preserve">    conditionalReconfiguration-r16          ConditionalReconfiguration-r16                                       </w:t>
      </w:r>
      <w:r w:rsidRPr="00F43A82">
        <w:rPr>
          <w:color w:val="993366"/>
        </w:rPr>
        <w:t>OPTIONAL</w:t>
      </w:r>
      <w:r w:rsidRPr="00F43A82">
        <w:t xml:space="preserve">, </w:t>
      </w:r>
      <w:r w:rsidRPr="00F43A82">
        <w:rPr>
          <w:color w:val="808080"/>
        </w:rPr>
        <w:t>-- Need M</w:t>
      </w:r>
    </w:p>
    <w:p w14:paraId="3CC2FE69" w14:textId="77777777" w:rsidR="00A0068A" w:rsidRPr="00F43A82" w:rsidRDefault="00A0068A" w:rsidP="00A0068A">
      <w:pPr>
        <w:pStyle w:val="PL"/>
        <w:rPr>
          <w:color w:val="808080"/>
        </w:rPr>
      </w:pPr>
      <w:r w:rsidRPr="00F43A82">
        <w:t xml:space="preserve">    daps-SourceRelease-r16                  </w:t>
      </w:r>
      <w:r w:rsidRPr="00F43A82">
        <w:rPr>
          <w:color w:val="993366"/>
        </w:rPr>
        <w:t>ENUMERATED</w:t>
      </w:r>
      <w:r w:rsidRPr="00F43A82">
        <w:t xml:space="preserve">{true}                                                     </w:t>
      </w:r>
      <w:r w:rsidRPr="00F43A82">
        <w:rPr>
          <w:color w:val="993366"/>
        </w:rPr>
        <w:t>OPTIONAL</w:t>
      </w:r>
      <w:r w:rsidRPr="00F43A82">
        <w:t xml:space="preserve">, </w:t>
      </w:r>
      <w:r w:rsidRPr="00F43A82">
        <w:rPr>
          <w:color w:val="808080"/>
        </w:rPr>
        <w:t>-- Need N</w:t>
      </w:r>
    </w:p>
    <w:p w14:paraId="1FA6D039" w14:textId="77777777" w:rsidR="00A0068A" w:rsidRPr="00F43A82" w:rsidRDefault="00A0068A" w:rsidP="00A0068A">
      <w:pPr>
        <w:pStyle w:val="PL"/>
        <w:rPr>
          <w:color w:val="808080"/>
        </w:rPr>
      </w:pPr>
      <w:r w:rsidRPr="00F43A82">
        <w:t xml:space="preserve">    t316-r16                                SetupRelease {T316-r16}                                              </w:t>
      </w:r>
      <w:r w:rsidRPr="00F43A82">
        <w:rPr>
          <w:color w:val="993366"/>
        </w:rPr>
        <w:t>OPTIONAL</w:t>
      </w:r>
      <w:r w:rsidRPr="00F43A82">
        <w:t xml:space="preserve">, </w:t>
      </w:r>
      <w:r w:rsidRPr="00F43A82">
        <w:rPr>
          <w:color w:val="808080"/>
        </w:rPr>
        <w:t>-- Need M</w:t>
      </w:r>
    </w:p>
    <w:p w14:paraId="5D8ED885" w14:textId="77777777" w:rsidR="00A0068A" w:rsidRPr="00F43A82" w:rsidRDefault="00A0068A" w:rsidP="00A0068A">
      <w:pPr>
        <w:pStyle w:val="PL"/>
        <w:rPr>
          <w:color w:val="808080"/>
        </w:rPr>
      </w:pPr>
      <w:r w:rsidRPr="00F43A82">
        <w:t xml:space="preserve">    needForGapsConfigNR-r16                 SetupRelease {NeedForGapsConfigNR-r16}                               </w:t>
      </w:r>
      <w:r w:rsidRPr="00F43A82">
        <w:rPr>
          <w:color w:val="993366"/>
        </w:rPr>
        <w:t>OPTIONAL</w:t>
      </w:r>
      <w:r w:rsidRPr="00F43A82">
        <w:t xml:space="preserve">, </w:t>
      </w:r>
      <w:r w:rsidRPr="00F43A82">
        <w:rPr>
          <w:color w:val="808080"/>
        </w:rPr>
        <w:t>-- Need M</w:t>
      </w:r>
    </w:p>
    <w:p w14:paraId="4C1560E6" w14:textId="77777777" w:rsidR="00A0068A" w:rsidRPr="00F43A82" w:rsidRDefault="00A0068A" w:rsidP="00A0068A">
      <w:pPr>
        <w:pStyle w:val="PL"/>
        <w:rPr>
          <w:color w:val="808080"/>
        </w:rPr>
      </w:pPr>
      <w:r w:rsidRPr="00F43A82">
        <w:t xml:space="preserve">    onDemandSIB-Request-r16                 SetupRelease { OnDemandSIB-Request-r16 }                             </w:t>
      </w:r>
      <w:r w:rsidRPr="00F43A82">
        <w:rPr>
          <w:color w:val="993366"/>
        </w:rPr>
        <w:t>OPTIONAL</w:t>
      </w:r>
      <w:r w:rsidRPr="00F43A82">
        <w:t xml:space="preserve">, </w:t>
      </w:r>
      <w:r w:rsidRPr="00F43A82">
        <w:rPr>
          <w:color w:val="808080"/>
        </w:rPr>
        <w:t>-- Need M</w:t>
      </w:r>
    </w:p>
    <w:p w14:paraId="6B3337AF" w14:textId="77777777" w:rsidR="00A0068A" w:rsidRPr="00F43A82" w:rsidRDefault="00A0068A" w:rsidP="00A0068A">
      <w:pPr>
        <w:pStyle w:val="PL"/>
        <w:rPr>
          <w:color w:val="808080"/>
        </w:rPr>
      </w:pPr>
      <w:r w:rsidRPr="00F43A82">
        <w:t xml:space="preserve">    dedicatedPosSysInfoDelivery-r16         </w:t>
      </w:r>
      <w:r w:rsidRPr="00F43A82">
        <w:rPr>
          <w:color w:val="993366"/>
        </w:rPr>
        <w:t>OCTET</w:t>
      </w:r>
      <w:r w:rsidRPr="00F43A82">
        <w:t xml:space="preserve"> </w:t>
      </w:r>
      <w:r w:rsidRPr="00F43A82">
        <w:rPr>
          <w:color w:val="993366"/>
        </w:rPr>
        <w:t>STRING</w:t>
      </w:r>
      <w:r w:rsidRPr="00F43A82">
        <w:t xml:space="preserve"> (CONTAINING PosSystemInformation-r16-IEs)               </w:t>
      </w:r>
      <w:r w:rsidRPr="00F43A82">
        <w:rPr>
          <w:color w:val="993366"/>
        </w:rPr>
        <w:t>OPTIONAL</w:t>
      </w:r>
      <w:r w:rsidRPr="00F43A82">
        <w:t xml:space="preserve">, </w:t>
      </w:r>
      <w:r w:rsidRPr="00F43A82">
        <w:rPr>
          <w:color w:val="808080"/>
        </w:rPr>
        <w:t>-- Need N</w:t>
      </w:r>
    </w:p>
    <w:p w14:paraId="26EC3680" w14:textId="77777777" w:rsidR="00A0068A" w:rsidRPr="00F43A82" w:rsidRDefault="00A0068A" w:rsidP="00A0068A">
      <w:pPr>
        <w:pStyle w:val="PL"/>
        <w:rPr>
          <w:color w:val="808080"/>
        </w:rPr>
      </w:pPr>
      <w:r w:rsidRPr="00F43A82">
        <w:t xml:space="preserve">    sl-ConfigDedicatedNR-r16                SetupRelease {SL-ConfigDedicatedNR-r16}                              </w:t>
      </w:r>
      <w:r w:rsidRPr="00F43A82">
        <w:rPr>
          <w:color w:val="993366"/>
        </w:rPr>
        <w:t>OPTIONAL</w:t>
      </w:r>
      <w:r w:rsidRPr="00F43A82">
        <w:t xml:space="preserve">, </w:t>
      </w:r>
      <w:r w:rsidRPr="00F43A82">
        <w:rPr>
          <w:color w:val="808080"/>
        </w:rPr>
        <w:t>-- Need M</w:t>
      </w:r>
    </w:p>
    <w:p w14:paraId="4EF3A524" w14:textId="77777777" w:rsidR="00A0068A" w:rsidRPr="00F43A82" w:rsidRDefault="00A0068A" w:rsidP="00A0068A">
      <w:pPr>
        <w:pStyle w:val="PL"/>
        <w:rPr>
          <w:color w:val="808080"/>
        </w:rPr>
      </w:pPr>
      <w:r w:rsidRPr="00F43A82">
        <w:t xml:space="preserve">    sl-ConfigDedicatedEUTRA-Info-r16        SetupRelease {SL-ConfigDedicatedEUTRA-Info-r16}                      </w:t>
      </w:r>
      <w:r w:rsidRPr="00F43A82">
        <w:rPr>
          <w:color w:val="993366"/>
        </w:rPr>
        <w:t>OPTIONAL</w:t>
      </w:r>
      <w:r w:rsidRPr="00F43A82">
        <w:t xml:space="preserve">, </w:t>
      </w:r>
      <w:r w:rsidRPr="00F43A82">
        <w:rPr>
          <w:color w:val="808080"/>
        </w:rPr>
        <w:t>-- Need M</w:t>
      </w:r>
    </w:p>
    <w:p w14:paraId="74132B58" w14:textId="77777777" w:rsidR="00A0068A" w:rsidRPr="00F43A82" w:rsidRDefault="00A0068A" w:rsidP="00A0068A">
      <w:pPr>
        <w:pStyle w:val="PL"/>
        <w:rPr>
          <w:color w:val="808080"/>
        </w:rPr>
      </w:pPr>
      <w:r w:rsidRPr="00F43A82">
        <w:t xml:space="preserve">    targetCellSMTC-SCG-r16                  SSB-MTC                                                              </w:t>
      </w:r>
      <w:r w:rsidRPr="00F43A82">
        <w:rPr>
          <w:color w:val="993366"/>
        </w:rPr>
        <w:t>OPTIONAL</w:t>
      </w:r>
      <w:r w:rsidRPr="00F43A82">
        <w:t xml:space="preserve">, </w:t>
      </w:r>
      <w:r w:rsidRPr="00F43A82">
        <w:rPr>
          <w:color w:val="808080"/>
        </w:rPr>
        <w:t>-- Need S</w:t>
      </w:r>
    </w:p>
    <w:p w14:paraId="1E72C3EF" w14:textId="77777777" w:rsidR="00A0068A" w:rsidRPr="00F43A82" w:rsidRDefault="00A0068A" w:rsidP="00A0068A">
      <w:pPr>
        <w:pStyle w:val="PL"/>
      </w:pPr>
      <w:r w:rsidRPr="00F43A82">
        <w:t xml:space="preserve">    nonCriticalExtension                    RRCReconfiguration-v1700-IEs                                         </w:t>
      </w:r>
      <w:r w:rsidRPr="00F43A82">
        <w:rPr>
          <w:color w:val="993366"/>
        </w:rPr>
        <w:t>OPTIONAL</w:t>
      </w:r>
    </w:p>
    <w:p w14:paraId="33D37022" w14:textId="77777777" w:rsidR="00A0068A" w:rsidRPr="00F43A82" w:rsidRDefault="00A0068A" w:rsidP="00A0068A">
      <w:pPr>
        <w:pStyle w:val="PL"/>
      </w:pPr>
      <w:r w:rsidRPr="00F43A82">
        <w:t>}</w:t>
      </w:r>
    </w:p>
    <w:p w14:paraId="518186B1" w14:textId="77777777" w:rsidR="00A0068A" w:rsidRPr="00F43A82" w:rsidRDefault="00A0068A" w:rsidP="00A0068A">
      <w:pPr>
        <w:pStyle w:val="PL"/>
      </w:pPr>
    </w:p>
    <w:p w14:paraId="711912EF" w14:textId="77777777" w:rsidR="00A0068A" w:rsidRPr="00F43A82" w:rsidRDefault="00A0068A" w:rsidP="00A0068A">
      <w:pPr>
        <w:pStyle w:val="PL"/>
      </w:pPr>
      <w:r w:rsidRPr="00F43A82">
        <w:t xml:space="preserve">RRCReconfiguration-v1700-IEs ::=        </w:t>
      </w:r>
      <w:r w:rsidRPr="00F43A82">
        <w:rPr>
          <w:color w:val="993366"/>
        </w:rPr>
        <w:t>SEQUENCE</w:t>
      </w:r>
      <w:r w:rsidRPr="00F43A82">
        <w:t xml:space="preserve"> {</w:t>
      </w:r>
    </w:p>
    <w:p w14:paraId="69F84479" w14:textId="77777777" w:rsidR="00A0068A" w:rsidRPr="00F43A82" w:rsidRDefault="00A0068A" w:rsidP="00A0068A">
      <w:pPr>
        <w:pStyle w:val="PL"/>
        <w:rPr>
          <w:color w:val="808080"/>
        </w:rPr>
      </w:pPr>
      <w:r w:rsidRPr="00F43A82">
        <w:t xml:space="preserve">    otherConfig-v1700                       OtherConfig-v1700                                              </w:t>
      </w:r>
      <w:r w:rsidRPr="00F43A82">
        <w:rPr>
          <w:color w:val="993366"/>
        </w:rPr>
        <w:t>OPTIONAL</w:t>
      </w:r>
      <w:r w:rsidRPr="00F43A82">
        <w:t xml:space="preserve">, </w:t>
      </w:r>
      <w:r w:rsidRPr="00F43A82">
        <w:rPr>
          <w:color w:val="808080"/>
        </w:rPr>
        <w:t>-- Need M</w:t>
      </w:r>
    </w:p>
    <w:p w14:paraId="7467B44A" w14:textId="77777777" w:rsidR="00A0068A" w:rsidRPr="00F43A82" w:rsidRDefault="00A0068A" w:rsidP="00A0068A">
      <w:pPr>
        <w:pStyle w:val="PL"/>
        <w:rPr>
          <w:color w:val="808080"/>
        </w:rPr>
      </w:pPr>
      <w:r w:rsidRPr="00F43A82">
        <w:t xml:space="preserve">    sl-L2RelayUE-Config-r17                 SetupRelease { SL-L2RelayUE-Config-r17 }                       </w:t>
      </w:r>
      <w:r w:rsidRPr="00F43A82">
        <w:rPr>
          <w:color w:val="993366"/>
        </w:rPr>
        <w:t>OPTIONAL</w:t>
      </w:r>
      <w:r w:rsidRPr="00F43A82">
        <w:t xml:space="preserve">, </w:t>
      </w:r>
      <w:r w:rsidRPr="00F43A82">
        <w:rPr>
          <w:color w:val="808080"/>
        </w:rPr>
        <w:t>-- Need M</w:t>
      </w:r>
    </w:p>
    <w:p w14:paraId="497C6F05" w14:textId="77777777" w:rsidR="00A0068A" w:rsidRPr="00F43A82" w:rsidRDefault="00A0068A" w:rsidP="00A0068A">
      <w:pPr>
        <w:pStyle w:val="PL"/>
        <w:rPr>
          <w:color w:val="808080"/>
        </w:rPr>
      </w:pPr>
      <w:r w:rsidRPr="00F43A82">
        <w:t xml:space="preserve">    sl-L2RemoteUE-Config-r17                SetupRelease { SL-L2RemoteUE-Config-r17 }                      </w:t>
      </w:r>
      <w:r w:rsidRPr="00F43A82">
        <w:rPr>
          <w:color w:val="993366"/>
        </w:rPr>
        <w:t>OPTIONAL</w:t>
      </w:r>
      <w:r w:rsidRPr="00F43A82">
        <w:t xml:space="preserve">, </w:t>
      </w:r>
      <w:r w:rsidRPr="00F43A82">
        <w:rPr>
          <w:color w:val="808080"/>
        </w:rPr>
        <w:t>-- Need M</w:t>
      </w:r>
    </w:p>
    <w:p w14:paraId="45BC01A3" w14:textId="77777777" w:rsidR="00A0068A" w:rsidRPr="00F43A82" w:rsidRDefault="00A0068A" w:rsidP="00A0068A">
      <w:pPr>
        <w:pStyle w:val="PL"/>
        <w:rPr>
          <w:color w:val="808080"/>
        </w:rPr>
      </w:pPr>
      <w:r w:rsidRPr="00F43A82">
        <w:t xml:space="preserve">    dedicatedPagingDelivery-r17             </w:t>
      </w:r>
      <w:r w:rsidRPr="00F43A82">
        <w:rPr>
          <w:color w:val="993366"/>
        </w:rPr>
        <w:t>OCTET</w:t>
      </w:r>
      <w:r w:rsidRPr="00F43A82">
        <w:t xml:space="preserve"> </w:t>
      </w:r>
      <w:r w:rsidRPr="00F43A82">
        <w:rPr>
          <w:color w:val="993366"/>
        </w:rPr>
        <w:t>STRING</w:t>
      </w:r>
      <w:r w:rsidRPr="00F43A82">
        <w:t xml:space="preserve"> (CONTAINING Paging)                               </w:t>
      </w:r>
      <w:r w:rsidRPr="00F43A82">
        <w:rPr>
          <w:color w:val="993366"/>
        </w:rPr>
        <w:t>OPTIONAL</w:t>
      </w:r>
      <w:r w:rsidRPr="00F43A82">
        <w:t xml:space="preserve">, </w:t>
      </w:r>
      <w:r w:rsidRPr="00F43A82">
        <w:rPr>
          <w:color w:val="808080"/>
        </w:rPr>
        <w:t>-- Cond PagingRelay</w:t>
      </w:r>
    </w:p>
    <w:p w14:paraId="5897967E" w14:textId="77777777" w:rsidR="00A0068A" w:rsidRPr="00F43A82" w:rsidRDefault="00A0068A" w:rsidP="00A0068A">
      <w:pPr>
        <w:pStyle w:val="PL"/>
        <w:rPr>
          <w:color w:val="808080"/>
        </w:rPr>
      </w:pPr>
      <w:r w:rsidRPr="00F43A82">
        <w:t xml:space="preserve">    needForGapNCSG-ConfigNR-r17             SetupRelease {NeedForGapNCSG-ConfigNR-r17}                     </w:t>
      </w:r>
      <w:r w:rsidRPr="00F43A82">
        <w:rPr>
          <w:color w:val="993366"/>
        </w:rPr>
        <w:t>OPTIONAL</w:t>
      </w:r>
      <w:r w:rsidRPr="00F43A82">
        <w:t xml:space="preserve">, </w:t>
      </w:r>
      <w:r w:rsidRPr="00F43A82">
        <w:rPr>
          <w:color w:val="808080"/>
        </w:rPr>
        <w:t>-- Need M</w:t>
      </w:r>
    </w:p>
    <w:p w14:paraId="4A75362A" w14:textId="77777777" w:rsidR="00A0068A" w:rsidRPr="00F43A82" w:rsidRDefault="00A0068A" w:rsidP="00A0068A">
      <w:pPr>
        <w:pStyle w:val="PL"/>
        <w:rPr>
          <w:color w:val="808080"/>
        </w:rPr>
      </w:pPr>
      <w:r w:rsidRPr="00F43A82">
        <w:t xml:space="preserve">    needForGapNCSG-ConfigEUTRA-r17          SetupRelease {NeedForGapNCSG-ConfigEUTRA-r17}                  </w:t>
      </w:r>
      <w:r w:rsidRPr="00F43A82">
        <w:rPr>
          <w:color w:val="993366"/>
        </w:rPr>
        <w:t>OPTIONAL</w:t>
      </w:r>
      <w:r w:rsidRPr="00F43A82">
        <w:t xml:space="preserve">, </w:t>
      </w:r>
      <w:r w:rsidRPr="00F43A82">
        <w:rPr>
          <w:color w:val="808080"/>
        </w:rPr>
        <w:t>-- Need M</w:t>
      </w:r>
    </w:p>
    <w:p w14:paraId="0DABD3A9" w14:textId="77777777" w:rsidR="00A0068A" w:rsidRPr="00F43A82" w:rsidRDefault="00A0068A" w:rsidP="00A0068A">
      <w:pPr>
        <w:pStyle w:val="PL"/>
        <w:rPr>
          <w:color w:val="808080"/>
        </w:rPr>
      </w:pPr>
      <w:r w:rsidRPr="00F43A82">
        <w:t xml:space="preserve">    musim-GapConfig-r17                     SetupRelease {MUSIM-GapConfig-r17}                             </w:t>
      </w:r>
      <w:r w:rsidRPr="00F43A82">
        <w:rPr>
          <w:color w:val="993366"/>
        </w:rPr>
        <w:t>OPTIONAL</w:t>
      </w:r>
      <w:r w:rsidRPr="00F43A82">
        <w:t xml:space="preserve">, </w:t>
      </w:r>
      <w:r w:rsidRPr="00F43A82">
        <w:rPr>
          <w:color w:val="808080"/>
        </w:rPr>
        <w:t>-- Need M</w:t>
      </w:r>
    </w:p>
    <w:p w14:paraId="13E3AB2D" w14:textId="77777777" w:rsidR="00A0068A" w:rsidRPr="00F43A82" w:rsidRDefault="00A0068A" w:rsidP="00A0068A">
      <w:pPr>
        <w:pStyle w:val="PL"/>
        <w:rPr>
          <w:color w:val="808080"/>
        </w:rPr>
      </w:pPr>
      <w:r w:rsidRPr="00F43A82">
        <w:t xml:space="preserve">    ul-GapFR2-Config-r17                    SetupRelease { UL-GapFR2-Config-r17 }                          </w:t>
      </w:r>
      <w:r w:rsidRPr="00F43A82">
        <w:rPr>
          <w:color w:val="993366"/>
        </w:rPr>
        <w:t>OPTIONAL</w:t>
      </w:r>
      <w:r w:rsidRPr="00F43A82">
        <w:t xml:space="preserve">, </w:t>
      </w:r>
      <w:r w:rsidRPr="00F43A82">
        <w:rPr>
          <w:color w:val="808080"/>
        </w:rPr>
        <w:t>-- Need M</w:t>
      </w:r>
    </w:p>
    <w:p w14:paraId="202A9A57" w14:textId="77777777" w:rsidR="00A0068A" w:rsidRPr="00F43A82" w:rsidRDefault="00A0068A" w:rsidP="00A0068A">
      <w:pPr>
        <w:pStyle w:val="PL"/>
        <w:rPr>
          <w:color w:val="808080"/>
        </w:rPr>
      </w:pPr>
      <w:r w:rsidRPr="00F43A82">
        <w:t xml:space="preserve">    scg-State-r17                           </w:t>
      </w:r>
      <w:r w:rsidRPr="00F43A82">
        <w:rPr>
          <w:color w:val="993366"/>
        </w:rPr>
        <w:t>ENUMERATED</w:t>
      </w:r>
      <w:r w:rsidRPr="00F43A82">
        <w:t xml:space="preserve"> { deactivated }                                     </w:t>
      </w:r>
      <w:r w:rsidRPr="00F43A82">
        <w:rPr>
          <w:color w:val="993366"/>
        </w:rPr>
        <w:t>OPTIONAL</w:t>
      </w:r>
      <w:r w:rsidRPr="00F43A82">
        <w:t xml:space="preserve">, </w:t>
      </w:r>
      <w:r w:rsidRPr="00F43A82">
        <w:rPr>
          <w:color w:val="808080"/>
        </w:rPr>
        <w:t>-- Need N</w:t>
      </w:r>
    </w:p>
    <w:p w14:paraId="1D6FCFE7" w14:textId="77777777" w:rsidR="00A0068A" w:rsidRPr="00F43A82" w:rsidRDefault="00A0068A" w:rsidP="00A0068A">
      <w:pPr>
        <w:pStyle w:val="PL"/>
        <w:rPr>
          <w:color w:val="808080"/>
        </w:rPr>
      </w:pPr>
      <w:r w:rsidRPr="00F43A82">
        <w:t xml:space="preserve">    appLayerMeasConfig-r17                  AppLayerMeasConfig-r17                                         </w:t>
      </w:r>
      <w:r w:rsidRPr="00F43A82">
        <w:rPr>
          <w:color w:val="993366"/>
        </w:rPr>
        <w:t>OPTIONAL</w:t>
      </w:r>
      <w:r w:rsidRPr="00F43A82">
        <w:t xml:space="preserve">, </w:t>
      </w:r>
      <w:r w:rsidRPr="00F43A82">
        <w:rPr>
          <w:color w:val="808080"/>
        </w:rPr>
        <w:t>-- Need M</w:t>
      </w:r>
    </w:p>
    <w:p w14:paraId="658791A7" w14:textId="77777777" w:rsidR="00A0068A" w:rsidRPr="00F43A82" w:rsidRDefault="00A0068A" w:rsidP="00A0068A">
      <w:pPr>
        <w:pStyle w:val="PL"/>
        <w:rPr>
          <w:color w:val="808080"/>
        </w:rPr>
      </w:pPr>
      <w:r w:rsidRPr="00F43A82">
        <w:t xml:space="preserve">    ue-TxTEG-RequestUL-TDOA-Config-r17      SetupRelease {UE-TxTEG-RequestUL-TDOA-Config-r17}              </w:t>
      </w:r>
      <w:r w:rsidRPr="00F43A82">
        <w:rPr>
          <w:color w:val="993366"/>
        </w:rPr>
        <w:t>OPTIONAL</w:t>
      </w:r>
      <w:r w:rsidRPr="00F43A82">
        <w:t xml:space="preserve">,  </w:t>
      </w:r>
      <w:r w:rsidRPr="00F43A82">
        <w:rPr>
          <w:color w:val="808080"/>
        </w:rPr>
        <w:t>-- Need M</w:t>
      </w:r>
    </w:p>
    <w:p w14:paraId="34A284AE" w14:textId="74A0469C" w:rsidR="00297C0C" w:rsidRPr="00F43A82" w:rsidRDefault="00A0068A" w:rsidP="00297C0C">
      <w:pPr>
        <w:pStyle w:val="PL"/>
        <w:rPr>
          <w:ins w:id="630" w:author="OPPO" w:date="2023-04-07T14:59:00Z"/>
        </w:rPr>
      </w:pPr>
      <w:r w:rsidRPr="00F43A82">
        <w:t xml:space="preserve">    nonCriticalExtension                    </w:t>
      </w:r>
      <w:ins w:id="631" w:author="OPPO" w:date="2023-04-07T14:59:00Z">
        <w:r w:rsidR="00297C0C">
          <w:t>RRCReconfiguration-v18xy-IEs</w:t>
        </w:r>
      </w:ins>
      <w:del w:id="632" w:author="OPPO" w:date="2023-04-07T15:01:00Z">
        <w:r w:rsidR="00D25872" w:rsidDel="00D25872">
          <w:rPr>
            <w:color w:val="993366"/>
          </w:rPr>
          <w:delText>SEQUENCE</w:delText>
        </w:r>
        <w:r w:rsidR="00D25872" w:rsidDel="00D25872">
          <w:delText xml:space="preserve"> {}</w:delText>
        </w:r>
      </w:del>
      <w:r w:rsidR="00D25872">
        <w:t xml:space="preserve"> </w:t>
      </w:r>
      <w:ins w:id="633" w:author="OPPO" w:date="2023-04-07T14:59:00Z">
        <w:r w:rsidR="00297C0C" w:rsidRPr="00F43A82">
          <w:t xml:space="preserve">                       </w:t>
        </w:r>
        <w:r w:rsidR="00297C0C" w:rsidRPr="00F43A82">
          <w:rPr>
            <w:color w:val="993366"/>
          </w:rPr>
          <w:t>OPTIONAL</w:t>
        </w:r>
      </w:ins>
    </w:p>
    <w:p w14:paraId="59C8C660" w14:textId="77777777" w:rsidR="00297C0C" w:rsidRDefault="00297C0C" w:rsidP="00297C0C">
      <w:pPr>
        <w:pStyle w:val="PL"/>
        <w:rPr>
          <w:ins w:id="634" w:author="OPPO" w:date="2023-04-07T14:59:00Z"/>
        </w:rPr>
      </w:pPr>
      <w:ins w:id="635" w:author="OPPO" w:date="2023-04-07T14:59:00Z">
        <w:r w:rsidRPr="00F43A82">
          <w:t>}</w:t>
        </w:r>
      </w:ins>
    </w:p>
    <w:p w14:paraId="066F2F70" w14:textId="77777777" w:rsidR="00297C0C" w:rsidRDefault="00297C0C" w:rsidP="00297C0C">
      <w:pPr>
        <w:pStyle w:val="PL"/>
        <w:rPr>
          <w:ins w:id="636" w:author="OPPO" w:date="2023-04-07T14:59:00Z"/>
        </w:rPr>
      </w:pPr>
    </w:p>
    <w:p w14:paraId="727B9801" w14:textId="77777777" w:rsidR="00297C0C" w:rsidRDefault="00297C0C" w:rsidP="00297C0C">
      <w:pPr>
        <w:pStyle w:val="PL"/>
        <w:rPr>
          <w:ins w:id="637" w:author="OPPO" w:date="2023-04-07T14:59:00Z"/>
        </w:rPr>
      </w:pPr>
      <w:ins w:id="638" w:author="OPPO" w:date="2023-04-07T14:59:00Z">
        <w:r>
          <w:t xml:space="preserve">RRCReconfiguration-v18xy-IEs ::=        </w:t>
        </w:r>
        <w:r>
          <w:rPr>
            <w:color w:val="993366"/>
          </w:rPr>
          <w:t>SEQUENCE</w:t>
        </w:r>
        <w:r>
          <w:t xml:space="preserve"> {</w:t>
        </w:r>
      </w:ins>
    </w:p>
    <w:p w14:paraId="0A8340AC" w14:textId="44FA09DA" w:rsidR="00297C0C" w:rsidRDefault="00297C0C" w:rsidP="00297C0C">
      <w:pPr>
        <w:pStyle w:val="PL"/>
        <w:ind w:firstLine="390"/>
        <w:rPr>
          <w:ins w:id="639" w:author="OPPO" w:date="2023-04-07T14:59:00Z"/>
          <w:color w:val="FF0000"/>
        </w:rPr>
      </w:pPr>
      <w:ins w:id="640" w:author="OPPO" w:date="2023-04-07T14:59:00Z">
        <w:r>
          <w:rPr>
            <w:color w:val="FF0000"/>
          </w:rPr>
          <w:lastRenderedPageBreak/>
          <w:t>sacg</w:t>
        </w:r>
        <w:r w:rsidRPr="00F57577">
          <w:rPr>
            <w:color w:val="FF0000"/>
          </w:rPr>
          <w:t>-CandidateConfig-r18</w:t>
        </w:r>
        <w:r w:rsidRPr="004A1AB3">
          <w:t xml:space="preserve"> </w:t>
        </w:r>
        <w:r>
          <w:t xml:space="preserve">               </w:t>
        </w:r>
        <w:r w:rsidRPr="00F43A82">
          <w:t xml:space="preserve">SetupRelease { </w:t>
        </w:r>
        <w:r w:rsidRPr="00F57577">
          <w:rPr>
            <w:color w:val="FF0000"/>
          </w:rPr>
          <w:t>SACG-CandidateConfig</w:t>
        </w:r>
        <w:r>
          <w:rPr>
            <w:color w:val="FF0000"/>
          </w:rPr>
          <w:t>-r18</w:t>
        </w:r>
        <w:r w:rsidRPr="00F43A82">
          <w:t xml:space="preserve"> }                      </w:t>
        </w:r>
        <w:r w:rsidRPr="00F43A82">
          <w:rPr>
            <w:color w:val="993366"/>
          </w:rPr>
          <w:t>OPTIONAL</w:t>
        </w:r>
        <w:r w:rsidRPr="00F43A82">
          <w:t xml:space="preserve">, </w:t>
        </w:r>
        <w:r w:rsidRPr="00F43A82">
          <w:rPr>
            <w:color w:val="808080"/>
          </w:rPr>
          <w:t>-- Need M</w:t>
        </w:r>
      </w:ins>
    </w:p>
    <w:p w14:paraId="173ACF5A" w14:textId="77777777" w:rsidR="00297C0C" w:rsidRDefault="00297C0C" w:rsidP="00297C0C">
      <w:pPr>
        <w:pStyle w:val="PL"/>
        <w:rPr>
          <w:ins w:id="641" w:author="OPPO" w:date="2023-04-07T14:59:00Z"/>
        </w:rPr>
      </w:pPr>
      <w:ins w:id="642" w:author="OPPO" w:date="2023-04-07T14:59:00Z">
        <w:r>
          <w:t xml:space="preserve">    nonCriticalExtension                    </w:t>
        </w:r>
        <w:r>
          <w:rPr>
            <w:color w:val="993366"/>
          </w:rPr>
          <w:t>SEQUENCE</w:t>
        </w:r>
        <w:r>
          <w:t xml:space="preserve"> {}                                                    </w:t>
        </w:r>
        <w:r>
          <w:rPr>
            <w:color w:val="993366"/>
          </w:rPr>
          <w:t>OPTIONAL</w:t>
        </w:r>
      </w:ins>
    </w:p>
    <w:p w14:paraId="0F72E173" w14:textId="65689CDC" w:rsidR="00A0068A" w:rsidRDefault="00A0068A" w:rsidP="004A1AB3">
      <w:pPr>
        <w:pStyle w:val="PL"/>
      </w:pPr>
      <w:bookmarkStart w:id="643" w:name="_GoBack"/>
    </w:p>
    <w:p w14:paraId="453FC415" w14:textId="77777777" w:rsidR="00A0068A" w:rsidRDefault="00A0068A" w:rsidP="00A0068A">
      <w:pPr>
        <w:pStyle w:val="PL"/>
      </w:pPr>
      <w:r>
        <w:t>}</w:t>
      </w:r>
      <w:bookmarkEnd w:id="643"/>
    </w:p>
    <w:p w14:paraId="3A522229" w14:textId="77777777" w:rsidR="00A0068A" w:rsidRDefault="00A0068A" w:rsidP="00A0068A">
      <w:pPr>
        <w:pStyle w:val="PL"/>
      </w:pPr>
    </w:p>
    <w:p w14:paraId="7BF55223" w14:textId="77777777" w:rsidR="00A0068A" w:rsidRPr="00472CA0" w:rsidRDefault="00A0068A" w:rsidP="00A0068A">
      <w:pPr>
        <w:pStyle w:val="PL"/>
      </w:pPr>
    </w:p>
    <w:p w14:paraId="0D5D015A" w14:textId="77777777" w:rsidR="00A0068A" w:rsidRPr="00F43A82" w:rsidRDefault="00A0068A" w:rsidP="00A0068A">
      <w:pPr>
        <w:pStyle w:val="PL"/>
      </w:pPr>
    </w:p>
    <w:p w14:paraId="44099E41" w14:textId="77777777" w:rsidR="00A0068A" w:rsidRPr="00F43A82" w:rsidRDefault="00A0068A" w:rsidP="00A0068A">
      <w:pPr>
        <w:pStyle w:val="PL"/>
      </w:pPr>
      <w:r w:rsidRPr="00F43A82">
        <w:t xml:space="preserve">MRDC-SecondaryCellGroupConfig ::=       </w:t>
      </w:r>
      <w:r w:rsidRPr="00F43A82">
        <w:rPr>
          <w:color w:val="993366"/>
        </w:rPr>
        <w:t>SEQUENCE</w:t>
      </w:r>
      <w:r w:rsidRPr="00F43A82">
        <w:t xml:space="preserve"> {</w:t>
      </w:r>
    </w:p>
    <w:p w14:paraId="4009052C" w14:textId="77777777" w:rsidR="00A0068A" w:rsidRPr="00F43A82" w:rsidRDefault="00A0068A" w:rsidP="00A0068A">
      <w:pPr>
        <w:pStyle w:val="PL"/>
        <w:rPr>
          <w:color w:val="808080"/>
        </w:rPr>
      </w:pPr>
      <w:r w:rsidRPr="00F43A82">
        <w:t xml:space="preserve">    mrdc-ReleaseAndAdd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35182F7E" w14:textId="77777777" w:rsidR="00A0068A" w:rsidRPr="00F43A82" w:rsidRDefault="00A0068A" w:rsidP="00A0068A">
      <w:pPr>
        <w:pStyle w:val="PL"/>
      </w:pPr>
      <w:r w:rsidRPr="00F43A82">
        <w:t xml:space="preserve">    mrdc-SecondaryCellGroup                 </w:t>
      </w:r>
      <w:r w:rsidRPr="00F43A82">
        <w:rPr>
          <w:color w:val="993366"/>
        </w:rPr>
        <w:t>CHOICE</w:t>
      </w:r>
      <w:r w:rsidRPr="00F43A82">
        <w:t xml:space="preserve"> {</w:t>
      </w:r>
    </w:p>
    <w:p w14:paraId="7BE2CBB0" w14:textId="77777777" w:rsidR="00A0068A" w:rsidRPr="00F43A82" w:rsidRDefault="00A0068A" w:rsidP="00A0068A">
      <w:pPr>
        <w:pStyle w:val="PL"/>
      </w:pPr>
      <w:r w:rsidRPr="00F43A82">
        <w:t xml:space="preserve">        nr-SCG                                  </w:t>
      </w:r>
      <w:r w:rsidRPr="00F43A82">
        <w:rPr>
          <w:color w:val="993366"/>
        </w:rPr>
        <w:t>OCTET</w:t>
      </w:r>
      <w:r w:rsidRPr="00F43A82">
        <w:t xml:space="preserve"> </w:t>
      </w:r>
      <w:r w:rsidRPr="00F43A82">
        <w:rPr>
          <w:color w:val="993366"/>
        </w:rPr>
        <w:t>STRING</w:t>
      </w:r>
      <w:r w:rsidRPr="00F43A82">
        <w:t xml:space="preserve">  (CONTAINING RRCReconfiguration),</w:t>
      </w:r>
    </w:p>
    <w:p w14:paraId="46AD13C0" w14:textId="77777777" w:rsidR="00A0068A" w:rsidRPr="00F43A82" w:rsidRDefault="00A0068A" w:rsidP="00A0068A">
      <w:pPr>
        <w:pStyle w:val="PL"/>
      </w:pPr>
      <w:r w:rsidRPr="00F43A82">
        <w:t xml:space="preserve">        eutra-SCG                               </w:t>
      </w:r>
      <w:r w:rsidRPr="00F43A82">
        <w:rPr>
          <w:color w:val="993366"/>
        </w:rPr>
        <w:t>OCTET</w:t>
      </w:r>
      <w:r w:rsidRPr="00F43A82">
        <w:t xml:space="preserve"> </w:t>
      </w:r>
      <w:r w:rsidRPr="00F43A82">
        <w:rPr>
          <w:color w:val="993366"/>
        </w:rPr>
        <w:t>STRING</w:t>
      </w:r>
    </w:p>
    <w:p w14:paraId="78DB8D7B" w14:textId="77777777" w:rsidR="00A0068A" w:rsidRPr="00F43A82" w:rsidRDefault="00A0068A" w:rsidP="00A0068A">
      <w:pPr>
        <w:pStyle w:val="PL"/>
      </w:pPr>
      <w:r w:rsidRPr="00F43A82">
        <w:t xml:space="preserve">    }</w:t>
      </w:r>
    </w:p>
    <w:p w14:paraId="19CF94A2" w14:textId="77777777" w:rsidR="00A0068A" w:rsidRPr="00F43A82" w:rsidRDefault="00A0068A" w:rsidP="00A0068A">
      <w:pPr>
        <w:pStyle w:val="PL"/>
      </w:pPr>
      <w:r w:rsidRPr="00F43A82">
        <w:t>}</w:t>
      </w:r>
    </w:p>
    <w:p w14:paraId="4B85C286" w14:textId="77777777" w:rsidR="00A0068A" w:rsidRPr="00F43A82" w:rsidRDefault="00A0068A" w:rsidP="00A0068A">
      <w:pPr>
        <w:pStyle w:val="PL"/>
      </w:pPr>
    </w:p>
    <w:p w14:paraId="658466F1" w14:textId="77777777" w:rsidR="00A0068A" w:rsidRPr="00F43A82" w:rsidRDefault="00A0068A" w:rsidP="00A0068A">
      <w:pPr>
        <w:pStyle w:val="PL"/>
      </w:pPr>
      <w:r w:rsidRPr="00F43A82">
        <w:t xml:space="preserve">BAP-Config-r16 ::=                      </w:t>
      </w:r>
      <w:r w:rsidRPr="00F43A82">
        <w:rPr>
          <w:color w:val="993366"/>
        </w:rPr>
        <w:t>SEQUENCE</w:t>
      </w:r>
      <w:r w:rsidRPr="00F43A82">
        <w:t xml:space="preserve"> {</w:t>
      </w:r>
    </w:p>
    <w:p w14:paraId="236E2AB5" w14:textId="77777777" w:rsidR="00A0068A" w:rsidRPr="00F43A82" w:rsidRDefault="00A0068A" w:rsidP="00A0068A">
      <w:pPr>
        <w:pStyle w:val="PL"/>
        <w:rPr>
          <w:color w:val="808080"/>
        </w:rPr>
      </w:pPr>
      <w:r w:rsidRPr="00F43A82">
        <w:t xml:space="preserve">    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(10))                                    </w:t>
      </w:r>
      <w:r w:rsidRPr="00F43A82">
        <w:rPr>
          <w:color w:val="993366"/>
        </w:rPr>
        <w:t>OPTIONAL</w:t>
      </w:r>
      <w:r w:rsidRPr="00F43A82">
        <w:t xml:space="preserve">, </w:t>
      </w:r>
      <w:r w:rsidRPr="00F43A82">
        <w:rPr>
          <w:color w:val="808080"/>
        </w:rPr>
        <w:t>-- Need M</w:t>
      </w:r>
    </w:p>
    <w:p w14:paraId="54691E98" w14:textId="77777777" w:rsidR="00A0068A" w:rsidRPr="00F43A82" w:rsidRDefault="00A0068A" w:rsidP="00A0068A">
      <w:pPr>
        <w:pStyle w:val="PL"/>
        <w:rPr>
          <w:color w:val="808080"/>
        </w:rPr>
      </w:pPr>
      <w:r w:rsidRPr="00F43A82">
        <w:t xml:space="preserve">    defaultUL-BAP-RoutingID-r16             BAP-RoutingID-r16                                         </w:t>
      </w:r>
      <w:r w:rsidRPr="00F43A82">
        <w:rPr>
          <w:color w:val="993366"/>
        </w:rPr>
        <w:t>OPTIONAL</w:t>
      </w:r>
      <w:r w:rsidRPr="00F43A82">
        <w:t xml:space="preserve">, </w:t>
      </w:r>
      <w:r w:rsidRPr="00F43A82">
        <w:rPr>
          <w:color w:val="808080"/>
        </w:rPr>
        <w:t>-- Need M</w:t>
      </w:r>
    </w:p>
    <w:p w14:paraId="5FC799F0" w14:textId="77777777" w:rsidR="00A0068A" w:rsidRPr="00F43A82" w:rsidRDefault="00A0068A" w:rsidP="00A0068A">
      <w:pPr>
        <w:pStyle w:val="PL"/>
        <w:rPr>
          <w:color w:val="808080"/>
        </w:rPr>
      </w:pPr>
      <w:r w:rsidRPr="00F43A82">
        <w:t xml:space="preserve">    defaultUL-BH-RLC-Channel-r16            BH-RLC-ChannelID-r16                                      </w:t>
      </w:r>
      <w:r w:rsidRPr="00F43A82">
        <w:rPr>
          <w:color w:val="993366"/>
        </w:rPr>
        <w:t>OPTIONAL</w:t>
      </w:r>
      <w:r w:rsidRPr="00F43A82">
        <w:t xml:space="preserve">, </w:t>
      </w:r>
      <w:r w:rsidRPr="00F43A82">
        <w:rPr>
          <w:color w:val="808080"/>
        </w:rPr>
        <w:t>-- Need M</w:t>
      </w:r>
    </w:p>
    <w:p w14:paraId="07697B89" w14:textId="77777777" w:rsidR="00A0068A" w:rsidRPr="00F43A82" w:rsidRDefault="00A0068A" w:rsidP="00A0068A">
      <w:pPr>
        <w:pStyle w:val="PL"/>
        <w:rPr>
          <w:color w:val="808080"/>
        </w:rPr>
      </w:pPr>
      <w:r w:rsidRPr="00F43A82">
        <w:t xml:space="preserve">    flowControlFeedbackType-r16             </w:t>
      </w:r>
      <w:r w:rsidRPr="00F43A82">
        <w:rPr>
          <w:color w:val="993366"/>
        </w:rPr>
        <w:t>ENUMERATED</w:t>
      </w:r>
      <w:r w:rsidRPr="00F43A82">
        <w:t xml:space="preserve"> {perBH-RLC-Channel, perRoutingID, both}        </w:t>
      </w:r>
      <w:r w:rsidRPr="00F43A82">
        <w:rPr>
          <w:color w:val="993366"/>
        </w:rPr>
        <w:t>OPTIONAL</w:t>
      </w:r>
      <w:r w:rsidRPr="00F43A82">
        <w:t xml:space="preserve">, </w:t>
      </w:r>
      <w:r w:rsidRPr="00F43A82">
        <w:rPr>
          <w:color w:val="808080"/>
        </w:rPr>
        <w:t>-- Need R</w:t>
      </w:r>
    </w:p>
    <w:p w14:paraId="74B4E718" w14:textId="77777777" w:rsidR="00A0068A" w:rsidRPr="00F43A82" w:rsidRDefault="00A0068A" w:rsidP="00A0068A">
      <w:pPr>
        <w:pStyle w:val="PL"/>
      </w:pPr>
      <w:r w:rsidRPr="00F43A82">
        <w:t xml:space="preserve">    ...</w:t>
      </w:r>
    </w:p>
    <w:p w14:paraId="5B1289FD" w14:textId="77777777" w:rsidR="00A0068A" w:rsidRPr="00F43A82" w:rsidRDefault="00A0068A" w:rsidP="00A0068A">
      <w:pPr>
        <w:pStyle w:val="PL"/>
      </w:pPr>
      <w:r w:rsidRPr="00F43A82">
        <w:t>}</w:t>
      </w:r>
    </w:p>
    <w:p w14:paraId="71449BEE" w14:textId="77777777" w:rsidR="00A0068A" w:rsidRPr="00F43A82" w:rsidRDefault="00A0068A" w:rsidP="00A0068A">
      <w:pPr>
        <w:pStyle w:val="PL"/>
      </w:pPr>
    </w:p>
    <w:p w14:paraId="701EDE50" w14:textId="77777777" w:rsidR="00A0068A" w:rsidRPr="00F43A82" w:rsidRDefault="00A0068A" w:rsidP="00A0068A">
      <w:pPr>
        <w:pStyle w:val="PL"/>
      </w:pPr>
      <w:r w:rsidRPr="00F43A82">
        <w:t xml:space="preserve">MasterKeyUpdate ::=                 </w:t>
      </w:r>
      <w:r w:rsidRPr="00F43A82">
        <w:rPr>
          <w:color w:val="993366"/>
        </w:rPr>
        <w:t>SEQUENCE</w:t>
      </w:r>
      <w:r w:rsidRPr="00F43A82">
        <w:t xml:space="preserve"> {</w:t>
      </w:r>
    </w:p>
    <w:p w14:paraId="6B438FC8" w14:textId="77777777" w:rsidR="00A0068A" w:rsidRPr="00F43A82" w:rsidRDefault="00A0068A" w:rsidP="00A0068A">
      <w:pPr>
        <w:pStyle w:val="PL"/>
      </w:pPr>
      <w:r w:rsidRPr="00F43A82">
        <w:t xml:space="preserve">    keySetChangeIndicator           </w:t>
      </w:r>
      <w:r w:rsidRPr="00F43A82">
        <w:rPr>
          <w:color w:val="993366"/>
        </w:rPr>
        <w:t>BOOLEAN</w:t>
      </w:r>
      <w:r w:rsidRPr="00F43A82">
        <w:t>,</w:t>
      </w:r>
    </w:p>
    <w:p w14:paraId="19EFDB14" w14:textId="77777777" w:rsidR="00A0068A" w:rsidRPr="00F43A82" w:rsidRDefault="00A0068A" w:rsidP="00A0068A">
      <w:pPr>
        <w:pStyle w:val="PL"/>
      </w:pPr>
      <w:r w:rsidRPr="00F43A82">
        <w:t xml:space="preserve">    nextHopChainingCount            NextHopChainingCount,</w:t>
      </w:r>
    </w:p>
    <w:p w14:paraId="21B445A4" w14:textId="77777777" w:rsidR="00A0068A" w:rsidRPr="00F43A82" w:rsidRDefault="00A0068A" w:rsidP="00A0068A">
      <w:pPr>
        <w:pStyle w:val="PL"/>
        <w:rPr>
          <w:color w:val="808080"/>
        </w:rPr>
      </w:pPr>
      <w:r w:rsidRPr="00F43A82">
        <w:t xml:space="preserve">    nas-Container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Cond securityNASC</w:t>
      </w:r>
    </w:p>
    <w:p w14:paraId="1BE060F9" w14:textId="77777777" w:rsidR="00A0068A" w:rsidRPr="00F43A82" w:rsidRDefault="00A0068A" w:rsidP="00A0068A">
      <w:pPr>
        <w:pStyle w:val="PL"/>
      </w:pPr>
      <w:r w:rsidRPr="00F43A82">
        <w:t xml:space="preserve">    ...</w:t>
      </w:r>
    </w:p>
    <w:p w14:paraId="09F4F35F" w14:textId="77777777" w:rsidR="00A0068A" w:rsidRPr="00F43A82" w:rsidRDefault="00A0068A" w:rsidP="00A0068A">
      <w:pPr>
        <w:pStyle w:val="PL"/>
      </w:pPr>
      <w:r w:rsidRPr="00F43A82">
        <w:t>}</w:t>
      </w:r>
    </w:p>
    <w:p w14:paraId="15293EDC" w14:textId="77777777" w:rsidR="00A0068A" w:rsidRPr="00F43A82" w:rsidRDefault="00A0068A" w:rsidP="00A0068A">
      <w:pPr>
        <w:pStyle w:val="PL"/>
      </w:pPr>
    </w:p>
    <w:p w14:paraId="6A5D2C00" w14:textId="77777777" w:rsidR="00A0068A" w:rsidRPr="00F43A82" w:rsidRDefault="00A0068A" w:rsidP="00A0068A">
      <w:pPr>
        <w:pStyle w:val="PL"/>
      </w:pPr>
      <w:r w:rsidRPr="00F43A82">
        <w:t xml:space="preserve">OnDemandSIB-Request-r16 ::=                  </w:t>
      </w:r>
      <w:r w:rsidRPr="00F43A82">
        <w:rPr>
          <w:color w:val="993366"/>
        </w:rPr>
        <w:t>SEQUENCE</w:t>
      </w:r>
      <w:r w:rsidRPr="00F43A82">
        <w:t xml:space="preserve"> {</w:t>
      </w:r>
    </w:p>
    <w:p w14:paraId="136DF10B" w14:textId="77777777" w:rsidR="00A0068A" w:rsidRPr="00F43A82" w:rsidRDefault="00A0068A" w:rsidP="00A0068A">
      <w:pPr>
        <w:pStyle w:val="PL"/>
      </w:pPr>
      <w:r w:rsidRPr="00F43A82">
        <w:t xml:space="preserve">    onDemandSIB-RequestProhibitTimer-r16         </w:t>
      </w:r>
      <w:r w:rsidRPr="00F43A82">
        <w:rPr>
          <w:color w:val="993366"/>
        </w:rPr>
        <w:t>ENUMERATED</w:t>
      </w:r>
      <w:r w:rsidRPr="00F43A82">
        <w:t xml:space="preserve"> {s0, s0dot5, s1, s2, s5, s10, s20, s30}</w:t>
      </w:r>
    </w:p>
    <w:p w14:paraId="7BC4DBD4" w14:textId="77777777" w:rsidR="00A0068A" w:rsidRPr="00F43A82" w:rsidRDefault="00A0068A" w:rsidP="00A0068A">
      <w:pPr>
        <w:pStyle w:val="PL"/>
      </w:pPr>
      <w:r w:rsidRPr="00F43A82">
        <w:t>}</w:t>
      </w:r>
    </w:p>
    <w:p w14:paraId="4A3253FE" w14:textId="77777777" w:rsidR="00A0068A" w:rsidRPr="00F43A82" w:rsidRDefault="00A0068A" w:rsidP="00A0068A">
      <w:pPr>
        <w:pStyle w:val="PL"/>
      </w:pPr>
    </w:p>
    <w:p w14:paraId="07CD1A68" w14:textId="77777777" w:rsidR="00A0068A" w:rsidRPr="00F43A82" w:rsidRDefault="00A0068A" w:rsidP="00A0068A">
      <w:pPr>
        <w:pStyle w:val="PL"/>
      </w:pPr>
      <w:r w:rsidRPr="00F43A82">
        <w:t xml:space="preserve">T316-r16 ::=         </w:t>
      </w:r>
      <w:r w:rsidRPr="00F43A82">
        <w:rPr>
          <w:color w:val="993366"/>
        </w:rPr>
        <w:t>ENUMERATED</w:t>
      </w:r>
      <w:r w:rsidRPr="00F43A82">
        <w:t xml:space="preserve"> {ms50, ms100, ms200, ms300, ms400, ms500, ms600, ms1000, ms1500, ms2000}</w:t>
      </w:r>
    </w:p>
    <w:p w14:paraId="627AC72B" w14:textId="77777777" w:rsidR="00A0068A" w:rsidRPr="00F43A82" w:rsidRDefault="00A0068A" w:rsidP="00A0068A">
      <w:pPr>
        <w:pStyle w:val="PL"/>
      </w:pPr>
    </w:p>
    <w:p w14:paraId="1B37B017" w14:textId="77777777" w:rsidR="00A0068A" w:rsidRPr="00F43A82" w:rsidRDefault="00A0068A" w:rsidP="00A0068A">
      <w:pPr>
        <w:pStyle w:val="PL"/>
      </w:pPr>
      <w:r w:rsidRPr="00F43A82">
        <w:t xml:space="preserve">IAB-IP-AddressConfigurationList-r16 ::= </w:t>
      </w:r>
      <w:r w:rsidRPr="00F43A82">
        <w:rPr>
          <w:color w:val="993366"/>
        </w:rPr>
        <w:t>SEQUENCE</w:t>
      </w:r>
      <w:r w:rsidRPr="00F43A82">
        <w:t xml:space="preserve"> {</w:t>
      </w:r>
    </w:p>
    <w:p w14:paraId="426B124F" w14:textId="77777777" w:rsidR="00A0068A" w:rsidRPr="00F43A82" w:rsidRDefault="00A0068A" w:rsidP="00A0068A">
      <w:pPr>
        <w:pStyle w:val="PL"/>
        <w:rPr>
          <w:color w:val="808080"/>
        </w:rPr>
      </w:pPr>
      <w:r w:rsidRPr="00F43A82">
        <w:t xml:space="preserve">    iab-IP-AddressToAddModList-r16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IAB-IP-AddressConfiguration-r16 </w:t>
      </w:r>
      <w:r w:rsidRPr="00F43A82">
        <w:rPr>
          <w:color w:val="993366"/>
        </w:rPr>
        <w:t>OPTIONAL</w:t>
      </w:r>
      <w:r w:rsidRPr="00F43A82">
        <w:t xml:space="preserve">, </w:t>
      </w:r>
      <w:r w:rsidRPr="00F43A82">
        <w:rPr>
          <w:color w:val="808080"/>
        </w:rPr>
        <w:t>-- Need N</w:t>
      </w:r>
    </w:p>
    <w:p w14:paraId="20AA4422" w14:textId="77777777" w:rsidR="00A0068A" w:rsidRPr="00F43A82" w:rsidRDefault="00A0068A" w:rsidP="00A0068A">
      <w:pPr>
        <w:pStyle w:val="PL"/>
        <w:rPr>
          <w:color w:val="808080"/>
        </w:rPr>
      </w:pPr>
      <w:r w:rsidRPr="00F43A82">
        <w:t xml:space="preserve">    iab-IP-AddressToReleaseList-r16     </w:t>
      </w:r>
      <w:r w:rsidRPr="00F43A82">
        <w:rPr>
          <w:color w:val="993366"/>
        </w:rPr>
        <w:t>SEQUENCE</w:t>
      </w:r>
      <w:r w:rsidRPr="00F43A82">
        <w:t xml:space="preserve"> (</w:t>
      </w:r>
      <w:r w:rsidRPr="00F43A82">
        <w:rPr>
          <w:color w:val="993366"/>
        </w:rPr>
        <w:t>SIZE</w:t>
      </w:r>
      <w:r w:rsidRPr="00F43A82">
        <w:t>(1..maxIAB-IP-Address-r16))</w:t>
      </w:r>
      <w:r w:rsidRPr="00F43A82">
        <w:rPr>
          <w:color w:val="993366"/>
        </w:rPr>
        <w:t xml:space="preserve"> OF</w:t>
      </w:r>
      <w:r w:rsidRPr="00F43A82">
        <w:t xml:space="preserve"> IAB-IP-AddressIndex-r16         </w:t>
      </w:r>
      <w:r w:rsidRPr="00F43A82">
        <w:rPr>
          <w:color w:val="993366"/>
        </w:rPr>
        <w:t>OPTIONAL</w:t>
      </w:r>
      <w:r w:rsidRPr="00F43A82">
        <w:t xml:space="preserve">, </w:t>
      </w:r>
      <w:r w:rsidRPr="00F43A82">
        <w:rPr>
          <w:color w:val="808080"/>
        </w:rPr>
        <w:t>-- Need N</w:t>
      </w:r>
    </w:p>
    <w:p w14:paraId="3F048140" w14:textId="77777777" w:rsidR="00A0068A" w:rsidRPr="00F43A82" w:rsidRDefault="00A0068A" w:rsidP="00A0068A">
      <w:pPr>
        <w:pStyle w:val="PL"/>
      </w:pPr>
      <w:r w:rsidRPr="00F43A82">
        <w:t xml:space="preserve">    ...</w:t>
      </w:r>
    </w:p>
    <w:p w14:paraId="2ADF573B" w14:textId="77777777" w:rsidR="00A0068A" w:rsidRPr="00F43A82" w:rsidRDefault="00A0068A" w:rsidP="00A0068A">
      <w:pPr>
        <w:pStyle w:val="PL"/>
      </w:pPr>
      <w:r w:rsidRPr="00F43A82">
        <w:t>}</w:t>
      </w:r>
    </w:p>
    <w:p w14:paraId="55224A40" w14:textId="77777777" w:rsidR="00A0068A" w:rsidRPr="00F43A82" w:rsidRDefault="00A0068A" w:rsidP="00A0068A">
      <w:pPr>
        <w:pStyle w:val="PL"/>
      </w:pPr>
    </w:p>
    <w:p w14:paraId="1F874E98" w14:textId="77777777" w:rsidR="00A0068A" w:rsidRPr="00F43A82" w:rsidRDefault="00A0068A" w:rsidP="00A0068A">
      <w:pPr>
        <w:pStyle w:val="PL"/>
      </w:pPr>
      <w:r w:rsidRPr="00F43A82">
        <w:t xml:space="preserve">IAB-IP-AddressConfiguration-r16 ::=     </w:t>
      </w:r>
      <w:r w:rsidRPr="00F43A82">
        <w:rPr>
          <w:color w:val="993366"/>
        </w:rPr>
        <w:t>SEQUENCE</w:t>
      </w:r>
      <w:r w:rsidRPr="00F43A82">
        <w:t xml:space="preserve"> {</w:t>
      </w:r>
    </w:p>
    <w:p w14:paraId="24DEF2CA" w14:textId="77777777" w:rsidR="00A0068A" w:rsidRPr="00F43A82" w:rsidRDefault="00A0068A" w:rsidP="00A0068A">
      <w:pPr>
        <w:pStyle w:val="PL"/>
      </w:pPr>
      <w:r w:rsidRPr="00F43A82">
        <w:t xml:space="preserve">    iab-IP-AddressIndex-r16                 IAB-IP-AddressIndex-r16,</w:t>
      </w:r>
    </w:p>
    <w:p w14:paraId="1814F37F" w14:textId="77777777" w:rsidR="00A0068A" w:rsidRPr="00F43A82" w:rsidRDefault="00A0068A" w:rsidP="00A0068A">
      <w:pPr>
        <w:pStyle w:val="PL"/>
        <w:rPr>
          <w:color w:val="808080"/>
        </w:rPr>
      </w:pPr>
      <w:r w:rsidRPr="00F43A82">
        <w:t xml:space="preserve">    iab-IP-Address-r16                      IAB-IP-Address-r16                                                </w:t>
      </w:r>
      <w:r w:rsidRPr="00F43A82">
        <w:rPr>
          <w:color w:val="993366"/>
        </w:rPr>
        <w:t>OPTIONAL</w:t>
      </w:r>
      <w:r w:rsidRPr="00F43A82">
        <w:t xml:space="preserve">,  </w:t>
      </w:r>
      <w:r w:rsidRPr="00F43A82">
        <w:rPr>
          <w:color w:val="808080"/>
        </w:rPr>
        <w:t>-- Need M</w:t>
      </w:r>
    </w:p>
    <w:p w14:paraId="76CE06E1" w14:textId="77777777" w:rsidR="00A0068A" w:rsidRPr="00F43A82" w:rsidRDefault="00A0068A" w:rsidP="00A0068A">
      <w:pPr>
        <w:pStyle w:val="PL"/>
        <w:rPr>
          <w:color w:val="808080"/>
        </w:rPr>
      </w:pPr>
      <w:r w:rsidRPr="00F43A82">
        <w:t xml:space="preserve">    iab-IP-Usage-r16                        IAB-IP-Usage-r16                                                  </w:t>
      </w:r>
      <w:r w:rsidRPr="00F43A82">
        <w:rPr>
          <w:color w:val="993366"/>
        </w:rPr>
        <w:t>OPTIONAL</w:t>
      </w:r>
      <w:r w:rsidRPr="00F43A82">
        <w:t xml:space="preserve">,  </w:t>
      </w:r>
      <w:r w:rsidRPr="00F43A82">
        <w:rPr>
          <w:color w:val="808080"/>
        </w:rPr>
        <w:t>-- Need M</w:t>
      </w:r>
    </w:p>
    <w:p w14:paraId="58EAEB56" w14:textId="77777777" w:rsidR="00A0068A" w:rsidRPr="00F43A82" w:rsidRDefault="00A0068A" w:rsidP="00A0068A">
      <w:pPr>
        <w:pStyle w:val="PL"/>
        <w:rPr>
          <w:color w:val="808080"/>
        </w:rPr>
      </w:pPr>
      <w:r w:rsidRPr="00F43A82">
        <w:t xml:space="preserve">    iab-donor-DU-BAP-Address-r16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(10))                                             </w:t>
      </w:r>
      <w:r w:rsidRPr="00F43A82">
        <w:rPr>
          <w:color w:val="993366"/>
        </w:rPr>
        <w:t>OPTIONAL</w:t>
      </w:r>
      <w:r w:rsidRPr="00F43A82">
        <w:t xml:space="preserve">,  </w:t>
      </w:r>
      <w:r w:rsidRPr="00F43A82">
        <w:rPr>
          <w:color w:val="808080"/>
        </w:rPr>
        <w:t>-- Need M</w:t>
      </w:r>
    </w:p>
    <w:p w14:paraId="475316FC" w14:textId="77777777" w:rsidR="00A0068A" w:rsidRPr="00F43A82" w:rsidRDefault="00A0068A" w:rsidP="00A0068A">
      <w:pPr>
        <w:pStyle w:val="PL"/>
      </w:pPr>
      <w:r w:rsidRPr="00F43A82">
        <w:t>...</w:t>
      </w:r>
    </w:p>
    <w:p w14:paraId="59A5AC18" w14:textId="77777777" w:rsidR="00A0068A" w:rsidRPr="00F43A82" w:rsidRDefault="00A0068A" w:rsidP="00A0068A">
      <w:pPr>
        <w:pStyle w:val="PL"/>
      </w:pPr>
      <w:r w:rsidRPr="00F43A82">
        <w:t>}</w:t>
      </w:r>
    </w:p>
    <w:p w14:paraId="43C7F9CC" w14:textId="77777777" w:rsidR="00A0068A" w:rsidRPr="00F43A82" w:rsidRDefault="00A0068A" w:rsidP="00A0068A">
      <w:pPr>
        <w:pStyle w:val="PL"/>
      </w:pPr>
    </w:p>
    <w:p w14:paraId="69C6E238" w14:textId="77777777" w:rsidR="00A0068A" w:rsidRPr="00F43A82" w:rsidRDefault="00A0068A" w:rsidP="00A0068A">
      <w:pPr>
        <w:pStyle w:val="PL"/>
      </w:pPr>
      <w:r w:rsidRPr="00F43A82">
        <w:t xml:space="preserve">SL-ConfigDedicatedEUTRA-Info-r16 ::=            </w:t>
      </w:r>
      <w:r w:rsidRPr="00F43A82">
        <w:rPr>
          <w:color w:val="993366"/>
        </w:rPr>
        <w:t>SEQUENCE</w:t>
      </w:r>
      <w:r w:rsidRPr="00F43A82">
        <w:t xml:space="preserve"> {</w:t>
      </w:r>
    </w:p>
    <w:p w14:paraId="0DE179C1" w14:textId="77777777" w:rsidR="00A0068A" w:rsidRPr="00F43A82" w:rsidRDefault="00A0068A" w:rsidP="00A0068A">
      <w:pPr>
        <w:pStyle w:val="PL"/>
        <w:rPr>
          <w:color w:val="808080"/>
        </w:rPr>
      </w:pPr>
      <w:r w:rsidRPr="00F43A82">
        <w:t xml:space="preserve">    sl-ConfigDedicatedEUTRA-r16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 xml:space="preserve">,  </w:t>
      </w:r>
      <w:r w:rsidRPr="00F43A82">
        <w:rPr>
          <w:color w:val="808080"/>
        </w:rPr>
        <w:t>-- Need M</w:t>
      </w:r>
    </w:p>
    <w:p w14:paraId="1E089ACF" w14:textId="77777777" w:rsidR="00A0068A" w:rsidRPr="00F43A82" w:rsidRDefault="00A0068A" w:rsidP="00A0068A">
      <w:pPr>
        <w:pStyle w:val="PL"/>
        <w:rPr>
          <w:color w:val="808080"/>
        </w:rPr>
      </w:pPr>
      <w:r w:rsidRPr="00F43A82">
        <w:t xml:space="preserve">    sl-TimeOffsetEUTRA-List-r16                    </w:t>
      </w:r>
      <w:r w:rsidRPr="00F43A82">
        <w:rPr>
          <w:color w:val="993366"/>
        </w:rPr>
        <w:t>SEQUENCE</w:t>
      </w:r>
      <w:r w:rsidRPr="00F43A82">
        <w:t xml:space="preserve"> (</w:t>
      </w:r>
      <w:r w:rsidRPr="00F43A82">
        <w:rPr>
          <w:color w:val="993366"/>
        </w:rPr>
        <w:t>SIZE</w:t>
      </w:r>
      <w:r w:rsidRPr="00F43A82">
        <w:t xml:space="preserve"> (8))</w:t>
      </w:r>
      <w:r w:rsidRPr="00F43A82">
        <w:rPr>
          <w:color w:val="993366"/>
        </w:rPr>
        <w:t xml:space="preserve"> OF</w:t>
      </w:r>
      <w:r w:rsidRPr="00F43A82">
        <w:t xml:space="preserve"> SL-TimeOffsetEUTRA-r16             </w:t>
      </w:r>
      <w:r w:rsidRPr="00F43A82">
        <w:rPr>
          <w:color w:val="993366"/>
        </w:rPr>
        <w:t>OPTIONAL</w:t>
      </w:r>
      <w:r w:rsidRPr="00F43A82">
        <w:t xml:space="preserve">    </w:t>
      </w:r>
      <w:r w:rsidRPr="00F43A82">
        <w:rPr>
          <w:color w:val="808080"/>
        </w:rPr>
        <w:t>-- Need M</w:t>
      </w:r>
    </w:p>
    <w:p w14:paraId="4B27CBCB" w14:textId="77777777" w:rsidR="00A0068A" w:rsidRPr="00F43A82" w:rsidRDefault="00A0068A" w:rsidP="00A0068A">
      <w:pPr>
        <w:pStyle w:val="PL"/>
      </w:pPr>
      <w:r w:rsidRPr="00F43A82">
        <w:lastRenderedPageBreak/>
        <w:t>}</w:t>
      </w:r>
    </w:p>
    <w:p w14:paraId="50C2075B" w14:textId="77777777" w:rsidR="00A0068A" w:rsidRPr="00F43A82" w:rsidRDefault="00A0068A" w:rsidP="00A0068A">
      <w:pPr>
        <w:pStyle w:val="PL"/>
      </w:pPr>
    </w:p>
    <w:p w14:paraId="3EA11B61" w14:textId="77777777" w:rsidR="00A0068A" w:rsidRPr="00F43A82" w:rsidRDefault="00A0068A" w:rsidP="00A0068A">
      <w:pPr>
        <w:pStyle w:val="PL"/>
      </w:pPr>
      <w:r w:rsidRPr="00F43A82">
        <w:t xml:space="preserve">SL-TimeOffsetEUTRA-r16 ::=        </w:t>
      </w:r>
      <w:r w:rsidRPr="00F43A82">
        <w:rPr>
          <w:color w:val="993366"/>
        </w:rPr>
        <w:t>ENUMERATED</w:t>
      </w:r>
      <w:r w:rsidRPr="00F43A82">
        <w:t xml:space="preserve"> {ms0, ms0dot25, ms0dot5, ms0dot625, ms0dot75, ms1, ms1dot25, ms1dot5, ms1dot75,</w:t>
      </w:r>
    </w:p>
    <w:p w14:paraId="45A4329A" w14:textId="77777777" w:rsidR="00A0068A" w:rsidRPr="00F43A82" w:rsidRDefault="00A0068A" w:rsidP="00A0068A">
      <w:pPr>
        <w:pStyle w:val="PL"/>
      </w:pPr>
      <w:r w:rsidRPr="00F43A82">
        <w:t xml:space="preserve">                                              ms2, ms2dot5, ms3, ms4, ms5, ms6, ms8, ms10, ms20}</w:t>
      </w:r>
    </w:p>
    <w:p w14:paraId="47361A08" w14:textId="77777777" w:rsidR="00A0068A" w:rsidRPr="00F43A82" w:rsidRDefault="00A0068A" w:rsidP="00A0068A">
      <w:pPr>
        <w:pStyle w:val="PL"/>
      </w:pPr>
    </w:p>
    <w:p w14:paraId="019187D1" w14:textId="77777777" w:rsidR="00A0068A" w:rsidRPr="00F43A82" w:rsidRDefault="00A0068A" w:rsidP="00A0068A">
      <w:pPr>
        <w:pStyle w:val="PL"/>
      </w:pPr>
      <w:r w:rsidRPr="00F43A82">
        <w:t xml:space="preserve">UE-TxTEG-RequestUL-TDOA-Config-r17 ::=  </w:t>
      </w:r>
      <w:r w:rsidRPr="00F43A82">
        <w:rPr>
          <w:color w:val="993366"/>
        </w:rPr>
        <w:t>CHOICE</w:t>
      </w:r>
      <w:r w:rsidRPr="00F43A82">
        <w:t xml:space="preserve"> {</w:t>
      </w:r>
    </w:p>
    <w:p w14:paraId="47140769" w14:textId="77777777" w:rsidR="00A0068A" w:rsidRPr="00F43A82" w:rsidRDefault="00A0068A" w:rsidP="00A0068A">
      <w:pPr>
        <w:pStyle w:val="PL"/>
      </w:pPr>
      <w:r w:rsidRPr="00F43A82">
        <w:t xml:space="preserve">    oneShot-r17                             </w:t>
      </w:r>
      <w:r w:rsidRPr="00F43A82">
        <w:rPr>
          <w:color w:val="993366"/>
        </w:rPr>
        <w:t>NULL</w:t>
      </w:r>
      <w:r w:rsidRPr="00F43A82">
        <w:t>,</w:t>
      </w:r>
    </w:p>
    <w:p w14:paraId="666D209C" w14:textId="77777777" w:rsidR="00A0068A" w:rsidRPr="00F43A82" w:rsidRDefault="00A0068A" w:rsidP="00A0068A">
      <w:pPr>
        <w:pStyle w:val="PL"/>
      </w:pPr>
      <w:r w:rsidRPr="00F43A82">
        <w:t xml:space="preserve">    periodicReporting-r17                   </w:t>
      </w:r>
      <w:r w:rsidRPr="00F43A82">
        <w:rPr>
          <w:color w:val="993366"/>
        </w:rPr>
        <w:t>ENUMERATED</w:t>
      </w:r>
      <w:r w:rsidRPr="00F43A82">
        <w:t xml:space="preserve"> { ms160, ms320, ms1280, ms2560, ms61440, ms81920, ms368640, ms737280 }</w:t>
      </w:r>
    </w:p>
    <w:p w14:paraId="0388E155" w14:textId="77777777" w:rsidR="00A0068A" w:rsidRPr="00F43A82" w:rsidRDefault="00A0068A" w:rsidP="00A0068A">
      <w:pPr>
        <w:pStyle w:val="PL"/>
      </w:pPr>
      <w:r w:rsidRPr="00F43A82">
        <w:t>}</w:t>
      </w:r>
    </w:p>
    <w:p w14:paraId="3539397E" w14:textId="77777777" w:rsidR="00A0068A" w:rsidRPr="00F43A82" w:rsidRDefault="00A0068A" w:rsidP="00A0068A">
      <w:pPr>
        <w:pStyle w:val="PL"/>
        <w:rPr>
          <w:color w:val="808080"/>
        </w:rPr>
      </w:pPr>
      <w:r w:rsidRPr="00F43A82">
        <w:rPr>
          <w:color w:val="808080"/>
        </w:rPr>
        <w:t>-- TAG-RRCRECONFIGURATION-STOP</w:t>
      </w:r>
    </w:p>
    <w:p w14:paraId="6F5F78C7" w14:textId="77777777" w:rsidR="00A0068A" w:rsidRPr="00F43A82" w:rsidRDefault="00A0068A" w:rsidP="00A0068A">
      <w:pPr>
        <w:pStyle w:val="PL"/>
        <w:rPr>
          <w:color w:val="808080"/>
        </w:rPr>
      </w:pPr>
      <w:r w:rsidRPr="00F43A82">
        <w:rPr>
          <w:color w:val="808080"/>
        </w:rPr>
        <w:t>-- ASN1STOP</w:t>
      </w:r>
    </w:p>
    <w:p w14:paraId="3CA95A9C" w14:textId="77777777" w:rsidR="00A0068A" w:rsidRDefault="00A0068A" w:rsidP="00A0068A">
      <w:pPr>
        <w:pStyle w:val="B4"/>
        <w:ind w:left="0" w:firstLine="0"/>
        <w:rPr>
          <w:rFonts w:eastAsiaTheme="minorEastAsia"/>
        </w:rPr>
      </w:pPr>
    </w:p>
    <w:p w14:paraId="27ED1CA4" w14:textId="77777777" w:rsidR="00A0068A" w:rsidRPr="002752C9" w:rsidRDefault="00A0068A" w:rsidP="00A0068A">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68A" w:rsidRPr="00F43A82" w14:paraId="4DF74F5B"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E7086FC" w14:textId="77777777" w:rsidR="00A0068A" w:rsidRPr="00F43A82" w:rsidRDefault="00A0068A" w:rsidP="00FE7E03">
            <w:pPr>
              <w:pStyle w:val="TAH"/>
              <w:rPr>
                <w:szCs w:val="22"/>
                <w:lang w:eastAsia="sv-SE"/>
              </w:rPr>
            </w:pPr>
            <w:r w:rsidRPr="00F43A82">
              <w:rPr>
                <w:i/>
                <w:szCs w:val="22"/>
                <w:lang w:eastAsia="sv-SE"/>
              </w:rPr>
              <w:lastRenderedPageBreak/>
              <w:t xml:space="preserve">RRCReconfiguration-IEs </w:t>
            </w:r>
            <w:r w:rsidRPr="00F43A82">
              <w:rPr>
                <w:szCs w:val="22"/>
                <w:lang w:eastAsia="sv-SE"/>
              </w:rPr>
              <w:t>field descriptions</w:t>
            </w:r>
          </w:p>
        </w:tc>
      </w:tr>
      <w:tr w:rsidR="00A0068A" w:rsidRPr="00F43A82" w14:paraId="044CA749" w14:textId="77777777" w:rsidTr="00FE7E03">
        <w:tc>
          <w:tcPr>
            <w:tcW w:w="14173" w:type="dxa"/>
            <w:tcBorders>
              <w:top w:val="single" w:sz="4" w:space="0" w:color="auto"/>
              <w:left w:val="single" w:sz="4" w:space="0" w:color="auto"/>
              <w:bottom w:val="single" w:sz="4" w:space="0" w:color="auto"/>
              <w:right w:val="single" w:sz="4" w:space="0" w:color="auto"/>
            </w:tcBorders>
          </w:tcPr>
          <w:p w14:paraId="23AC3FC9" w14:textId="77777777" w:rsidR="00A0068A" w:rsidRPr="00F43A82" w:rsidRDefault="00A0068A" w:rsidP="00FE7E03">
            <w:pPr>
              <w:pStyle w:val="TAL"/>
              <w:rPr>
                <w:b/>
                <w:bCs/>
                <w:i/>
                <w:iCs/>
                <w:lang w:eastAsia="en-GB"/>
              </w:rPr>
            </w:pPr>
            <w:r w:rsidRPr="00F43A82">
              <w:rPr>
                <w:b/>
                <w:bCs/>
                <w:i/>
                <w:iCs/>
                <w:lang w:eastAsia="en-GB"/>
              </w:rPr>
              <w:t>appLayerMeasConfig</w:t>
            </w:r>
          </w:p>
          <w:p w14:paraId="2217C0D0" w14:textId="77777777" w:rsidR="00A0068A" w:rsidRPr="00F43A82" w:rsidRDefault="00A0068A" w:rsidP="00FE7E03">
            <w:pPr>
              <w:pStyle w:val="TAL"/>
              <w:rPr>
                <w:b/>
                <w:bCs/>
                <w:i/>
                <w:lang w:eastAsia="en-GB"/>
              </w:rPr>
            </w:pPr>
            <w:r w:rsidRPr="00F43A82">
              <w:rPr>
                <w:szCs w:val="22"/>
                <w:lang w:eastAsia="sv-SE"/>
              </w:rPr>
              <w:t>This field is used to configure</w:t>
            </w:r>
            <w:r w:rsidRPr="00F43A82">
              <w:t xml:space="preserve"> </w:t>
            </w:r>
            <w:r w:rsidRPr="00F43A82">
              <w:rPr>
                <w:szCs w:val="22"/>
                <w:lang w:eastAsia="sv-SE"/>
              </w:rPr>
              <w:t>application layer measurements. This field is absent when the UE is configured to operate with shared spectrum channel access.</w:t>
            </w:r>
          </w:p>
        </w:tc>
      </w:tr>
      <w:tr w:rsidR="00A0068A" w:rsidRPr="00F43A82" w14:paraId="3FF49D1A"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0BBA4615" w14:textId="77777777" w:rsidR="00A0068A" w:rsidRPr="00F43A82" w:rsidRDefault="00A0068A" w:rsidP="00FE7E03">
            <w:pPr>
              <w:pStyle w:val="TAL"/>
              <w:rPr>
                <w:b/>
                <w:bCs/>
                <w:i/>
                <w:lang w:eastAsia="en-GB"/>
              </w:rPr>
            </w:pPr>
            <w:r w:rsidRPr="00F43A82">
              <w:rPr>
                <w:b/>
                <w:bCs/>
                <w:i/>
                <w:lang w:eastAsia="en-GB"/>
              </w:rPr>
              <w:t>bap-Config</w:t>
            </w:r>
          </w:p>
          <w:p w14:paraId="041F4DB4" w14:textId="77777777" w:rsidR="00A0068A" w:rsidRPr="00F43A82" w:rsidRDefault="00A0068A" w:rsidP="00FE7E03">
            <w:pPr>
              <w:pStyle w:val="TAL"/>
              <w:rPr>
                <w:szCs w:val="22"/>
                <w:lang w:eastAsia="sv-SE"/>
              </w:rPr>
            </w:pPr>
            <w:r w:rsidRPr="00F43A82">
              <w:rPr>
                <w:szCs w:val="22"/>
                <w:lang w:eastAsia="sv-SE"/>
              </w:rPr>
              <w:t>This field is used to configure the BAP entity for IAB nodes.</w:t>
            </w:r>
          </w:p>
        </w:tc>
      </w:tr>
      <w:tr w:rsidR="00A0068A" w:rsidRPr="00F43A82" w14:paraId="53A34136"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263BB674" w14:textId="77777777" w:rsidR="00A0068A" w:rsidRPr="00F43A82" w:rsidRDefault="00A0068A" w:rsidP="00FE7E03">
            <w:pPr>
              <w:pStyle w:val="TAL"/>
              <w:rPr>
                <w:b/>
                <w:bCs/>
                <w:i/>
                <w:lang w:eastAsia="en-GB"/>
              </w:rPr>
            </w:pPr>
            <w:r w:rsidRPr="00F43A82">
              <w:rPr>
                <w:b/>
                <w:bCs/>
                <w:i/>
                <w:lang w:eastAsia="en-GB"/>
              </w:rPr>
              <w:t>bap-Address</w:t>
            </w:r>
          </w:p>
          <w:p w14:paraId="5BD348F8" w14:textId="77777777" w:rsidR="00A0068A" w:rsidRPr="00F43A82" w:rsidRDefault="00A0068A" w:rsidP="00FE7E03">
            <w:pPr>
              <w:pStyle w:val="TAL"/>
              <w:rPr>
                <w:b/>
                <w:bCs/>
                <w:i/>
                <w:lang w:eastAsia="en-GB"/>
              </w:rPr>
            </w:pPr>
            <w:r w:rsidRPr="00F43A82">
              <w:rPr>
                <w:szCs w:val="22"/>
                <w:lang w:eastAsia="sv-SE"/>
              </w:rPr>
              <w:t>Indicates the BAP address of an IAB-node. The BAP address of an IAB-node cannot be changed once configured for the cell group to the BAP entity.</w:t>
            </w:r>
          </w:p>
        </w:tc>
      </w:tr>
      <w:tr w:rsidR="00A0068A" w:rsidRPr="00F43A82" w14:paraId="0555C8D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39099CC5" w14:textId="77777777" w:rsidR="00A0068A" w:rsidRPr="00F43A82" w:rsidRDefault="00A0068A" w:rsidP="00FE7E03">
            <w:pPr>
              <w:pStyle w:val="TAL"/>
              <w:rPr>
                <w:b/>
                <w:bCs/>
                <w:i/>
                <w:noProof/>
                <w:lang w:eastAsia="en-GB"/>
              </w:rPr>
            </w:pPr>
            <w:r w:rsidRPr="00F43A82">
              <w:rPr>
                <w:b/>
                <w:bCs/>
                <w:i/>
                <w:noProof/>
                <w:lang w:eastAsia="en-GB"/>
              </w:rPr>
              <w:t>conditionalReconfiguration</w:t>
            </w:r>
          </w:p>
          <w:p w14:paraId="40CFF77A" w14:textId="77777777" w:rsidR="00A0068A" w:rsidRPr="00F43A82" w:rsidRDefault="00A0068A" w:rsidP="00FE7E03">
            <w:pPr>
              <w:pStyle w:val="TAL"/>
              <w:rPr>
                <w:b/>
                <w:bCs/>
                <w:i/>
                <w:noProof/>
                <w:lang w:eastAsia="en-GB"/>
              </w:rPr>
            </w:pPr>
            <w:r w:rsidRPr="00F43A82">
              <w:rPr>
                <w:bCs/>
                <w:noProof/>
                <w:lang w:eastAsia="en-GB"/>
              </w:rPr>
              <w:t>Configuration of candidate target SpCell(s) and execution condition(s) for conditional handover</w:t>
            </w:r>
            <w:r w:rsidRPr="00F43A82">
              <w:rPr>
                <w:bCs/>
                <w:lang w:eastAsia="en-GB"/>
              </w:rPr>
              <w:t>, conditional PSCell addition</w:t>
            </w:r>
            <w:r w:rsidRPr="00F43A82">
              <w:rPr>
                <w:bCs/>
                <w:noProof/>
                <w:lang w:eastAsia="zh-CN"/>
              </w:rPr>
              <w:t xml:space="preserve"> or conditional PSCell change</w:t>
            </w:r>
            <w:r w:rsidRPr="00F43A82">
              <w:rPr>
                <w:bCs/>
                <w:noProof/>
                <w:lang w:eastAsia="en-GB"/>
              </w:rPr>
              <w:t>.</w:t>
            </w:r>
            <w:r w:rsidRPr="00F43A82">
              <w:rPr>
                <w:rFonts w:ascii="Times New Roman" w:hAnsi="Times New Roman"/>
                <w:lang w:eastAsia="sv-SE"/>
              </w:rPr>
              <w:t xml:space="preserve"> </w:t>
            </w:r>
            <w:r w:rsidRPr="00F43A82">
              <w:rPr>
                <w:bCs/>
                <w:noProof/>
                <w:lang w:eastAsia="en-GB"/>
              </w:rPr>
              <w:t>The field is absent if any DAPS bearer</w:t>
            </w:r>
            <w:r w:rsidRPr="00F43A82">
              <w:rPr>
                <w:lang w:eastAsia="sv-SE"/>
              </w:rPr>
              <w:t xml:space="preserve"> is configured or if the </w:t>
            </w:r>
            <w:r w:rsidRPr="00F43A82">
              <w:rPr>
                <w:i/>
                <w:iCs/>
                <w:lang w:eastAsia="sv-SE"/>
              </w:rPr>
              <w:t>masterCellGroup</w:t>
            </w:r>
            <w:r w:rsidRPr="00F43A82">
              <w:rPr>
                <w:lang w:eastAsia="sv-SE"/>
              </w:rPr>
              <w:t xml:space="preserve"> </w:t>
            </w:r>
            <w:r w:rsidRPr="00F43A82">
              <w:t xml:space="preserve">includes </w:t>
            </w:r>
            <w:r w:rsidRPr="00F43A82">
              <w:rPr>
                <w:i/>
                <w:iCs/>
              </w:rPr>
              <w:t>ReconfigurationWithSync</w:t>
            </w:r>
            <w:r w:rsidRPr="00F43A82">
              <w:rPr>
                <w:iCs/>
              </w:rPr>
              <w:t xml:space="preserve"> or if the </w:t>
            </w:r>
            <w:r w:rsidRPr="00F43A82">
              <w:rPr>
                <w:i/>
                <w:iCs/>
              </w:rPr>
              <w:t xml:space="preserve">sl-L2RemoteUE-Config </w:t>
            </w:r>
            <w:r w:rsidRPr="00F43A82">
              <w:rPr>
                <w:iCs/>
              </w:rPr>
              <w:t xml:space="preserve">or </w:t>
            </w:r>
            <w:r w:rsidRPr="00F43A82">
              <w:rPr>
                <w:i/>
                <w:iCs/>
              </w:rPr>
              <w:t>sl-L2RelayUE-Config</w:t>
            </w:r>
            <w:r w:rsidRPr="00F43A82">
              <w:rPr>
                <w:iCs/>
              </w:rPr>
              <w:t xml:space="preserve"> is configured</w:t>
            </w:r>
            <w:r w:rsidRPr="00F43A82">
              <w:rPr>
                <w:lang w:eastAsia="sv-SE"/>
              </w:rPr>
              <w:t>.</w:t>
            </w:r>
            <w:r w:rsidRPr="00F43A82">
              <w:t xml:space="preserve"> </w:t>
            </w:r>
            <w:r w:rsidRPr="00F43A82">
              <w:rPr>
                <w:rFonts w:eastAsia="宋体"/>
              </w:rPr>
              <w:t xml:space="preserve">For conditional PSCell change, the field is absent if the </w:t>
            </w:r>
            <w:r w:rsidRPr="00F43A82">
              <w:rPr>
                <w:rFonts w:eastAsia="宋体"/>
                <w:i/>
                <w:iCs/>
              </w:rPr>
              <w:t xml:space="preserve">secondaryCellGroup </w:t>
            </w:r>
            <w:r w:rsidRPr="00F43A82">
              <w:rPr>
                <w:rFonts w:eastAsia="宋体"/>
              </w:rPr>
              <w:t xml:space="preserve">includes </w:t>
            </w:r>
            <w:r w:rsidRPr="00F43A82">
              <w:rPr>
                <w:rFonts w:eastAsia="宋体"/>
                <w:i/>
                <w:iCs/>
              </w:rPr>
              <w:t>ReconfigurationWithSync</w:t>
            </w:r>
            <w:r w:rsidRPr="00F43A82">
              <w:rPr>
                <w:rFonts w:eastAsia="宋体"/>
              </w:rPr>
              <w:t xml:space="preserve">. </w:t>
            </w:r>
            <w:r w:rsidRPr="00F43A82">
              <w:t xml:space="preserve">The </w:t>
            </w:r>
            <w:r w:rsidRPr="00F43A82">
              <w:rPr>
                <w:i/>
              </w:rPr>
              <w:t>RRCReconfiguration</w:t>
            </w:r>
            <w:r w:rsidRPr="00F43A82">
              <w:t xml:space="preserve"> message contained in </w:t>
            </w:r>
            <w:r w:rsidRPr="00F43A82">
              <w:rPr>
                <w:i/>
                <w:iCs/>
              </w:rPr>
              <w:t xml:space="preserve">DLInformationTransferMRDC </w:t>
            </w:r>
            <w:r w:rsidRPr="00F43A82">
              <w:t xml:space="preserve">cannot contain the field </w:t>
            </w:r>
            <w:r w:rsidRPr="00F43A82">
              <w:rPr>
                <w:i/>
                <w:iCs/>
              </w:rPr>
              <w:t xml:space="preserve">conditionalReconfiguration </w:t>
            </w:r>
            <w:r w:rsidRPr="00F43A82">
              <w:t>for conditional PSCell change or for conditional PSCell addition.</w:t>
            </w:r>
          </w:p>
        </w:tc>
      </w:tr>
      <w:tr w:rsidR="00A0068A" w:rsidRPr="00F43A82" w14:paraId="3CA4AE74"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707429D" w14:textId="77777777" w:rsidR="00A0068A" w:rsidRPr="00F43A82" w:rsidRDefault="00A0068A" w:rsidP="00FE7E03">
            <w:pPr>
              <w:pStyle w:val="TAL"/>
              <w:rPr>
                <w:b/>
                <w:bCs/>
                <w:i/>
                <w:noProof/>
                <w:lang w:eastAsia="en-GB"/>
              </w:rPr>
            </w:pPr>
            <w:r w:rsidRPr="00F43A82">
              <w:rPr>
                <w:b/>
                <w:bCs/>
                <w:i/>
                <w:noProof/>
                <w:lang w:eastAsia="en-GB"/>
              </w:rPr>
              <w:t>daps-SourceRelease</w:t>
            </w:r>
          </w:p>
          <w:p w14:paraId="7C935EB1" w14:textId="77777777" w:rsidR="00A0068A" w:rsidRPr="00F43A82" w:rsidRDefault="00A0068A" w:rsidP="00FE7E03">
            <w:pPr>
              <w:pStyle w:val="TAL"/>
              <w:rPr>
                <w:b/>
                <w:bCs/>
                <w:i/>
                <w:noProof/>
                <w:lang w:eastAsia="en-GB"/>
              </w:rPr>
            </w:pPr>
            <w:r w:rsidRPr="00F43A82">
              <w:rPr>
                <w:bCs/>
                <w:noProof/>
                <w:lang w:eastAsia="en-GB"/>
              </w:rPr>
              <w:t>Indicates to UE that the source cell part of DAPS operation is to be stopped and the source cell part of DAPS configuration is to be released.</w:t>
            </w:r>
          </w:p>
        </w:tc>
      </w:tr>
      <w:tr w:rsidR="00A0068A" w:rsidRPr="00F43A82" w14:paraId="2A82F149"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14C55F40" w14:textId="77777777" w:rsidR="00A0068A" w:rsidRPr="00F43A82" w:rsidRDefault="00A0068A" w:rsidP="00FE7E03">
            <w:pPr>
              <w:pStyle w:val="TAL"/>
              <w:rPr>
                <w:b/>
                <w:bCs/>
                <w:i/>
                <w:noProof/>
                <w:lang w:eastAsia="en-GB"/>
              </w:rPr>
            </w:pPr>
            <w:r w:rsidRPr="00F43A82">
              <w:rPr>
                <w:b/>
                <w:bCs/>
                <w:i/>
                <w:noProof/>
                <w:lang w:eastAsia="en-GB"/>
              </w:rPr>
              <w:t>dedicatedNAS-MessageList</w:t>
            </w:r>
          </w:p>
          <w:p w14:paraId="72E3DC2F" w14:textId="77777777" w:rsidR="00A0068A" w:rsidRPr="00F43A82" w:rsidRDefault="00A0068A" w:rsidP="00FE7E03">
            <w:pPr>
              <w:pStyle w:val="TAL"/>
              <w:rPr>
                <w:bCs/>
                <w:noProof/>
                <w:lang w:eastAsia="en-GB"/>
              </w:rPr>
            </w:pPr>
            <w:r w:rsidRPr="00F43A82">
              <w:rPr>
                <w:bCs/>
                <w:noProof/>
                <w:lang w:eastAsia="en-GB"/>
              </w:rPr>
              <w:t xml:space="preserve">This field is used to transfer UE specific NAS layer information between the network and the UE. The RRC layer is transparent for each PDU in the list. </w:t>
            </w:r>
          </w:p>
        </w:tc>
      </w:tr>
      <w:tr w:rsidR="00A0068A" w:rsidRPr="00F43A82" w14:paraId="05DDE1CF" w14:textId="77777777" w:rsidTr="00FE7E03">
        <w:tc>
          <w:tcPr>
            <w:tcW w:w="14173" w:type="dxa"/>
            <w:tcBorders>
              <w:top w:val="single" w:sz="4" w:space="0" w:color="auto"/>
              <w:left w:val="single" w:sz="4" w:space="0" w:color="auto"/>
              <w:bottom w:val="single" w:sz="4" w:space="0" w:color="auto"/>
              <w:right w:val="single" w:sz="4" w:space="0" w:color="auto"/>
            </w:tcBorders>
          </w:tcPr>
          <w:p w14:paraId="7C6F3AE2" w14:textId="77777777" w:rsidR="00A0068A" w:rsidRPr="00F43A82" w:rsidRDefault="00A0068A" w:rsidP="00FE7E03">
            <w:pPr>
              <w:keepNext/>
              <w:keepLines/>
              <w:spacing w:after="0"/>
              <w:rPr>
                <w:rFonts w:ascii="Arial" w:hAnsi="Arial"/>
                <w:b/>
                <w:bCs/>
                <w:i/>
                <w:sz w:val="18"/>
                <w:lang w:eastAsia="en-GB"/>
              </w:rPr>
            </w:pPr>
            <w:r w:rsidRPr="00F43A82">
              <w:rPr>
                <w:rFonts w:ascii="Arial" w:hAnsi="Arial"/>
                <w:b/>
                <w:bCs/>
                <w:i/>
                <w:sz w:val="18"/>
                <w:lang w:eastAsia="en-GB"/>
              </w:rPr>
              <w:t>dedicatedPagingDelivery</w:t>
            </w:r>
          </w:p>
          <w:p w14:paraId="5232E73D" w14:textId="77777777" w:rsidR="00A0068A" w:rsidRPr="00F43A82" w:rsidRDefault="00A0068A" w:rsidP="00FE7E03">
            <w:pPr>
              <w:pStyle w:val="TAL"/>
              <w:rPr>
                <w:b/>
                <w:bCs/>
                <w:i/>
                <w:noProof/>
                <w:lang w:eastAsia="en-GB"/>
              </w:rPr>
            </w:pPr>
            <w:r w:rsidRPr="00F43A82">
              <w:rPr>
                <w:bCs/>
                <w:lang w:eastAsia="en-GB"/>
              </w:rPr>
              <w:t xml:space="preserve">This field is used to transfer </w:t>
            </w:r>
            <w:r w:rsidRPr="00F43A82">
              <w:rPr>
                <w:bCs/>
                <w:i/>
                <w:lang w:eastAsia="en-GB"/>
              </w:rPr>
              <w:t>Paging</w:t>
            </w:r>
            <w:r w:rsidRPr="00F43A82">
              <w:rPr>
                <w:bCs/>
                <w:lang w:eastAsia="en-GB"/>
              </w:rPr>
              <w:t xml:space="preserve"> message</w:t>
            </w:r>
            <w:r w:rsidRPr="00F43A82">
              <w:t xml:space="preserve"> for the associated L2 U2N Remote UE</w:t>
            </w:r>
            <w:r w:rsidRPr="00F43A82">
              <w:rPr>
                <w:bCs/>
                <w:lang w:eastAsia="en-GB"/>
              </w:rPr>
              <w:t xml:space="preserve"> to the L2 U2N Relay UE in RRC_CONNECTED.</w:t>
            </w:r>
          </w:p>
        </w:tc>
      </w:tr>
      <w:tr w:rsidR="00A0068A" w:rsidRPr="00F43A82" w14:paraId="1FECB523" w14:textId="77777777" w:rsidTr="00FE7E03">
        <w:tc>
          <w:tcPr>
            <w:tcW w:w="14173" w:type="dxa"/>
            <w:tcBorders>
              <w:top w:val="single" w:sz="4" w:space="0" w:color="auto"/>
              <w:left w:val="single" w:sz="4" w:space="0" w:color="auto"/>
              <w:bottom w:val="single" w:sz="4" w:space="0" w:color="auto"/>
              <w:right w:val="single" w:sz="4" w:space="0" w:color="auto"/>
            </w:tcBorders>
          </w:tcPr>
          <w:p w14:paraId="2C2C8317" w14:textId="77777777" w:rsidR="00A0068A" w:rsidRPr="00F43A82" w:rsidRDefault="00A0068A" w:rsidP="00FE7E03">
            <w:pPr>
              <w:pStyle w:val="TAL"/>
              <w:rPr>
                <w:b/>
                <w:i/>
                <w:noProof/>
                <w:lang w:eastAsia="en-GB"/>
              </w:rPr>
            </w:pPr>
            <w:r w:rsidRPr="00F43A82">
              <w:rPr>
                <w:b/>
                <w:i/>
                <w:noProof/>
                <w:lang w:eastAsia="en-GB"/>
              </w:rPr>
              <w:t>dedicatedPosSysInfoDelivery</w:t>
            </w:r>
          </w:p>
          <w:p w14:paraId="42ADC85F" w14:textId="77777777" w:rsidR="00A0068A" w:rsidRPr="00F43A82" w:rsidRDefault="00A0068A" w:rsidP="00FE7E03">
            <w:pPr>
              <w:pStyle w:val="TAL"/>
              <w:rPr>
                <w:b/>
                <w:bCs/>
                <w:i/>
                <w:noProof/>
                <w:lang w:eastAsia="en-GB"/>
              </w:rPr>
            </w:pPr>
            <w:r w:rsidRPr="00F43A82">
              <w:rPr>
                <w:noProof/>
                <w:lang w:eastAsia="en-GB"/>
              </w:rPr>
              <w:t xml:space="preserve">This field is used to transfer </w:t>
            </w:r>
            <w:r w:rsidRPr="00F43A82">
              <w:rPr>
                <w:i/>
                <w:noProof/>
                <w:lang w:eastAsia="en-GB"/>
              </w:rPr>
              <w:t>SIBPos</w:t>
            </w:r>
            <w:r w:rsidRPr="00F43A82">
              <w:rPr>
                <w:noProof/>
                <w:lang w:eastAsia="en-GB"/>
              </w:rPr>
              <w:t xml:space="preserve"> to the UE in RRC_CONNECTED.</w:t>
            </w:r>
          </w:p>
        </w:tc>
      </w:tr>
      <w:tr w:rsidR="00A0068A" w:rsidRPr="00F43A82" w14:paraId="7106BA6A"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56EDC446" w14:textId="77777777" w:rsidR="00A0068A" w:rsidRPr="00F43A82" w:rsidRDefault="00A0068A" w:rsidP="00FE7E03">
            <w:pPr>
              <w:pStyle w:val="TAL"/>
              <w:rPr>
                <w:b/>
                <w:i/>
                <w:noProof/>
                <w:lang w:eastAsia="en-GB"/>
              </w:rPr>
            </w:pPr>
            <w:r w:rsidRPr="00F43A82">
              <w:rPr>
                <w:b/>
                <w:i/>
                <w:noProof/>
                <w:lang w:eastAsia="en-GB"/>
              </w:rPr>
              <w:t>dedicatedSIB1-Delivery</w:t>
            </w:r>
          </w:p>
          <w:p w14:paraId="7A8F92FC" w14:textId="77777777" w:rsidR="00A0068A" w:rsidRPr="00F43A82" w:rsidRDefault="00A0068A" w:rsidP="00FE7E03">
            <w:pPr>
              <w:pStyle w:val="TAL"/>
              <w:rPr>
                <w:noProof/>
                <w:lang w:eastAsia="en-GB"/>
              </w:rPr>
            </w:pPr>
            <w:r w:rsidRPr="00F43A82">
              <w:rPr>
                <w:noProof/>
                <w:lang w:eastAsia="en-GB"/>
              </w:rPr>
              <w:t xml:space="preserve">This field is used to transfer </w:t>
            </w:r>
            <w:r w:rsidRPr="00F43A82">
              <w:rPr>
                <w:i/>
                <w:lang w:eastAsia="sv-SE"/>
              </w:rPr>
              <w:t>SIB1</w:t>
            </w:r>
            <w:r w:rsidRPr="00F43A82">
              <w:rPr>
                <w:noProof/>
                <w:lang w:eastAsia="en-GB"/>
              </w:rPr>
              <w:t xml:space="preserve"> to the UE</w:t>
            </w:r>
            <w:r w:rsidRPr="00F43A82">
              <w:rPr>
                <w:lang w:eastAsia="en-GB"/>
              </w:rPr>
              <w:t xml:space="preserve"> (including L2 U2N Remote UE)</w:t>
            </w:r>
            <w:r w:rsidRPr="00F43A82">
              <w:rPr>
                <w:noProof/>
                <w:lang w:eastAsia="en-GB"/>
              </w:rPr>
              <w:t>.</w:t>
            </w:r>
            <w:r w:rsidRPr="00F43A82">
              <w:rPr>
                <w:lang w:eastAsia="sv-SE"/>
              </w:rPr>
              <w:t xml:space="preserve"> </w:t>
            </w:r>
            <w:r w:rsidRPr="00F43A82">
              <w:rPr>
                <w:noProof/>
                <w:lang w:eastAsia="en-GB"/>
              </w:rPr>
              <w:t xml:space="preserve">The field has the same values as the corresponding configuration in </w:t>
            </w:r>
            <w:r w:rsidRPr="00F43A82">
              <w:rPr>
                <w:i/>
                <w:noProof/>
                <w:lang w:eastAsia="en-GB"/>
              </w:rPr>
              <w:t>servingCellConfigCommon</w:t>
            </w:r>
            <w:r w:rsidRPr="00F43A82">
              <w:rPr>
                <w:noProof/>
                <w:lang w:eastAsia="en-GB"/>
              </w:rPr>
              <w:t>.</w:t>
            </w:r>
          </w:p>
        </w:tc>
      </w:tr>
      <w:tr w:rsidR="00A0068A" w:rsidRPr="00F43A82" w14:paraId="0CADB5CD"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2A2A71DD" w14:textId="77777777" w:rsidR="00A0068A" w:rsidRPr="00F43A82" w:rsidRDefault="00A0068A" w:rsidP="00FE7E03">
            <w:pPr>
              <w:pStyle w:val="TAL"/>
              <w:rPr>
                <w:b/>
                <w:i/>
                <w:noProof/>
                <w:lang w:eastAsia="en-GB"/>
              </w:rPr>
            </w:pPr>
            <w:r w:rsidRPr="00F43A82">
              <w:rPr>
                <w:b/>
                <w:i/>
                <w:noProof/>
                <w:lang w:eastAsia="en-GB"/>
              </w:rPr>
              <w:t>dedicatedSystemInformationDelivery</w:t>
            </w:r>
          </w:p>
          <w:p w14:paraId="395F00C7" w14:textId="77777777" w:rsidR="00A0068A" w:rsidRPr="00F43A82" w:rsidRDefault="00A0068A" w:rsidP="00FE7E03">
            <w:pPr>
              <w:pStyle w:val="TAL"/>
              <w:rPr>
                <w:noProof/>
                <w:lang w:eastAsia="en-GB"/>
              </w:rPr>
            </w:pPr>
            <w:r w:rsidRPr="00F43A82">
              <w:rPr>
                <w:noProof/>
                <w:lang w:eastAsia="en-GB"/>
              </w:rPr>
              <w:t xml:space="preserve">This field is used to transfer </w:t>
            </w:r>
            <w:r w:rsidRPr="00F43A82">
              <w:rPr>
                <w:i/>
                <w:lang w:eastAsia="sv-SE"/>
              </w:rPr>
              <w:t>SIB6</w:t>
            </w:r>
            <w:r w:rsidRPr="00F43A82">
              <w:rPr>
                <w:noProof/>
                <w:lang w:eastAsia="en-GB"/>
              </w:rPr>
              <w:t xml:space="preserve">, </w:t>
            </w:r>
            <w:r w:rsidRPr="00F43A82">
              <w:rPr>
                <w:i/>
                <w:lang w:eastAsia="sv-SE"/>
              </w:rPr>
              <w:t>SIB7</w:t>
            </w:r>
            <w:r w:rsidRPr="00F43A82">
              <w:rPr>
                <w:noProof/>
                <w:lang w:eastAsia="en-GB"/>
              </w:rPr>
              <w:t xml:space="preserve">, </w:t>
            </w:r>
            <w:r w:rsidRPr="00F43A82">
              <w:rPr>
                <w:i/>
                <w:lang w:eastAsia="sv-SE"/>
              </w:rPr>
              <w:t>SIB8, SIB19</w:t>
            </w:r>
            <w:r w:rsidRPr="00F43A82">
              <w:rPr>
                <w:rFonts w:cs="Arial"/>
                <w:i/>
                <w:iCs/>
                <w:szCs w:val="18"/>
              </w:rPr>
              <w:t>, SIB21</w:t>
            </w:r>
            <w:r w:rsidRPr="00F43A82">
              <w:rPr>
                <w:noProof/>
                <w:lang w:eastAsia="en-GB"/>
              </w:rPr>
              <w:t xml:space="preserve"> to the UE with an active BWP with no common search space configured</w:t>
            </w:r>
            <w:r w:rsidRPr="00F43A82">
              <w:rPr>
                <w:lang w:eastAsia="en-GB"/>
              </w:rPr>
              <w:t xml:space="preserve"> or the L2 U2N Remote UE in RRC_CONNECTED</w:t>
            </w:r>
            <w:r w:rsidRPr="00F43A82">
              <w:rPr>
                <w:noProof/>
                <w:lang w:eastAsia="en-GB"/>
              </w:rPr>
              <w:t>. For UEs in RRC_CONNECTED</w:t>
            </w:r>
            <w:r w:rsidRPr="00F43A82">
              <w:rPr>
                <w:lang w:eastAsia="en-GB"/>
              </w:rPr>
              <w:t xml:space="preserve"> (including L2 U2N Remote UE)</w:t>
            </w:r>
            <w:r w:rsidRPr="00F43A82">
              <w:rPr>
                <w:noProof/>
                <w:lang w:eastAsia="en-GB"/>
              </w:rPr>
              <w:t>, this field is also used to transfer the SIBs requested on-demand.</w:t>
            </w:r>
          </w:p>
        </w:tc>
      </w:tr>
      <w:tr w:rsidR="00A0068A" w:rsidRPr="00F43A82" w14:paraId="65869292"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7F243556" w14:textId="77777777" w:rsidR="00A0068A" w:rsidRPr="00F43A82" w:rsidRDefault="00A0068A" w:rsidP="00FE7E03">
            <w:pPr>
              <w:pStyle w:val="TAL"/>
              <w:rPr>
                <w:b/>
                <w:bCs/>
                <w:i/>
                <w:lang w:eastAsia="en-GB"/>
              </w:rPr>
            </w:pPr>
            <w:r w:rsidRPr="00F43A82">
              <w:rPr>
                <w:b/>
                <w:bCs/>
                <w:i/>
                <w:lang w:eastAsia="en-GB"/>
              </w:rPr>
              <w:t>defaultUL-BAP-RoutingID</w:t>
            </w:r>
          </w:p>
          <w:p w14:paraId="2B1F2977" w14:textId="77777777" w:rsidR="00A0068A" w:rsidRPr="00F43A82" w:rsidRDefault="00A0068A" w:rsidP="00FE7E03">
            <w:pPr>
              <w:pStyle w:val="TAL"/>
              <w:rPr>
                <w:b/>
                <w:i/>
                <w:lang w:eastAsia="en-GB"/>
              </w:rPr>
            </w:pPr>
            <w:r w:rsidRPr="00F43A82">
              <w:rPr>
                <w:szCs w:val="22"/>
                <w:lang w:eastAsia="sv-SE"/>
              </w:rPr>
              <w:t>This field is used for IAB-node to configure the default uplink Routing ID</w:t>
            </w:r>
            <w:r w:rsidRPr="00F43A82">
              <w:rPr>
                <w:szCs w:val="22"/>
              </w:rPr>
              <w:t>, which is used by IAB-node</w:t>
            </w:r>
            <w:r w:rsidRPr="00F43A82">
              <w:rPr>
                <w:iCs/>
                <w:lang w:eastAsia="sv-SE"/>
              </w:rPr>
              <w:t xml:space="preserve"> during IAB-node bootstrapping</w:t>
            </w:r>
            <w:r w:rsidRPr="00F43A82">
              <w:rPr>
                <w:i/>
              </w:rPr>
              <w:t xml:space="preserve">, </w:t>
            </w:r>
            <w:r w:rsidRPr="00F43A82">
              <w:rPr>
                <w:iCs/>
              </w:rPr>
              <w:t>migration, IAB-MT RRC resume and IAB-MT RRC re-establishment</w:t>
            </w:r>
            <w:r w:rsidRPr="00F43A82">
              <w:rPr>
                <w:iCs/>
                <w:lang w:eastAsia="sv-SE"/>
              </w:rPr>
              <w:t xml:space="preserve"> for </w:t>
            </w:r>
            <w:r w:rsidRPr="00F43A82">
              <w:rPr>
                <w:i/>
                <w:lang w:eastAsia="sv-SE"/>
              </w:rPr>
              <w:t>F1-C</w:t>
            </w:r>
            <w:r w:rsidRPr="00F43A82">
              <w:rPr>
                <w:iCs/>
                <w:lang w:eastAsia="sv-SE"/>
              </w:rPr>
              <w:t xml:space="preserve"> and </w:t>
            </w:r>
            <w:r w:rsidRPr="00F43A82">
              <w:rPr>
                <w:i/>
                <w:lang w:eastAsia="sv-SE"/>
              </w:rPr>
              <w:t>non-F1</w:t>
            </w:r>
            <w:r w:rsidRPr="00F43A82">
              <w:rPr>
                <w:iCs/>
                <w:lang w:eastAsia="sv-SE"/>
              </w:rPr>
              <w:t xml:space="preserve"> traffic</w:t>
            </w:r>
            <w:r w:rsidRPr="00F43A82">
              <w:rPr>
                <w:iCs/>
                <w:szCs w:val="22"/>
                <w:lang w:eastAsia="sv-SE"/>
              </w:rPr>
              <w:t>.</w:t>
            </w:r>
            <w:r w:rsidRPr="00F43A82">
              <w:rPr>
                <w:szCs w:val="22"/>
              </w:rPr>
              <w:t xml:space="preserve"> The </w:t>
            </w:r>
            <w:r w:rsidRPr="00F43A82">
              <w:rPr>
                <w:i/>
                <w:iCs/>
                <w:szCs w:val="22"/>
              </w:rPr>
              <w:t>defaultUL-BAP-RoutingID</w:t>
            </w:r>
            <w:r w:rsidRPr="00F43A82">
              <w:rPr>
                <w:szCs w:val="22"/>
              </w:rPr>
              <w:t xml:space="preserve"> can be (re-)configured when IAB-node IP address for </w:t>
            </w:r>
            <w:r w:rsidRPr="00F43A82">
              <w:rPr>
                <w:i/>
                <w:iCs/>
                <w:szCs w:val="22"/>
              </w:rPr>
              <w:t>F1-C</w:t>
            </w:r>
            <w:r w:rsidRPr="00F43A82">
              <w:rPr>
                <w:szCs w:val="22"/>
              </w:rPr>
              <w:t xml:space="preserve"> related traffic changes. This field is mandatory only for IAB-node bootstrapping.</w:t>
            </w:r>
          </w:p>
        </w:tc>
      </w:tr>
      <w:tr w:rsidR="00A0068A" w:rsidRPr="00F43A82" w14:paraId="165BEBF9"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76B1CACB" w14:textId="77777777" w:rsidR="00A0068A" w:rsidRPr="00F43A82" w:rsidRDefault="00A0068A" w:rsidP="00FE7E03">
            <w:pPr>
              <w:pStyle w:val="TAL"/>
              <w:rPr>
                <w:b/>
                <w:bCs/>
                <w:i/>
                <w:lang w:eastAsia="en-GB"/>
              </w:rPr>
            </w:pPr>
            <w:r w:rsidRPr="00F43A82">
              <w:rPr>
                <w:b/>
                <w:bCs/>
                <w:i/>
                <w:lang w:eastAsia="en-GB"/>
              </w:rPr>
              <w:t>defaultUL-BH-RLC-Channel</w:t>
            </w:r>
          </w:p>
          <w:p w14:paraId="1DBDD332" w14:textId="77777777" w:rsidR="00A0068A" w:rsidRPr="00F43A82" w:rsidRDefault="00A0068A" w:rsidP="00FE7E03">
            <w:pPr>
              <w:pStyle w:val="TAL"/>
              <w:rPr>
                <w:b/>
                <w:bCs/>
                <w:i/>
                <w:lang w:eastAsia="en-GB"/>
              </w:rPr>
            </w:pPr>
            <w:r w:rsidRPr="00F43A82">
              <w:rPr>
                <w:szCs w:val="22"/>
                <w:lang w:eastAsia="sv-SE"/>
              </w:rPr>
              <w:t xml:space="preserve">This field is used for IAB-nodes to configure the default uplink </w:t>
            </w:r>
            <w:r w:rsidRPr="00F43A82">
              <w:rPr>
                <w:lang w:eastAsia="sv-SE"/>
              </w:rPr>
              <w:t>BH RLC channel</w:t>
            </w:r>
            <w:r w:rsidRPr="00F43A82">
              <w:rPr>
                <w:i/>
              </w:rPr>
              <w:t>,</w:t>
            </w:r>
            <w:r w:rsidRPr="00F43A82">
              <w:rPr>
                <w:iCs/>
              </w:rPr>
              <w:t xml:space="preserve"> which is used by IAB-node</w:t>
            </w:r>
            <w:r w:rsidRPr="00F43A82">
              <w:rPr>
                <w:i/>
                <w:lang w:eastAsia="sv-SE"/>
              </w:rPr>
              <w:t xml:space="preserve"> </w:t>
            </w:r>
            <w:r w:rsidRPr="00F43A82">
              <w:rPr>
                <w:iCs/>
                <w:lang w:eastAsia="sv-SE"/>
              </w:rPr>
              <w:t>during IAB-node bootstrapping</w:t>
            </w:r>
            <w:r w:rsidRPr="00F43A82">
              <w:rPr>
                <w:i/>
              </w:rPr>
              <w:t xml:space="preserve">, </w:t>
            </w:r>
            <w:r w:rsidRPr="00F43A82">
              <w:rPr>
                <w:iCs/>
              </w:rPr>
              <w:t>migration, IAB-MT RRC resume and IAB-MT RRC re-establishment</w:t>
            </w:r>
            <w:r w:rsidRPr="00F43A82">
              <w:rPr>
                <w:iCs/>
                <w:lang w:eastAsia="sv-SE"/>
              </w:rPr>
              <w:t xml:space="preserve"> </w:t>
            </w:r>
            <w:r w:rsidRPr="00F43A82">
              <w:rPr>
                <w:i/>
                <w:lang w:eastAsia="sv-SE"/>
              </w:rPr>
              <w:t>for F1-C and non-F1 traffic</w:t>
            </w:r>
            <w:r w:rsidRPr="00F43A82">
              <w:rPr>
                <w:szCs w:val="22"/>
                <w:lang w:eastAsia="sv-SE"/>
              </w:rPr>
              <w:t>.</w:t>
            </w:r>
            <w:r w:rsidRPr="00F43A82">
              <w:rPr>
                <w:szCs w:val="22"/>
              </w:rPr>
              <w:t xml:space="preserve"> The </w:t>
            </w:r>
            <w:r w:rsidRPr="00F43A82">
              <w:rPr>
                <w:i/>
                <w:iCs/>
                <w:szCs w:val="22"/>
              </w:rPr>
              <w:t>defaultUL-BH-RLC-Channel</w:t>
            </w:r>
            <w:r w:rsidRPr="00F43A82">
              <w:rPr>
                <w:szCs w:val="22"/>
              </w:rPr>
              <w:t xml:space="preserve"> can be (re-)configured when IAB-node IP address for </w:t>
            </w:r>
            <w:r w:rsidRPr="00F43A82">
              <w:rPr>
                <w:i/>
                <w:iCs/>
                <w:szCs w:val="22"/>
              </w:rPr>
              <w:t>F1-C</w:t>
            </w:r>
            <w:r w:rsidRPr="00F43A8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A0068A" w:rsidRPr="00F43A82" w14:paraId="194D6B1F" w14:textId="77777777" w:rsidTr="00FE7E03">
        <w:tc>
          <w:tcPr>
            <w:tcW w:w="14173" w:type="dxa"/>
            <w:tcBorders>
              <w:top w:val="single" w:sz="4" w:space="0" w:color="auto"/>
              <w:left w:val="single" w:sz="4" w:space="0" w:color="auto"/>
              <w:bottom w:val="single" w:sz="4" w:space="0" w:color="auto"/>
              <w:right w:val="single" w:sz="4" w:space="0" w:color="auto"/>
            </w:tcBorders>
          </w:tcPr>
          <w:p w14:paraId="5F787BE2" w14:textId="77777777" w:rsidR="00A0068A" w:rsidRPr="00F43A82" w:rsidRDefault="00A0068A" w:rsidP="00FE7E03">
            <w:pPr>
              <w:pStyle w:val="TAL"/>
              <w:rPr>
                <w:b/>
                <w:bCs/>
                <w:i/>
                <w:lang w:eastAsia="en-GB"/>
              </w:rPr>
            </w:pPr>
            <w:r w:rsidRPr="00F43A82">
              <w:rPr>
                <w:b/>
                <w:bCs/>
                <w:i/>
                <w:lang w:eastAsia="en-GB"/>
              </w:rPr>
              <w:t>flowControlFeedbackType</w:t>
            </w:r>
          </w:p>
          <w:p w14:paraId="2C35716F" w14:textId="77777777" w:rsidR="00A0068A" w:rsidRPr="00F43A82" w:rsidRDefault="00A0068A" w:rsidP="00FE7E03">
            <w:pPr>
              <w:pStyle w:val="TAL"/>
              <w:rPr>
                <w:b/>
                <w:bCs/>
                <w:i/>
                <w:lang w:eastAsia="en-GB"/>
              </w:rPr>
            </w:pPr>
            <w:r w:rsidRPr="00F43A82">
              <w:rPr>
                <w:szCs w:val="22"/>
                <w:lang w:eastAsia="zh-CN"/>
              </w:rPr>
              <w:t xml:space="preserve">This field is only used for IAB-node that support hop-by-hop flow control to configure the type of flow control feedback. Value </w:t>
            </w:r>
            <w:r w:rsidRPr="00F43A82">
              <w:rPr>
                <w:i/>
                <w:iCs/>
                <w:szCs w:val="22"/>
                <w:lang w:eastAsia="zh-CN"/>
              </w:rPr>
              <w:t>perBH-RLC-Channel</w:t>
            </w:r>
            <w:r w:rsidRPr="00F43A82">
              <w:rPr>
                <w:szCs w:val="22"/>
                <w:lang w:eastAsia="zh-CN"/>
              </w:rPr>
              <w:t xml:space="preserve"> indicates that the IAB-node shall provide flow control feedback per BH RLC channel, value </w:t>
            </w:r>
            <w:r w:rsidRPr="00F43A82">
              <w:rPr>
                <w:i/>
                <w:iCs/>
                <w:szCs w:val="22"/>
                <w:lang w:eastAsia="zh-CN"/>
              </w:rPr>
              <w:t xml:space="preserve">perRoutingID </w:t>
            </w:r>
            <w:r w:rsidRPr="00F43A82">
              <w:rPr>
                <w:szCs w:val="22"/>
                <w:lang w:eastAsia="zh-CN"/>
              </w:rPr>
              <w:t xml:space="preserve">indicates that the IAB-node shall provide flow control feedback per routing ID, and value </w:t>
            </w:r>
            <w:r w:rsidRPr="00F43A82">
              <w:rPr>
                <w:i/>
                <w:iCs/>
                <w:szCs w:val="22"/>
                <w:lang w:eastAsia="zh-CN"/>
              </w:rPr>
              <w:t xml:space="preserve">both </w:t>
            </w:r>
            <w:r w:rsidRPr="00F43A82">
              <w:rPr>
                <w:szCs w:val="22"/>
                <w:lang w:eastAsia="zh-CN"/>
              </w:rPr>
              <w:t>indicates that the IAB-node shall provide flow control feedback both per BH RLC channel and per routing ID.</w:t>
            </w:r>
          </w:p>
        </w:tc>
      </w:tr>
      <w:tr w:rsidR="00A0068A" w:rsidRPr="00F43A82" w14:paraId="42EE181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A1335CA" w14:textId="77777777" w:rsidR="00A0068A" w:rsidRPr="00F43A82" w:rsidRDefault="00A0068A" w:rsidP="00FE7E03">
            <w:pPr>
              <w:pStyle w:val="TAL"/>
              <w:rPr>
                <w:b/>
                <w:bCs/>
                <w:i/>
                <w:noProof/>
                <w:lang w:eastAsia="en-GB"/>
              </w:rPr>
            </w:pPr>
            <w:r w:rsidRPr="00F43A82">
              <w:rPr>
                <w:b/>
                <w:bCs/>
                <w:i/>
                <w:noProof/>
                <w:lang w:eastAsia="en-GB"/>
              </w:rPr>
              <w:t>fullConfig</w:t>
            </w:r>
          </w:p>
          <w:p w14:paraId="5E0362B1" w14:textId="77777777" w:rsidR="00A0068A" w:rsidRPr="00F43A82" w:rsidRDefault="00A0068A" w:rsidP="00FE7E03">
            <w:pPr>
              <w:pStyle w:val="TAL"/>
              <w:rPr>
                <w:b/>
                <w:i/>
                <w:szCs w:val="22"/>
                <w:lang w:eastAsia="sv-SE"/>
              </w:rPr>
            </w:pPr>
            <w:r w:rsidRPr="00F43A82">
              <w:rPr>
                <w:bCs/>
                <w:noProof/>
                <w:lang w:eastAsia="en-GB"/>
              </w:rPr>
              <w:t xml:space="preserve">Indicates that the full configuration option is applicable for the </w:t>
            </w:r>
            <w:r w:rsidRPr="00F43A82">
              <w:rPr>
                <w:i/>
                <w:szCs w:val="22"/>
                <w:lang w:eastAsia="sv-SE"/>
              </w:rPr>
              <w:t>RRCReconfiguration</w:t>
            </w:r>
            <w:r w:rsidRPr="00F43A82">
              <w:rPr>
                <w:bCs/>
                <w:noProof/>
                <w:lang w:eastAsia="en-GB"/>
              </w:rPr>
              <w:t xml:space="preserve"> message for intra-system intra-RAT HO. For inter-RAT HO from E-UTRA to NR, </w:t>
            </w:r>
            <w:r w:rsidRPr="00F43A82">
              <w:rPr>
                <w:bCs/>
                <w:i/>
                <w:noProof/>
                <w:lang w:eastAsia="en-GB"/>
              </w:rPr>
              <w:t>fullConfig</w:t>
            </w:r>
            <w:r w:rsidRPr="00F43A82">
              <w:rPr>
                <w:bCs/>
                <w:noProof/>
                <w:lang w:eastAsia="en-GB"/>
              </w:rPr>
              <w:t xml:space="preserve"> indicates whether or not delta signalling of SDAP/PDCP from source RAT is applicable. </w:t>
            </w:r>
            <w:r w:rsidRPr="00F43A82">
              <w:rPr>
                <w:lang w:eastAsia="sv-SE"/>
              </w:rPr>
              <w:t xml:space="preserve">This field is absent if </w:t>
            </w:r>
            <w:r w:rsidRPr="00F43A82">
              <w:t>any DAPS bearer</w:t>
            </w:r>
            <w:r w:rsidRPr="00F43A82">
              <w:rPr>
                <w:lang w:eastAsia="sv-SE"/>
              </w:rPr>
              <w:t xml:space="preserve"> is configured or when the </w:t>
            </w:r>
            <w:r w:rsidRPr="00F43A82">
              <w:rPr>
                <w:i/>
                <w:lang w:eastAsia="sv-SE"/>
              </w:rPr>
              <w:t>RRCReconfiguration</w:t>
            </w:r>
            <w:r w:rsidRPr="00F43A82">
              <w:rPr>
                <w:lang w:eastAsia="sv-SE"/>
              </w:rPr>
              <w:t xml:space="preserve"> message is transmitted on SRB3, and in an </w:t>
            </w:r>
            <w:r w:rsidRPr="00F43A82">
              <w:rPr>
                <w:i/>
                <w:lang w:eastAsia="sv-SE"/>
              </w:rPr>
              <w:t>RRCReconfiguration</w:t>
            </w:r>
            <w:r w:rsidRPr="00F43A82">
              <w:rPr>
                <w:lang w:eastAsia="sv-SE"/>
              </w:rPr>
              <w:t xml:space="preserve"> message for SCG contained in another </w:t>
            </w:r>
            <w:r w:rsidRPr="00F43A82">
              <w:rPr>
                <w:i/>
                <w:lang w:eastAsia="sv-SE"/>
              </w:rPr>
              <w:t>RRCReconfiguration</w:t>
            </w:r>
            <w:r w:rsidRPr="00F43A82">
              <w:rPr>
                <w:lang w:eastAsia="sv-SE"/>
              </w:rPr>
              <w:t xml:space="preserve"> message (or </w:t>
            </w:r>
            <w:r w:rsidRPr="00F43A82">
              <w:rPr>
                <w:i/>
                <w:lang w:eastAsia="sv-SE"/>
              </w:rPr>
              <w:t>RRCConnectionReconfiguration</w:t>
            </w:r>
            <w:r w:rsidRPr="00F43A82">
              <w:rPr>
                <w:lang w:eastAsia="sv-SE"/>
              </w:rPr>
              <w:t xml:space="preserve"> message, see </w:t>
            </w:r>
            <w:r w:rsidRPr="00F43A82">
              <w:rPr>
                <w:szCs w:val="22"/>
                <w:lang w:eastAsia="sv-SE"/>
              </w:rPr>
              <w:t xml:space="preserve">TS 36.331 [10]) </w:t>
            </w:r>
            <w:r w:rsidRPr="00F43A82">
              <w:rPr>
                <w:lang w:eastAsia="sv-SE"/>
              </w:rPr>
              <w:t>transmitted on SRB1.</w:t>
            </w:r>
          </w:p>
        </w:tc>
      </w:tr>
      <w:tr w:rsidR="00A0068A" w:rsidRPr="00F43A82" w14:paraId="13288F6A" w14:textId="77777777" w:rsidTr="00FE7E03">
        <w:tc>
          <w:tcPr>
            <w:tcW w:w="14173" w:type="dxa"/>
            <w:tcBorders>
              <w:top w:val="single" w:sz="4" w:space="0" w:color="auto"/>
              <w:left w:val="single" w:sz="4" w:space="0" w:color="auto"/>
              <w:bottom w:val="single" w:sz="4" w:space="0" w:color="auto"/>
              <w:right w:val="single" w:sz="4" w:space="0" w:color="auto"/>
            </w:tcBorders>
          </w:tcPr>
          <w:p w14:paraId="431FD505" w14:textId="77777777" w:rsidR="00A0068A" w:rsidRPr="00F43A82" w:rsidRDefault="00A0068A" w:rsidP="00FE7E03">
            <w:pPr>
              <w:pStyle w:val="TAL"/>
              <w:rPr>
                <w:rFonts w:cs="Arial"/>
                <w:b/>
                <w:i/>
                <w:szCs w:val="18"/>
                <w:lang w:eastAsia="zh-CN"/>
              </w:rPr>
            </w:pPr>
            <w:r w:rsidRPr="00F43A82">
              <w:rPr>
                <w:rFonts w:cs="Arial"/>
                <w:b/>
                <w:i/>
                <w:szCs w:val="18"/>
                <w:lang w:eastAsia="zh-CN"/>
              </w:rPr>
              <w:lastRenderedPageBreak/>
              <w:t>iab-IP-Address</w:t>
            </w:r>
          </w:p>
          <w:p w14:paraId="373BFB68" w14:textId="77777777" w:rsidR="00A0068A" w:rsidRPr="00F43A82" w:rsidRDefault="00A0068A" w:rsidP="00FE7E03">
            <w:pPr>
              <w:pStyle w:val="TAL"/>
              <w:rPr>
                <w:b/>
                <w:bCs/>
                <w:i/>
                <w:noProof/>
                <w:lang w:eastAsia="en-GB"/>
              </w:rPr>
            </w:pPr>
            <w:r w:rsidRPr="00F43A82">
              <w:rPr>
                <w:rFonts w:cs="Arial"/>
                <w:szCs w:val="18"/>
                <w:lang w:eastAsia="zh-CN"/>
              </w:rPr>
              <w:t>This field is used to provide the IP address information for IAB-node.</w:t>
            </w:r>
          </w:p>
        </w:tc>
      </w:tr>
      <w:tr w:rsidR="00A0068A" w:rsidRPr="00F43A82" w14:paraId="056DF38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161285B1" w14:textId="77777777" w:rsidR="00A0068A" w:rsidRPr="00F43A82" w:rsidRDefault="00A0068A" w:rsidP="00FE7E03">
            <w:pPr>
              <w:pStyle w:val="TAL"/>
              <w:rPr>
                <w:rFonts w:cs="Arial"/>
                <w:b/>
                <w:i/>
                <w:szCs w:val="18"/>
                <w:lang w:eastAsia="zh-CN"/>
              </w:rPr>
            </w:pPr>
            <w:r w:rsidRPr="00F43A82">
              <w:rPr>
                <w:rFonts w:cs="Arial"/>
                <w:b/>
                <w:i/>
                <w:szCs w:val="18"/>
                <w:lang w:eastAsia="zh-CN"/>
              </w:rPr>
              <w:t>iab-IP-AddressIndex</w:t>
            </w:r>
          </w:p>
          <w:p w14:paraId="5F9F82E8" w14:textId="77777777" w:rsidR="00A0068A" w:rsidRPr="00F43A82" w:rsidRDefault="00A0068A" w:rsidP="00FE7E03">
            <w:pPr>
              <w:pStyle w:val="TAL"/>
              <w:rPr>
                <w:rFonts w:cs="Arial"/>
                <w:b/>
                <w:i/>
                <w:szCs w:val="18"/>
                <w:lang w:eastAsia="zh-CN"/>
              </w:rPr>
            </w:pPr>
            <w:r w:rsidRPr="00F43A82">
              <w:rPr>
                <w:rFonts w:cs="Arial"/>
                <w:szCs w:val="18"/>
                <w:lang w:eastAsia="zh-CN"/>
              </w:rPr>
              <w:t>This field is used to identify a configuration of an IP address.</w:t>
            </w:r>
          </w:p>
        </w:tc>
      </w:tr>
      <w:tr w:rsidR="00A0068A" w:rsidRPr="00F43A82" w14:paraId="0ED2566C" w14:textId="77777777" w:rsidTr="00FE7E03">
        <w:tc>
          <w:tcPr>
            <w:tcW w:w="14173" w:type="dxa"/>
            <w:tcBorders>
              <w:top w:val="single" w:sz="4" w:space="0" w:color="auto"/>
              <w:left w:val="single" w:sz="4" w:space="0" w:color="auto"/>
              <w:bottom w:val="single" w:sz="4" w:space="0" w:color="auto"/>
              <w:right w:val="single" w:sz="4" w:space="0" w:color="auto"/>
            </w:tcBorders>
          </w:tcPr>
          <w:p w14:paraId="6624FF99" w14:textId="77777777" w:rsidR="00A0068A" w:rsidRPr="00F43A82" w:rsidRDefault="00A0068A" w:rsidP="00FE7E03">
            <w:pPr>
              <w:pStyle w:val="TAL"/>
              <w:rPr>
                <w:rFonts w:cs="Arial"/>
                <w:b/>
                <w:i/>
                <w:szCs w:val="18"/>
                <w:lang w:eastAsia="zh-CN"/>
              </w:rPr>
            </w:pPr>
            <w:r w:rsidRPr="00F43A82">
              <w:rPr>
                <w:rFonts w:cs="Arial"/>
                <w:b/>
                <w:i/>
                <w:szCs w:val="18"/>
                <w:lang w:eastAsia="zh-CN"/>
              </w:rPr>
              <w:t>iab-IP-AddressToAddModList</w:t>
            </w:r>
          </w:p>
          <w:p w14:paraId="346E8433" w14:textId="77777777" w:rsidR="00A0068A" w:rsidRPr="00F43A82" w:rsidRDefault="00A0068A" w:rsidP="00FE7E03">
            <w:pPr>
              <w:pStyle w:val="TAL"/>
              <w:rPr>
                <w:b/>
                <w:bCs/>
                <w:i/>
                <w:noProof/>
                <w:lang w:eastAsia="en-GB"/>
              </w:rPr>
            </w:pPr>
            <w:r w:rsidRPr="00F43A82">
              <w:rPr>
                <w:szCs w:val="22"/>
                <w:lang w:eastAsia="zh-CN"/>
              </w:rPr>
              <w:t>List of IP addresses allocated for IAB-node to be added and modified.</w:t>
            </w:r>
          </w:p>
        </w:tc>
      </w:tr>
      <w:tr w:rsidR="00A0068A" w:rsidRPr="00F43A82" w14:paraId="66EC0BCD" w14:textId="77777777" w:rsidTr="00FE7E03">
        <w:tc>
          <w:tcPr>
            <w:tcW w:w="14173" w:type="dxa"/>
            <w:tcBorders>
              <w:top w:val="single" w:sz="4" w:space="0" w:color="auto"/>
              <w:left w:val="single" w:sz="4" w:space="0" w:color="auto"/>
              <w:bottom w:val="single" w:sz="4" w:space="0" w:color="auto"/>
              <w:right w:val="single" w:sz="4" w:space="0" w:color="auto"/>
            </w:tcBorders>
          </w:tcPr>
          <w:p w14:paraId="364A220F" w14:textId="77777777" w:rsidR="00A0068A" w:rsidRPr="00F43A82" w:rsidRDefault="00A0068A" w:rsidP="00FE7E03">
            <w:pPr>
              <w:pStyle w:val="TAL"/>
              <w:rPr>
                <w:rFonts w:cs="Arial"/>
                <w:b/>
                <w:i/>
                <w:szCs w:val="18"/>
                <w:lang w:eastAsia="zh-CN"/>
              </w:rPr>
            </w:pPr>
            <w:r w:rsidRPr="00F43A82">
              <w:rPr>
                <w:rFonts w:cs="Arial"/>
                <w:b/>
                <w:i/>
                <w:szCs w:val="18"/>
                <w:lang w:eastAsia="zh-CN"/>
              </w:rPr>
              <w:t>iab-IP-AddressToReleaseList</w:t>
            </w:r>
          </w:p>
          <w:p w14:paraId="55097576" w14:textId="77777777" w:rsidR="00A0068A" w:rsidRPr="00F43A82" w:rsidRDefault="00A0068A" w:rsidP="00FE7E03">
            <w:pPr>
              <w:pStyle w:val="TAL"/>
              <w:rPr>
                <w:b/>
                <w:bCs/>
                <w:i/>
                <w:noProof/>
                <w:lang w:eastAsia="en-GB"/>
              </w:rPr>
            </w:pPr>
            <w:r w:rsidRPr="00F43A82">
              <w:rPr>
                <w:szCs w:val="22"/>
                <w:lang w:eastAsia="zh-CN"/>
              </w:rPr>
              <w:t>List of IP address allocated for IAB-node to be released.</w:t>
            </w:r>
          </w:p>
        </w:tc>
      </w:tr>
      <w:tr w:rsidR="00A0068A" w:rsidRPr="00F43A82" w14:paraId="18E699D1" w14:textId="77777777" w:rsidTr="00FE7E03">
        <w:tc>
          <w:tcPr>
            <w:tcW w:w="14173" w:type="dxa"/>
            <w:tcBorders>
              <w:top w:val="single" w:sz="4" w:space="0" w:color="auto"/>
              <w:left w:val="single" w:sz="4" w:space="0" w:color="auto"/>
              <w:bottom w:val="single" w:sz="4" w:space="0" w:color="auto"/>
              <w:right w:val="single" w:sz="4" w:space="0" w:color="auto"/>
            </w:tcBorders>
          </w:tcPr>
          <w:p w14:paraId="088DB2CF" w14:textId="77777777" w:rsidR="00A0068A" w:rsidRPr="00F43A82" w:rsidRDefault="00A0068A" w:rsidP="00FE7E03">
            <w:pPr>
              <w:pStyle w:val="TAL"/>
              <w:rPr>
                <w:rFonts w:cs="Arial"/>
                <w:b/>
                <w:i/>
                <w:szCs w:val="18"/>
                <w:lang w:eastAsia="zh-CN"/>
              </w:rPr>
            </w:pPr>
            <w:r w:rsidRPr="00F43A82">
              <w:rPr>
                <w:rFonts w:cs="Arial"/>
                <w:b/>
                <w:i/>
                <w:szCs w:val="18"/>
                <w:lang w:eastAsia="zh-CN"/>
              </w:rPr>
              <w:t>iab-IP-Usage</w:t>
            </w:r>
          </w:p>
          <w:p w14:paraId="3F1161ED" w14:textId="77777777" w:rsidR="00A0068A" w:rsidRPr="00F43A82" w:rsidRDefault="00A0068A" w:rsidP="00FE7E03">
            <w:pPr>
              <w:pStyle w:val="TAL"/>
              <w:rPr>
                <w:b/>
                <w:bCs/>
                <w:i/>
                <w:noProof/>
                <w:lang w:eastAsia="en-GB"/>
              </w:rPr>
            </w:pPr>
            <w:r w:rsidRPr="00F43A82">
              <w:rPr>
                <w:szCs w:val="22"/>
                <w:lang w:eastAsia="zh-CN"/>
              </w:rPr>
              <w:t xml:space="preserve">This field is used to indicate the usage of the assigned IP address. If this field is </w:t>
            </w:r>
            <w:r w:rsidRPr="00F43A82">
              <w:rPr>
                <w:rFonts w:cs="Arial"/>
                <w:szCs w:val="22"/>
                <w:lang w:eastAsia="zh-CN"/>
              </w:rPr>
              <w:t>not configured</w:t>
            </w:r>
            <w:r w:rsidRPr="00F43A82">
              <w:rPr>
                <w:szCs w:val="22"/>
                <w:lang w:eastAsia="zh-CN"/>
              </w:rPr>
              <w:t>, the assigned IP address is used for all traffic.</w:t>
            </w:r>
          </w:p>
        </w:tc>
      </w:tr>
      <w:tr w:rsidR="00A0068A" w:rsidRPr="00F43A82" w14:paraId="3E110F3F" w14:textId="77777777" w:rsidTr="00FE7E03">
        <w:tc>
          <w:tcPr>
            <w:tcW w:w="14173" w:type="dxa"/>
            <w:tcBorders>
              <w:top w:val="single" w:sz="4" w:space="0" w:color="auto"/>
              <w:left w:val="single" w:sz="4" w:space="0" w:color="auto"/>
              <w:bottom w:val="single" w:sz="4" w:space="0" w:color="auto"/>
              <w:right w:val="single" w:sz="4" w:space="0" w:color="auto"/>
            </w:tcBorders>
          </w:tcPr>
          <w:p w14:paraId="61A79CCC" w14:textId="77777777" w:rsidR="00A0068A" w:rsidRPr="00F43A82" w:rsidRDefault="00A0068A" w:rsidP="00FE7E03">
            <w:pPr>
              <w:pStyle w:val="TAL"/>
              <w:rPr>
                <w:rFonts w:cs="Arial"/>
                <w:b/>
                <w:i/>
                <w:szCs w:val="18"/>
                <w:lang w:eastAsia="zh-CN"/>
              </w:rPr>
            </w:pPr>
            <w:r w:rsidRPr="00F43A82">
              <w:rPr>
                <w:rFonts w:cs="Arial"/>
                <w:b/>
                <w:i/>
                <w:szCs w:val="18"/>
                <w:lang w:eastAsia="zh-CN"/>
              </w:rPr>
              <w:t>iab-donor-DU-BAP-Address</w:t>
            </w:r>
          </w:p>
          <w:p w14:paraId="76372EF3" w14:textId="77777777" w:rsidR="00A0068A" w:rsidRPr="00F43A82" w:rsidRDefault="00A0068A" w:rsidP="00FE7E03">
            <w:pPr>
              <w:pStyle w:val="TAL"/>
              <w:rPr>
                <w:b/>
                <w:bCs/>
                <w:i/>
                <w:noProof/>
                <w:lang w:eastAsia="en-GB"/>
              </w:rPr>
            </w:pPr>
            <w:r w:rsidRPr="00F43A82">
              <w:rPr>
                <w:szCs w:val="22"/>
                <w:lang w:eastAsia="zh-CN"/>
              </w:rPr>
              <w:t>This field is used to indicate the BAP address of the IAB-donor-DU where the IP address is anchored.</w:t>
            </w:r>
          </w:p>
        </w:tc>
      </w:tr>
      <w:tr w:rsidR="00A0068A" w:rsidRPr="00F43A82" w14:paraId="6EFA5141"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2F82BE2D" w14:textId="77777777" w:rsidR="00A0068A" w:rsidRPr="00F43A82" w:rsidRDefault="00A0068A" w:rsidP="00FE7E03">
            <w:pPr>
              <w:pStyle w:val="TAL"/>
              <w:rPr>
                <w:b/>
                <w:i/>
                <w:lang w:eastAsia="en-GB"/>
              </w:rPr>
            </w:pPr>
            <w:r w:rsidRPr="00F43A82">
              <w:rPr>
                <w:b/>
                <w:i/>
                <w:lang w:eastAsia="en-GB"/>
              </w:rPr>
              <w:t>keySetChangeIndicator</w:t>
            </w:r>
          </w:p>
          <w:p w14:paraId="45C69977" w14:textId="77777777" w:rsidR="00A0068A" w:rsidRPr="00F43A82" w:rsidRDefault="00A0068A" w:rsidP="00FE7E03">
            <w:pPr>
              <w:pStyle w:val="TAL"/>
              <w:rPr>
                <w:b/>
                <w:bCs/>
                <w:i/>
                <w:noProof/>
                <w:lang w:eastAsia="en-GB"/>
              </w:rPr>
            </w:pPr>
            <w:r w:rsidRPr="00F43A82">
              <w:rPr>
                <w:bCs/>
                <w:noProof/>
                <w:lang w:eastAsia="en-GB"/>
              </w:rPr>
              <w:t>Indicates whether UE shall derive a new K</w:t>
            </w:r>
            <w:r w:rsidRPr="00F43A82">
              <w:rPr>
                <w:bCs/>
                <w:noProof/>
                <w:vertAlign w:val="subscript"/>
                <w:lang w:eastAsia="en-GB"/>
              </w:rPr>
              <w:t>gNB</w:t>
            </w:r>
            <w:r w:rsidRPr="00F43A82">
              <w:rPr>
                <w:bCs/>
                <w:noProof/>
                <w:lang w:eastAsia="en-GB"/>
              </w:rPr>
              <w:t xml:space="preserve">. If </w:t>
            </w:r>
            <w:r w:rsidRPr="00F43A82">
              <w:rPr>
                <w:bCs/>
                <w:i/>
                <w:noProof/>
                <w:lang w:eastAsia="en-GB"/>
              </w:rPr>
              <w:t>reconfigurationWithSync</w:t>
            </w:r>
            <w:r w:rsidRPr="00F43A82">
              <w:rPr>
                <w:bCs/>
                <w:noProof/>
                <w:lang w:eastAsia="en-GB"/>
              </w:rPr>
              <w:t xml:space="preserve"> is included, value </w:t>
            </w:r>
            <w:r w:rsidRPr="00F43A82">
              <w:rPr>
                <w:bCs/>
                <w:i/>
                <w:noProof/>
                <w:lang w:eastAsia="en-GB"/>
              </w:rPr>
              <w:t>true</w:t>
            </w:r>
            <w:r w:rsidRPr="00F43A82">
              <w:rPr>
                <w:bCs/>
                <w:noProof/>
                <w:lang w:eastAsia="en-GB"/>
              </w:rPr>
              <w:t xml:space="preserve"> indicates that a K</w:t>
            </w:r>
            <w:r w:rsidRPr="00F43A82">
              <w:rPr>
                <w:bCs/>
                <w:noProof/>
                <w:vertAlign w:val="subscript"/>
                <w:lang w:eastAsia="en-GB"/>
              </w:rPr>
              <w:t>gNB</w:t>
            </w:r>
            <w:r w:rsidRPr="00F43A82">
              <w:rPr>
                <w:bCs/>
                <w:noProof/>
                <w:lang w:eastAsia="en-GB"/>
              </w:rPr>
              <w:t xml:space="preserve"> key is derived from a K</w:t>
            </w:r>
            <w:r w:rsidRPr="00F43A82">
              <w:rPr>
                <w:bCs/>
                <w:noProof/>
                <w:vertAlign w:val="subscript"/>
                <w:lang w:eastAsia="en-GB"/>
              </w:rPr>
              <w:t>AMF</w:t>
            </w:r>
            <w:r w:rsidRPr="00F43A82">
              <w:rPr>
                <w:bCs/>
                <w:noProof/>
                <w:lang w:eastAsia="en-GB"/>
              </w:rPr>
              <w:t xml:space="preserve"> key taken into use through the latest successful NAS SMC procedure, </w:t>
            </w:r>
            <w:r w:rsidRPr="00F43A82">
              <w:rPr>
                <w:rFonts w:eastAsia="宋体"/>
                <w:bCs/>
                <w:noProof/>
                <w:lang w:eastAsia="zh-CN"/>
              </w:rPr>
              <w:t>or</w:t>
            </w:r>
            <w:r w:rsidRPr="00F43A82">
              <w:rPr>
                <w:lang w:eastAsia="sv-SE"/>
              </w:rPr>
              <w:t xml:space="preserve"> N2 handover procedure with K</w:t>
            </w:r>
            <w:r w:rsidRPr="00F43A82">
              <w:rPr>
                <w:vertAlign w:val="subscript"/>
                <w:lang w:eastAsia="sv-SE"/>
              </w:rPr>
              <w:t>AMF</w:t>
            </w:r>
            <w:r w:rsidRPr="00F43A82">
              <w:rPr>
                <w:lang w:eastAsia="sv-SE"/>
              </w:rPr>
              <w:t xml:space="preserve"> change,</w:t>
            </w:r>
            <w:r w:rsidRPr="00F43A82">
              <w:rPr>
                <w:bCs/>
                <w:noProof/>
                <w:lang w:eastAsia="en-GB"/>
              </w:rPr>
              <w:t xml:space="preserve"> as described in TS 33.501 [11] for K</w:t>
            </w:r>
            <w:r w:rsidRPr="00F43A82">
              <w:rPr>
                <w:bCs/>
                <w:noProof/>
                <w:vertAlign w:val="subscript"/>
                <w:lang w:eastAsia="en-GB"/>
              </w:rPr>
              <w:t>gNB</w:t>
            </w:r>
            <w:r w:rsidRPr="00F43A82">
              <w:rPr>
                <w:bCs/>
                <w:noProof/>
                <w:lang w:eastAsia="en-GB"/>
              </w:rPr>
              <w:t xml:space="preserve"> re-keying. Value </w:t>
            </w:r>
            <w:r w:rsidRPr="00F43A82">
              <w:rPr>
                <w:bCs/>
                <w:i/>
                <w:noProof/>
                <w:lang w:eastAsia="en-GB"/>
              </w:rPr>
              <w:t>false</w:t>
            </w:r>
            <w:r w:rsidRPr="00F43A82">
              <w:rPr>
                <w:bCs/>
                <w:noProof/>
                <w:lang w:eastAsia="en-GB"/>
              </w:rPr>
              <w:t xml:space="preserve"> indicates that the new K</w:t>
            </w:r>
            <w:r w:rsidRPr="00F43A82">
              <w:rPr>
                <w:bCs/>
                <w:noProof/>
                <w:vertAlign w:val="subscript"/>
                <w:lang w:eastAsia="en-GB"/>
              </w:rPr>
              <w:t>gNB</w:t>
            </w:r>
            <w:r w:rsidRPr="00F43A82">
              <w:rPr>
                <w:bCs/>
                <w:noProof/>
                <w:lang w:eastAsia="en-GB"/>
              </w:rPr>
              <w:t xml:space="preserve"> key is obtained from the current K</w:t>
            </w:r>
            <w:r w:rsidRPr="00F43A82">
              <w:rPr>
                <w:bCs/>
                <w:noProof/>
                <w:vertAlign w:val="subscript"/>
                <w:lang w:eastAsia="en-GB"/>
              </w:rPr>
              <w:t>gNB</w:t>
            </w:r>
            <w:r w:rsidRPr="00F43A82">
              <w:rPr>
                <w:bCs/>
                <w:noProof/>
                <w:lang w:eastAsia="en-GB"/>
              </w:rPr>
              <w:t xml:space="preserve"> key or from the NH as described in TS 33.501 [11].</w:t>
            </w:r>
          </w:p>
        </w:tc>
      </w:tr>
      <w:tr w:rsidR="00A0068A" w:rsidRPr="00F43A82" w14:paraId="3D918361"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140C2174" w14:textId="77777777" w:rsidR="00A0068A" w:rsidRPr="00F43A82" w:rsidRDefault="00A0068A" w:rsidP="00FE7E03">
            <w:pPr>
              <w:pStyle w:val="TAL"/>
              <w:rPr>
                <w:szCs w:val="22"/>
                <w:lang w:eastAsia="sv-SE"/>
              </w:rPr>
            </w:pPr>
            <w:r w:rsidRPr="00F43A82">
              <w:rPr>
                <w:b/>
                <w:i/>
                <w:szCs w:val="22"/>
                <w:lang w:eastAsia="sv-SE"/>
              </w:rPr>
              <w:t>masterCellGroup</w:t>
            </w:r>
          </w:p>
          <w:p w14:paraId="306C15EA" w14:textId="77777777" w:rsidR="00A0068A" w:rsidRPr="00F43A82" w:rsidRDefault="00A0068A" w:rsidP="00FE7E03">
            <w:pPr>
              <w:pStyle w:val="TAL"/>
              <w:rPr>
                <w:b/>
                <w:i/>
                <w:szCs w:val="22"/>
                <w:lang w:eastAsia="sv-SE"/>
              </w:rPr>
            </w:pPr>
            <w:r w:rsidRPr="00F43A82">
              <w:rPr>
                <w:szCs w:val="22"/>
                <w:lang w:eastAsia="sv-SE"/>
              </w:rPr>
              <w:t>Configuration of master cell group.</w:t>
            </w:r>
          </w:p>
        </w:tc>
      </w:tr>
      <w:tr w:rsidR="00A0068A" w:rsidRPr="00F43A82" w14:paraId="3A7217ED"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126A041F" w14:textId="77777777" w:rsidR="00A0068A" w:rsidRPr="00F43A82" w:rsidRDefault="00A0068A" w:rsidP="00FE7E03">
            <w:pPr>
              <w:pStyle w:val="TAL"/>
              <w:rPr>
                <w:b/>
                <w:i/>
                <w:szCs w:val="22"/>
                <w:lang w:eastAsia="sv-SE"/>
              </w:rPr>
            </w:pPr>
            <w:r w:rsidRPr="00F43A82">
              <w:rPr>
                <w:b/>
                <w:i/>
                <w:szCs w:val="22"/>
                <w:lang w:eastAsia="sv-SE"/>
              </w:rPr>
              <w:t>mrdc-ReleaseAndAdd</w:t>
            </w:r>
          </w:p>
          <w:p w14:paraId="082CD19D" w14:textId="77777777" w:rsidR="00A0068A" w:rsidRPr="00F43A82" w:rsidRDefault="00A0068A" w:rsidP="00FE7E03">
            <w:pPr>
              <w:pStyle w:val="TAL"/>
              <w:rPr>
                <w:szCs w:val="22"/>
                <w:lang w:eastAsia="sv-SE"/>
              </w:rPr>
            </w:pPr>
            <w:r w:rsidRPr="00F43A82">
              <w:rPr>
                <w:szCs w:val="22"/>
                <w:lang w:eastAsia="sv-SE"/>
              </w:rPr>
              <w:t>This field indicates that the current SCG configuration is released and a new SCG is added at the same time.</w:t>
            </w:r>
          </w:p>
        </w:tc>
      </w:tr>
      <w:tr w:rsidR="00A0068A" w:rsidRPr="00F43A82" w14:paraId="5C9D48E5"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60CB929" w14:textId="77777777" w:rsidR="00A0068A" w:rsidRPr="00F43A82" w:rsidRDefault="00A0068A" w:rsidP="00FE7E03">
            <w:pPr>
              <w:pStyle w:val="TAL"/>
              <w:rPr>
                <w:b/>
                <w:bCs/>
                <w:i/>
                <w:noProof/>
                <w:lang w:eastAsia="en-GB"/>
              </w:rPr>
            </w:pPr>
            <w:r w:rsidRPr="00F43A82">
              <w:rPr>
                <w:b/>
                <w:bCs/>
                <w:i/>
                <w:noProof/>
                <w:lang w:eastAsia="en-GB"/>
              </w:rPr>
              <w:t>mrdc-SecondaryCellGroup</w:t>
            </w:r>
          </w:p>
          <w:p w14:paraId="71284078" w14:textId="77777777" w:rsidR="00A0068A" w:rsidRPr="00F43A82" w:rsidRDefault="00A0068A" w:rsidP="00FE7E03">
            <w:pPr>
              <w:pStyle w:val="TAL"/>
              <w:rPr>
                <w:lang w:eastAsia="sv-SE"/>
              </w:rPr>
            </w:pPr>
            <w:r w:rsidRPr="00F43A82">
              <w:rPr>
                <w:bCs/>
                <w:noProof/>
                <w:lang w:eastAsia="en-GB"/>
              </w:rPr>
              <w:t>Includes an RRC message for SCG configuration in NR-DC or NE-DC.</w:t>
            </w:r>
            <w:r w:rsidRPr="00F43A82">
              <w:rPr>
                <w:bCs/>
                <w:noProof/>
                <w:lang w:eastAsia="en-GB"/>
              </w:rPr>
              <w:br/>
            </w:r>
            <w:r w:rsidRPr="00F43A82">
              <w:rPr>
                <w:lang w:eastAsia="sv-SE"/>
              </w:rPr>
              <w:t xml:space="preserve">For NR-DC (nr-SCG), </w:t>
            </w:r>
            <w:r w:rsidRPr="00F43A82">
              <w:rPr>
                <w:i/>
                <w:lang w:eastAsia="sv-SE"/>
              </w:rPr>
              <w:t>mrdc-SecondaryCellGroup</w:t>
            </w:r>
            <w:r w:rsidRPr="00F43A82">
              <w:rPr>
                <w:lang w:eastAsia="sv-SE"/>
              </w:rPr>
              <w:t xml:space="preserve"> contains </w:t>
            </w:r>
            <w:r w:rsidRPr="00F43A82">
              <w:rPr>
                <w:bCs/>
                <w:lang w:eastAsia="en-GB"/>
              </w:rPr>
              <w:t xml:space="preserve">the </w:t>
            </w:r>
            <w:r w:rsidRPr="00F43A82">
              <w:rPr>
                <w:bCs/>
                <w:i/>
                <w:lang w:eastAsia="en-GB"/>
              </w:rPr>
              <w:t>RRCReconfiguration</w:t>
            </w:r>
            <w:r w:rsidRPr="00F43A82">
              <w:rPr>
                <w:bCs/>
                <w:lang w:eastAsia="en-GB"/>
              </w:rPr>
              <w:t xml:space="preserve"> message as generated (entirely) by SN gNB.</w:t>
            </w:r>
            <w:r w:rsidRPr="00F43A82">
              <w:rPr>
                <w:lang w:eastAsia="zh-CN"/>
              </w:rPr>
              <w:t xml:space="preserve"> In this version of the specification, the RRC message </w:t>
            </w:r>
            <w:r w:rsidRPr="00F43A82">
              <w:rPr>
                <w:lang w:eastAsia="sv-SE"/>
              </w:rPr>
              <w:t>can</w:t>
            </w:r>
            <w:r w:rsidRPr="00F43A82">
              <w:rPr>
                <w:lang w:eastAsia="zh-CN"/>
              </w:rPr>
              <w:t xml:space="preserve"> only include fields </w:t>
            </w:r>
            <w:r w:rsidRPr="00F43A82">
              <w:rPr>
                <w:i/>
                <w:lang w:eastAsia="sv-SE"/>
              </w:rPr>
              <w:t>secondaryCellGroup</w:t>
            </w:r>
            <w:r w:rsidRPr="00F43A82">
              <w:rPr>
                <w:i/>
              </w:rPr>
              <w:t>, otherConfig, conditionalReconfiguration,</w:t>
            </w:r>
            <w:r w:rsidRPr="00F43A82">
              <w:rPr>
                <w:lang w:eastAsia="sv-SE"/>
              </w:rPr>
              <w:t xml:space="preserve"> </w:t>
            </w:r>
            <w:r w:rsidRPr="00F43A82">
              <w:rPr>
                <w:i/>
                <w:lang w:eastAsia="sv-SE"/>
              </w:rPr>
              <w:t>measConfig,</w:t>
            </w:r>
            <w:r w:rsidRPr="00F43A82">
              <w:rPr>
                <w:iCs/>
                <w:lang w:eastAsia="sv-SE"/>
              </w:rPr>
              <w:t xml:space="preserve"> </w:t>
            </w:r>
            <w:r w:rsidRPr="00F43A82">
              <w:rPr>
                <w:i/>
                <w:iCs/>
              </w:rPr>
              <w:t>bap-Config</w:t>
            </w:r>
            <w:r w:rsidRPr="00F43A82">
              <w:t xml:space="preserve"> and </w:t>
            </w:r>
            <w:r w:rsidRPr="00F43A82">
              <w:rPr>
                <w:i/>
                <w:iCs/>
              </w:rPr>
              <w:t>IAB-IP-AddressConfigurationList</w:t>
            </w:r>
            <w:r w:rsidRPr="00F43A82">
              <w:rPr>
                <w:lang w:eastAsia="sv-SE"/>
              </w:rPr>
              <w:t>.</w:t>
            </w:r>
          </w:p>
          <w:p w14:paraId="303E2EFC" w14:textId="77777777" w:rsidR="00A0068A" w:rsidRPr="00F43A82" w:rsidRDefault="00A0068A" w:rsidP="00FE7E03">
            <w:pPr>
              <w:pStyle w:val="TAL"/>
              <w:rPr>
                <w:bCs/>
                <w:noProof/>
                <w:lang w:eastAsia="en-GB"/>
              </w:rPr>
            </w:pPr>
            <w:r w:rsidRPr="00F43A82">
              <w:rPr>
                <w:lang w:eastAsia="sv-SE"/>
              </w:rPr>
              <w:t xml:space="preserve">For NE-DC (eutra-SCG), </w:t>
            </w:r>
            <w:r w:rsidRPr="00F43A82">
              <w:rPr>
                <w:i/>
                <w:lang w:eastAsia="sv-SE"/>
              </w:rPr>
              <w:t>mrdc-SecondaryCellGroup</w:t>
            </w:r>
            <w:r w:rsidRPr="00F43A82">
              <w:rPr>
                <w:bCs/>
                <w:noProof/>
                <w:lang w:eastAsia="en-GB"/>
              </w:rPr>
              <w:t xml:space="preserve"> includes the E-UTRA </w:t>
            </w:r>
            <w:r w:rsidRPr="00F43A82">
              <w:rPr>
                <w:bCs/>
                <w:i/>
                <w:noProof/>
                <w:lang w:eastAsia="en-GB"/>
              </w:rPr>
              <w:t>RRCConnectionReconfiguration</w:t>
            </w:r>
            <w:r w:rsidRPr="00F43A82">
              <w:rPr>
                <w:bCs/>
                <w:noProof/>
                <w:lang w:eastAsia="en-GB"/>
              </w:rPr>
              <w:t xml:space="preserve"> message as specified in TS 36.331 [10].</w:t>
            </w:r>
            <w:r w:rsidRPr="00F43A82">
              <w:rPr>
                <w:lang w:eastAsia="zh-CN"/>
              </w:rPr>
              <w:t xml:space="preserve"> In this version of the specification, the E-UTRA RRC message can only include the field </w:t>
            </w:r>
            <w:r w:rsidRPr="00F43A82">
              <w:rPr>
                <w:i/>
                <w:lang w:eastAsia="zh-CN"/>
              </w:rPr>
              <w:t>scg-Configuration</w:t>
            </w:r>
            <w:r w:rsidRPr="00F43A82">
              <w:rPr>
                <w:bCs/>
                <w:noProof/>
                <w:kern w:val="2"/>
                <w:lang w:eastAsia="zh-CN"/>
              </w:rPr>
              <w:t>.</w:t>
            </w:r>
          </w:p>
        </w:tc>
      </w:tr>
      <w:tr w:rsidR="00A0068A" w:rsidRPr="00F43A82" w14:paraId="1F425826" w14:textId="77777777" w:rsidTr="00FE7E03">
        <w:tc>
          <w:tcPr>
            <w:tcW w:w="14173" w:type="dxa"/>
            <w:tcBorders>
              <w:top w:val="single" w:sz="4" w:space="0" w:color="auto"/>
              <w:left w:val="single" w:sz="4" w:space="0" w:color="auto"/>
              <w:bottom w:val="single" w:sz="4" w:space="0" w:color="auto"/>
              <w:right w:val="single" w:sz="4" w:space="0" w:color="auto"/>
            </w:tcBorders>
          </w:tcPr>
          <w:p w14:paraId="190260BF" w14:textId="77777777" w:rsidR="00A0068A" w:rsidRPr="00F43A82" w:rsidRDefault="00A0068A" w:rsidP="00FE7E03">
            <w:pPr>
              <w:pStyle w:val="TAL"/>
              <w:rPr>
                <w:b/>
                <w:bCs/>
                <w:i/>
                <w:iCs/>
                <w:lang w:eastAsia="en-GB"/>
              </w:rPr>
            </w:pPr>
            <w:r w:rsidRPr="00F43A82">
              <w:rPr>
                <w:b/>
                <w:bCs/>
                <w:i/>
                <w:iCs/>
                <w:lang w:eastAsia="en-GB"/>
              </w:rPr>
              <w:t>musim-GapConfig</w:t>
            </w:r>
          </w:p>
          <w:p w14:paraId="0B4633EA" w14:textId="77777777" w:rsidR="00A0068A" w:rsidRPr="00F43A82" w:rsidRDefault="00A0068A" w:rsidP="00FE7E03">
            <w:pPr>
              <w:pStyle w:val="TAL"/>
              <w:rPr>
                <w:b/>
                <w:bCs/>
                <w:i/>
                <w:noProof/>
                <w:lang w:eastAsia="en-GB"/>
              </w:rPr>
            </w:pPr>
            <w:r w:rsidRPr="00F43A82">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A0068A" w:rsidRPr="00F43A82" w14:paraId="72068749"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F3C6FDD" w14:textId="77777777" w:rsidR="00A0068A" w:rsidRPr="00F43A82" w:rsidRDefault="00A0068A" w:rsidP="00FE7E03">
            <w:pPr>
              <w:pStyle w:val="TAL"/>
              <w:rPr>
                <w:b/>
                <w:bCs/>
                <w:i/>
                <w:noProof/>
                <w:lang w:eastAsia="en-GB"/>
              </w:rPr>
            </w:pPr>
            <w:r w:rsidRPr="00F43A82">
              <w:rPr>
                <w:b/>
                <w:bCs/>
                <w:i/>
                <w:noProof/>
                <w:lang w:eastAsia="en-GB"/>
              </w:rPr>
              <w:t>nas-Container</w:t>
            </w:r>
          </w:p>
          <w:p w14:paraId="5C9C44C1" w14:textId="77777777" w:rsidR="00A0068A" w:rsidRPr="00F43A82" w:rsidRDefault="00A0068A" w:rsidP="00FE7E03">
            <w:pPr>
              <w:pStyle w:val="TAL"/>
              <w:rPr>
                <w:b/>
                <w:i/>
                <w:szCs w:val="22"/>
                <w:lang w:eastAsia="sv-SE"/>
              </w:rPr>
            </w:pPr>
            <w:r w:rsidRPr="00F43A82">
              <w:rPr>
                <w:bCs/>
                <w:noProof/>
                <w:lang w:eastAsia="en-GB"/>
              </w:rPr>
              <w:t xml:space="preserve">This field is used to </w:t>
            </w:r>
            <w:r w:rsidRPr="00F43A82">
              <w:rPr>
                <w:lang w:eastAsia="en-GB"/>
              </w:rPr>
              <w:t>transfer</w:t>
            </w:r>
            <w:r w:rsidRPr="00F43A82">
              <w:rPr>
                <w:iCs/>
                <w:lang w:eastAsia="en-GB"/>
              </w:rPr>
              <w:t xml:space="preserve"> UE specific NAS layer information between the network and the UE. The RRC layer is transparent for this field, although it affects activation of AS  security</w:t>
            </w:r>
            <w:r w:rsidRPr="00F43A82">
              <w:rPr>
                <w:bCs/>
                <w:noProof/>
                <w:lang w:eastAsia="en-GB"/>
              </w:rPr>
              <w:t xml:space="preserve"> after inter-system handover to NR. The content is defined in TS 24.501 [23].</w:t>
            </w:r>
          </w:p>
        </w:tc>
      </w:tr>
      <w:tr w:rsidR="00A0068A" w:rsidRPr="00F43A82" w14:paraId="5EC00188" w14:textId="77777777" w:rsidTr="00FE7E03">
        <w:tc>
          <w:tcPr>
            <w:tcW w:w="14173" w:type="dxa"/>
            <w:tcBorders>
              <w:top w:val="single" w:sz="4" w:space="0" w:color="auto"/>
              <w:left w:val="single" w:sz="4" w:space="0" w:color="auto"/>
              <w:bottom w:val="single" w:sz="4" w:space="0" w:color="auto"/>
              <w:right w:val="single" w:sz="4" w:space="0" w:color="auto"/>
            </w:tcBorders>
          </w:tcPr>
          <w:p w14:paraId="7F81004A" w14:textId="77777777" w:rsidR="00A0068A" w:rsidRPr="00F43A82" w:rsidRDefault="00A0068A" w:rsidP="00FE7E03">
            <w:pPr>
              <w:pStyle w:val="TAL"/>
              <w:rPr>
                <w:b/>
                <w:bCs/>
                <w:i/>
                <w:iCs/>
                <w:lang w:eastAsia="en-GB"/>
              </w:rPr>
            </w:pPr>
            <w:r w:rsidRPr="00F43A82">
              <w:rPr>
                <w:b/>
                <w:bCs/>
                <w:i/>
                <w:iCs/>
                <w:lang w:eastAsia="en-GB"/>
              </w:rPr>
              <w:t>needForGapsConfigNR</w:t>
            </w:r>
          </w:p>
          <w:p w14:paraId="12F511FE" w14:textId="77777777" w:rsidR="00A0068A" w:rsidRPr="00F43A82" w:rsidRDefault="00A0068A" w:rsidP="00FE7E03">
            <w:pPr>
              <w:pStyle w:val="TAL"/>
              <w:rPr>
                <w:b/>
                <w:bCs/>
                <w:i/>
                <w:noProof/>
                <w:lang w:eastAsia="en-GB"/>
              </w:rPr>
            </w:pPr>
            <w:r w:rsidRPr="00F43A82">
              <w:rPr>
                <w:bCs/>
                <w:noProof/>
                <w:lang w:eastAsia="en-GB"/>
              </w:rPr>
              <w:t xml:space="preserve">Configuration for the UE to report measurement gap requirement information of NR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A0068A" w:rsidRPr="00F43A82" w14:paraId="75091CC4" w14:textId="77777777" w:rsidTr="00FE7E03">
        <w:tc>
          <w:tcPr>
            <w:tcW w:w="14173" w:type="dxa"/>
            <w:tcBorders>
              <w:top w:val="single" w:sz="4" w:space="0" w:color="auto"/>
              <w:left w:val="single" w:sz="4" w:space="0" w:color="auto"/>
              <w:bottom w:val="single" w:sz="4" w:space="0" w:color="auto"/>
              <w:right w:val="single" w:sz="4" w:space="0" w:color="auto"/>
            </w:tcBorders>
          </w:tcPr>
          <w:p w14:paraId="0707AA75" w14:textId="77777777" w:rsidR="00A0068A" w:rsidRPr="00F43A82" w:rsidRDefault="00A0068A" w:rsidP="00FE7E03">
            <w:pPr>
              <w:pStyle w:val="TAL"/>
              <w:rPr>
                <w:b/>
                <w:bCs/>
                <w:i/>
                <w:iCs/>
                <w:lang w:eastAsia="en-GB"/>
              </w:rPr>
            </w:pPr>
            <w:r w:rsidRPr="00F43A82">
              <w:rPr>
                <w:b/>
                <w:bCs/>
                <w:i/>
                <w:iCs/>
                <w:lang w:eastAsia="en-GB"/>
              </w:rPr>
              <w:t>needForGapNCSG-ConfigEUTRA</w:t>
            </w:r>
          </w:p>
          <w:p w14:paraId="4C22FB22" w14:textId="77777777" w:rsidR="00A0068A" w:rsidRPr="00F43A82" w:rsidRDefault="00A0068A" w:rsidP="00FE7E03">
            <w:pPr>
              <w:pStyle w:val="TAL"/>
              <w:rPr>
                <w:b/>
                <w:bCs/>
                <w:i/>
                <w:iCs/>
                <w:lang w:eastAsia="en-GB"/>
              </w:rPr>
            </w:pPr>
            <w:r w:rsidRPr="00F43A82">
              <w:rPr>
                <w:bCs/>
                <w:noProof/>
                <w:lang w:eastAsia="en-GB"/>
              </w:rPr>
              <w:t>Configuration for the UE to report measurement gap and NCSG requirement information of E</w:t>
            </w:r>
            <w:r w:rsidRPr="00F43A82">
              <w:rPr>
                <w:bCs/>
                <w:noProof/>
                <w:lang w:eastAsia="en-GB"/>
              </w:rPr>
              <w:noBreakHyphen/>
              <w:t xml:space="preserve">UTRA target bands in the </w:t>
            </w:r>
            <w:r w:rsidRPr="00F43A82">
              <w:rPr>
                <w:bCs/>
                <w:i/>
                <w:noProof/>
                <w:lang w:eastAsia="en-GB"/>
              </w:rPr>
              <w:t>RRCReconfigurationComplete</w:t>
            </w:r>
            <w:r w:rsidRPr="00F43A82">
              <w:rPr>
                <w:bCs/>
                <w:noProof/>
                <w:lang w:eastAsia="en-GB"/>
              </w:rPr>
              <w:t xml:space="preserve"> and </w:t>
            </w:r>
            <w:r w:rsidRPr="00F43A82">
              <w:rPr>
                <w:bCs/>
                <w:i/>
                <w:noProof/>
                <w:lang w:eastAsia="en-GB"/>
              </w:rPr>
              <w:t>RRCResumeComplete</w:t>
            </w:r>
            <w:r w:rsidRPr="00F43A82">
              <w:rPr>
                <w:bCs/>
                <w:noProof/>
                <w:lang w:eastAsia="en-GB"/>
              </w:rPr>
              <w:t xml:space="preserve"> message.</w:t>
            </w:r>
          </w:p>
        </w:tc>
      </w:tr>
      <w:tr w:rsidR="00A0068A" w:rsidRPr="00F43A82" w14:paraId="26188D8B" w14:textId="77777777" w:rsidTr="00FE7E03">
        <w:tc>
          <w:tcPr>
            <w:tcW w:w="14173" w:type="dxa"/>
            <w:tcBorders>
              <w:top w:val="single" w:sz="4" w:space="0" w:color="auto"/>
              <w:left w:val="single" w:sz="4" w:space="0" w:color="auto"/>
              <w:bottom w:val="single" w:sz="4" w:space="0" w:color="auto"/>
              <w:right w:val="single" w:sz="4" w:space="0" w:color="auto"/>
            </w:tcBorders>
          </w:tcPr>
          <w:p w14:paraId="79A18E1A" w14:textId="77777777" w:rsidR="00A0068A" w:rsidRPr="00F43A82" w:rsidRDefault="00A0068A" w:rsidP="00FE7E03">
            <w:pPr>
              <w:pStyle w:val="TAL"/>
              <w:rPr>
                <w:b/>
                <w:bCs/>
                <w:i/>
                <w:iCs/>
                <w:lang w:eastAsia="en-GB"/>
              </w:rPr>
            </w:pPr>
            <w:r w:rsidRPr="00F43A82">
              <w:rPr>
                <w:b/>
                <w:bCs/>
                <w:i/>
                <w:iCs/>
                <w:lang w:eastAsia="en-GB"/>
              </w:rPr>
              <w:t>needForGapNCSG-ConfigNR</w:t>
            </w:r>
          </w:p>
          <w:p w14:paraId="45D561DF" w14:textId="77777777" w:rsidR="00A0068A" w:rsidRPr="00F43A82" w:rsidRDefault="00A0068A" w:rsidP="00FE7E03">
            <w:pPr>
              <w:pStyle w:val="TAL"/>
              <w:rPr>
                <w:b/>
                <w:bCs/>
                <w:i/>
                <w:iCs/>
                <w:lang w:eastAsia="en-GB"/>
              </w:rPr>
            </w:pPr>
            <w:r w:rsidRPr="00F43A82">
              <w:rPr>
                <w:lang w:eastAsia="en-GB"/>
              </w:rPr>
              <w:t xml:space="preserve">Configuration for the UE to report </w:t>
            </w:r>
            <w:r w:rsidRPr="00F43A82">
              <w:rPr>
                <w:bCs/>
                <w:noProof/>
                <w:lang w:eastAsia="en-GB"/>
              </w:rPr>
              <w:t>measurement gap</w:t>
            </w:r>
            <w:r w:rsidRPr="00F43A82">
              <w:rPr>
                <w:lang w:eastAsia="en-GB"/>
              </w:rPr>
              <w:t xml:space="preserve"> and NCSG requirement information of NR target bands in the </w:t>
            </w:r>
            <w:r w:rsidRPr="00F43A82">
              <w:rPr>
                <w:i/>
                <w:iCs/>
                <w:lang w:eastAsia="en-GB"/>
              </w:rPr>
              <w:t>RRCReconfigurationComplete</w:t>
            </w:r>
            <w:r w:rsidRPr="00F43A82">
              <w:rPr>
                <w:lang w:eastAsia="en-GB"/>
              </w:rPr>
              <w:t xml:space="preserve"> and </w:t>
            </w:r>
            <w:r w:rsidRPr="00F43A82">
              <w:rPr>
                <w:i/>
                <w:iCs/>
                <w:lang w:eastAsia="en-GB"/>
              </w:rPr>
              <w:t>RRCResumeComplete</w:t>
            </w:r>
            <w:r w:rsidRPr="00F43A82">
              <w:rPr>
                <w:lang w:eastAsia="en-GB"/>
              </w:rPr>
              <w:t xml:space="preserve"> message.</w:t>
            </w:r>
          </w:p>
        </w:tc>
      </w:tr>
      <w:tr w:rsidR="00A0068A" w:rsidRPr="00F43A82" w14:paraId="7B48F47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16FAC5B2" w14:textId="77777777" w:rsidR="00A0068A" w:rsidRPr="00F43A82" w:rsidRDefault="00A0068A" w:rsidP="00FE7E03">
            <w:pPr>
              <w:pStyle w:val="TAL"/>
              <w:rPr>
                <w:b/>
                <w:i/>
                <w:lang w:eastAsia="en-GB"/>
              </w:rPr>
            </w:pPr>
            <w:r w:rsidRPr="00F43A82">
              <w:rPr>
                <w:b/>
                <w:i/>
                <w:lang w:eastAsia="en-GB"/>
              </w:rPr>
              <w:t>nextHopChainingCount</w:t>
            </w:r>
          </w:p>
          <w:p w14:paraId="2D7EF9FC" w14:textId="77777777" w:rsidR="00A0068A" w:rsidRPr="00F43A82" w:rsidRDefault="00A0068A" w:rsidP="00FE7E03">
            <w:pPr>
              <w:pStyle w:val="TAL"/>
              <w:rPr>
                <w:b/>
                <w:i/>
                <w:szCs w:val="22"/>
                <w:lang w:eastAsia="sv-SE"/>
              </w:rPr>
            </w:pPr>
            <w:r w:rsidRPr="00F43A82">
              <w:rPr>
                <w:bCs/>
                <w:noProof/>
                <w:lang w:eastAsia="en-GB"/>
              </w:rPr>
              <w:t>Parameter NCC: See TS 33.501 [11]</w:t>
            </w:r>
          </w:p>
        </w:tc>
      </w:tr>
      <w:tr w:rsidR="00A0068A" w:rsidRPr="00F43A82" w14:paraId="7CA2CE7F" w14:textId="77777777" w:rsidTr="00FE7E03">
        <w:tc>
          <w:tcPr>
            <w:tcW w:w="14173" w:type="dxa"/>
            <w:tcBorders>
              <w:top w:val="single" w:sz="4" w:space="0" w:color="auto"/>
              <w:left w:val="single" w:sz="4" w:space="0" w:color="auto"/>
              <w:bottom w:val="single" w:sz="4" w:space="0" w:color="auto"/>
              <w:right w:val="single" w:sz="4" w:space="0" w:color="auto"/>
            </w:tcBorders>
          </w:tcPr>
          <w:p w14:paraId="38D8453D" w14:textId="77777777" w:rsidR="00A0068A" w:rsidRPr="00F43A82" w:rsidRDefault="00A0068A" w:rsidP="00FE7E03">
            <w:pPr>
              <w:pStyle w:val="TAL"/>
              <w:rPr>
                <w:b/>
                <w:bCs/>
                <w:i/>
                <w:iCs/>
              </w:rPr>
            </w:pPr>
            <w:r w:rsidRPr="00F43A82">
              <w:rPr>
                <w:b/>
                <w:bCs/>
                <w:i/>
                <w:iCs/>
              </w:rPr>
              <w:t>onDemandSIB-Request</w:t>
            </w:r>
          </w:p>
          <w:p w14:paraId="5BE5094E" w14:textId="77777777" w:rsidR="00A0068A" w:rsidRPr="00F43A82" w:rsidRDefault="00A0068A" w:rsidP="00FE7E03">
            <w:pPr>
              <w:pStyle w:val="TAL"/>
              <w:rPr>
                <w:b/>
                <w:i/>
                <w:lang w:eastAsia="en-GB"/>
              </w:rPr>
            </w:pPr>
            <w:r w:rsidRPr="00F43A82">
              <w:rPr>
                <w:noProof/>
              </w:rPr>
              <w:t>If the field is present, the UE is allowed to request SIB(s) on-demand while in RRC_CONNECTED according to clause 5.2.2.3.5.</w:t>
            </w:r>
          </w:p>
        </w:tc>
      </w:tr>
      <w:tr w:rsidR="00A0068A" w:rsidRPr="00F43A82" w14:paraId="37A17D87" w14:textId="77777777" w:rsidTr="00FE7E03">
        <w:tc>
          <w:tcPr>
            <w:tcW w:w="14173" w:type="dxa"/>
            <w:tcBorders>
              <w:top w:val="single" w:sz="4" w:space="0" w:color="auto"/>
              <w:left w:val="single" w:sz="4" w:space="0" w:color="auto"/>
              <w:bottom w:val="single" w:sz="4" w:space="0" w:color="auto"/>
              <w:right w:val="single" w:sz="4" w:space="0" w:color="auto"/>
            </w:tcBorders>
          </w:tcPr>
          <w:p w14:paraId="0CD8E430" w14:textId="77777777" w:rsidR="00A0068A" w:rsidRPr="00F43A82" w:rsidRDefault="00A0068A" w:rsidP="00FE7E03">
            <w:pPr>
              <w:pStyle w:val="TAL"/>
              <w:rPr>
                <w:b/>
                <w:bCs/>
                <w:i/>
                <w:iCs/>
              </w:rPr>
            </w:pPr>
            <w:r w:rsidRPr="00F43A82">
              <w:rPr>
                <w:b/>
                <w:bCs/>
                <w:i/>
                <w:iCs/>
              </w:rPr>
              <w:lastRenderedPageBreak/>
              <w:t>onDemandSIB-RequestProhibitTimer</w:t>
            </w:r>
          </w:p>
          <w:p w14:paraId="77B6B743" w14:textId="77777777" w:rsidR="00A0068A" w:rsidRPr="00F43A82" w:rsidRDefault="00A0068A" w:rsidP="00FE7E03">
            <w:pPr>
              <w:pStyle w:val="TAL"/>
              <w:rPr>
                <w:b/>
                <w:i/>
                <w:lang w:eastAsia="en-GB"/>
              </w:rPr>
            </w:pPr>
            <w:r w:rsidRPr="00F43A8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A0068A" w:rsidRPr="00F43A82" w14:paraId="5154E99E"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9596501" w14:textId="77777777" w:rsidR="00A0068A" w:rsidRPr="00F43A82" w:rsidRDefault="00A0068A" w:rsidP="00FE7E03">
            <w:pPr>
              <w:pStyle w:val="TAL"/>
              <w:rPr>
                <w:b/>
                <w:bCs/>
                <w:i/>
                <w:noProof/>
                <w:lang w:eastAsia="en-GB"/>
              </w:rPr>
            </w:pPr>
            <w:r w:rsidRPr="00F43A82">
              <w:rPr>
                <w:b/>
                <w:bCs/>
                <w:i/>
                <w:noProof/>
                <w:lang w:eastAsia="en-GB"/>
              </w:rPr>
              <w:t>otherConfig</w:t>
            </w:r>
          </w:p>
          <w:p w14:paraId="0584C3B7" w14:textId="77777777" w:rsidR="00A0068A" w:rsidRPr="00F43A82" w:rsidRDefault="00A0068A" w:rsidP="00FE7E03">
            <w:pPr>
              <w:pStyle w:val="TAL"/>
              <w:rPr>
                <w:bCs/>
                <w:noProof/>
                <w:lang w:eastAsia="en-GB"/>
              </w:rPr>
            </w:pPr>
            <w:r w:rsidRPr="00F43A82">
              <w:rPr>
                <w:bCs/>
                <w:noProof/>
                <w:lang w:eastAsia="en-GB"/>
              </w:rPr>
              <w:t xml:space="preserve">Contains configuration related to other configurations. When configured for the SCG, only fields </w:t>
            </w:r>
            <w:r w:rsidRPr="00F43A82">
              <w:rPr>
                <w:bCs/>
                <w:i/>
                <w:noProof/>
                <w:lang w:eastAsia="en-GB"/>
              </w:rPr>
              <w:t>drx-PreferenceConfig, maxBW-PreferenceConfig, maxBW-PreferenceConfigFR2-2, maxCC-PreferenceConfig, maxMIMO-LayerPreferenceConfig</w:t>
            </w:r>
            <w:r w:rsidRPr="00F43A82">
              <w:rPr>
                <w:bCs/>
                <w:iCs/>
                <w:noProof/>
                <w:lang w:eastAsia="en-GB"/>
              </w:rPr>
              <w:t>,</w:t>
            </w:r>
            <w:r w:rsidRPr="00F43A82">
              <w:rPr>
                <w:bCs/>
                <w:noProof/>
                <w:lang w:eastAsia="en-GB"/>
              </w:rPr>
              <w:t xml:space="preserve"> </w:t>
            </w:r>
            <w:r w:rsidRPr="00F43A82">
              <w:rPr>
                <w:bCs/>
                <w:i/>
                <w:noProof/>
                <w:lang w:eastAsia="en-GB"/>
              </w:rPr>
              <w:t>maxMIMO-LayerPreferenceConfigFR2-2</w:t>
            </w:r>
            <w:r w:rsidRPr="00F43A82">
              <w:rPr>
                <w:bCs/>
                <w:iCs/>
                <w:noProof/>
                <w:lang w:eastAsia="en-GB"/>
              </w:rPr>
              <w:t>,</w:t>
            </w:r>
            <w:r w:rsidRPr="00F43A82">
              <w:rPr>
                <w:bCs/>
                <w:noProof/>
                <w:lang w:eastAsia="en-GB"/>
              </w:rPr>
              <w:t xml:space="preserve"> </w:t>
            </w:r>
            <w:r w:rsidRPr="00F43A82">
              <w:rPr>
                <w:bCs/>
                <w:i/>
                <w:noProof/>
                <w:lang w:eastAsia="en-GB"/>
              </w:rPr>
              <w:t>minSchedulingOffsetPreferenceConfig, minSchedulingOffsetPreferenceConfigExt,</w:t>
            </w:r>
            <w:r w:rsidRPr="00F43A82">
              <w:rPr>
                <w:rFonts w:eastAsia="宋体"/>
                <w:bCs/>
                <w:i/>
              </w:rPr>
              <w:t xml:space="preserve"> rlm-RelaxationReportingConfig, bfd-RelaxationReportingConfig, btNameList, wlanNameList, sensorNameList</w:t>
            </w:r>
            <w:r w:rsidRPr="00F43A82">
              <w:rPr>
                <w:bCs/>
                <w:noProof/>
                <w:lang w:eastAsia="en-GB"/>
              </w:rPr>
              <w:t xml:space="preserve"> and </w:t>
            </w:r>
            <w:r w:rsidRPr="00F43A82">
              <w:rPr>
                <w:rFonts w:eastAsia="宋体"/>
                <w:bCs/>
                <w:i/>
              </w:rPr>
              <w:t>obtainCommonLocation</w:t>
            </w:r>
            <w:r w:rsidRPr="00F43A82">
              <w:rPr>
                <w:bCs/>
                <w:noProof/>
                <w:lang w:eastAsia="en-GB"/>
              </w:rPr>
              <w:t xml:space="preserve"> can be included.</w:t>
            </w:r>
          </w:p>
        </w:tc>
      </w:tr>
      <w:tr w:rsidR="00A0068A" w:rsidRPr="00F43A82" w14:paraId="0AA4B24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1933DB2" w14:textId="77777777" w:rsidR="00A0068A" w:rsidRPr="00F43A82" w:rsidRDefault="00A0068A" w:rsidP="00FE7E03">
            <w:pPr>
              <w:pStyle w:val="TAL"/>
              <w:rPr>
                <w:szCs w:val="22"/>
                <w:lang w:eastAsia="sv-SE"/>
              </w:rPr>
            </w:pPr>
            <w:r w:rsidRPr="00F43A82">
              <w:rPr>
                <w:b/>
                <w:i/>
                <w:szCs w:val="22"/>
                <w:lang w:eastAsia="sv-SE"/>
              </w:rPr>
              <w:t>radioBearerConfig</w:t>
            </w:r>
          </w:p>
          <w:p w14:paraId="48B2B3B3" w14:textId="77777777" w:rsidR="00A0068A" w:rsidRPr="00F43A82" w:rsidRDefault="00A0068A" w:rsidP="00FE7E03">
            <w:pPr>
              <w:pStyle w:val="TAL"/>
              <w:rPr>
                <w:szCs w:val="22"/>
                <w:lang w:eastAsia="sv-SE"/>
              </w:rPr>
            </w:pPr>
            <w:r w:rsidRPr="00F43A82">
              <w:rPr>
                <w:szCs w:val="22"/>
                <w:lang w:eastAsia="sv-SE"/>
              </w:rPr>
              <w:t xml:space="preserve">Configuration of Radio Bearers (DRBs, SRBs, multicast MRBs) including SDAP/PDCP. In (NG)EN-DC this field may only be present if the </w:t>
            </w:r>
            <w:r w:rsidRPr="00F43A82">
              <w:rPr>
                <w:i/>
                <w:lang w:eastAsia="sv-SE"/>
              </w:rPr>
              <w:t>RRCReconfiguration</w:t>
            </w:r>
            <w:r w:rsidRPr="00F43A82">
              <w:rPr>
                <w:szCs w:val="22"/>
                <w:lang w:eastAsia="sv-SE"/>
              </w:rPr>
              <w:t xml:space="preserve"> is transmitted over SRB3.</w:t>
            </w:r>
          </w:p>
        </w:tc>
      </w:tr>
      <w:tr w:rsidR="00A0068A" w:rsidRPr="00F43A82" w14:paraId="1AA19AAE"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6B58C009" w14:textId="77777777" w:rsidR="00A0068A" w:rsidRPr="00F43A82" w:rsidRDefault="00A0068A" w:rsidP="00FE7E03">
            <w:pPr>
              <w:pStyle w:val="TAL"/>
              <w:rPr>
                <w:b/>
                <w:i/>
                <w:szCs w:val="22"/>
                <w:lang w:eastAsia="sv-SE"/>
              </w:rPr>
            </w:pPr>
            <w:r w:rsidRPr="00F43A82">
              <w:rPr>
                <w:b/>
                <w:i/>
                <w:szCs w:val="22"/>
                <w:lang w:eastAsia="sv-SE"/>
              </w:rPr>
              <w:t>radioBearerConfig2</w:t>
            </w:r>
          </w:p>
          <w:p w14:paraId="46CBFC79" w14:textId="77777777" w:rsidR="00A0068A" w:rsidRPr="00F43A82" w:rsidRDefault="00A0068A" w:rsidP="00FE7E03">
            <w:pPr>
              <w:pStyle w:val="TAL"/>
              <w:rPr>
                <w:szCs w:val="22"/>
                <w:lang w:eastAsia="sv-SE"/>
              </w:rPr>
            </w:pPr>
            <w:r w:rsidRPr="00F43A82">
              <w:rPr>
                <w:szCs w:val="22"/>
                <w:lang w:eastAsia="sv-SE"/>
              </w:rPr>
              <w:t>Configuration of Radio Bearers (DRBs, SRBs) including SDAP/PDCP. This field can only be used if the UE supports NR-DC or NE-DC.</w:t>
            </w:r>
          </w:p>
        </w:tc>
      </w:tr>
      <w:tr w:rsidR="00A0068A" w:rsidRPr="00F43A82" w14:paraId="1D3BB74E" w14:textId="77777777" w:rsidTr="00FE7E03">
        <w:tc>
          <w:tcPr>
            <w:tcW w:w="14173" w:type="dxa"/>
            <w:tcBorders>
              <w:top w:val="single" w:sz="4" w:space="0" w:color="auto"/>
              <w:left w:val="single" w:sz="4" w:space="0" w:color="auto"/>
              <w:bottom w:val="single" w:sz="4" w:space="0" w:color="auto"/>
              <w:right w:val="single" w:sz="4" w:space="0" w:color="auto"/>
            </w:tcBorders>
          </w:tcPr>
          <w:p w14:paraId="61AB413B" w14:textId="77777777" w:rsidR="00A0068A" w:rsidRPr="00F43A82" w:rsidRDefault="00A0068A" w:rsidP="00FE7E03">
            <w:pPr>
              <w:pStyle w:val="TAL"/>
              <w:rPr>
                <w:b/>
                <w:i/>
                <w:szCs w:val="22"/>
                <w:lang w:eastAsia="sv-SE"/>
              </w:rPr>
            </w:pPr>
            <w:r w:rsidRPr="00F43A82">
              <w:rPr>
                <w:b/>
                <w:i/>
                <w:szCs w:val="22"/>
                <w:lang w:eastAsia="sv-SE"/>
              </w:rPr>
              <w:t>scg-State</w:t>
            </w:r>
          </w:p>
          <w:p w14:paraId="01F2594B" w14:textId="77777777" w:rsidR="00A0068A" w:rsidRPr="00F43A82" w:rsidRDefault="00A0068A" w:rsidP="00FE7E03">
            <w:pPr>
              <w:pStyle w:val="TAL"/>
              <w:rPr>
                <w:szCs w:val="22"/>
                <w:lang w:eastAsia="sv-SE"/>
              </w:rPr>
            </w:pPr>
            <w:r w:rsidRPr="00F43A82">
              <w:rPr>
                <w:szCs w:val="22"/>
                <w:lang w:eastAsia="sv-SE"/>
              </w:rPr>
              <w:t>Indicates that the SCG is in deactivated state.</w:t>
            </w:r>
          </w:p>
          <w:p w14:paraId="49583217" w14:textId="77777777" w:rsidR="00A0068A" w:rsidRPr="00F43A82" w:rsidRDefault="00A0068A" w:rsidP="00FE7E03">
            <w:pPr>
              <w:pStyle w:val="TAL"/>
              <w:rPr>
                <w:szCs w:val="22"/>
                <w:lang w:eastAsia="sv-SE"/>
              </w:rPr>
            </w:pPr>
            <w:r w:rsidRPr="00F43A82">
              <w:rPr>
                <w:szCs w:val="22"/>
                <w:lang w:eastAsia="sv-SE"/>
              </w:rPr>
              <w:t>This field is not used</w:t>
            </w:r>
          </w:p>
          <w:p w14:paraId="57867DC3" w14:textId="77777777" w:rsidR="00A0068A" w:rsidRPr="00F43A82" w:rsidRDefault="00A0068A" w:rsidP="00FE7E03">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w:t>
            </w:r>
          </w:p>
          <w:p w14:paraId="5D9397C7" w14:textId="77777777" w:rsidR="00A0068A" w:rsidRPr="00F43A82" w:rsidRDefault="00A0068A" w:rsidP="00FE7E03">
            <w:pPr>
              <w:pStyle w:val="TAL"/>
              <w:ind w:left="880" w:hanging="283"/>
              <w:rPr>
                <w:szCs w:val="22"/>
                <w:lang w:eastAsia="sv-SE"/>
              </w:rPr>
            </w:pPr>
            <w:r w:rsidRPr="00F43A82">
              <w:rPr>
                <w:szCs w:val="22"/>
                <w:lang w:eastAsia="sv-SE"/>
              </w:rPr>
              <w:t>-</w:t>
            </w:r>
            <w:r w:rsidRPr="00F43A82">
              <w:rPr>
                <w:szCs w:val="22"/>
                <w:lang w:eastAsia="sv-SE"/>
              </w:rPr>
              <w:tab/>
              <w:t xml:space="preserve">within </w:t>
            </w:r>
            <w:r w:rsidRPr="00F43A82">
              <w:rPr>
                <w:i/>
                <w:iCs/>
                <w:szCs w:val="22"/>
                <w:lang w:eastAsia="sv-SE"/>
              </w:rPr>
              <w:t>mrdc-SecondaryCellGroup</w:t>
            </w:r>
            <w:r w:rsidRPr="00F43A82">
              <w:rPr>
                <w:szCs w:val="22"/>
                <w:lang w:eastAsia="sv-SE"/>
              </w:rPr>
              <w:t>, or</w:t>
            </w:r>
          </w:p>
          <w:p w14:paraId="02328364" w14:textId="77777777" w:rsidR="00A0068A" w:rsidRPr="00F43A82" w:rsidRDefault="00A0068A" w:rsidP="00FE7E03">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RRCConnectionReconfiguration</w:t>
            </w:r>
            <w:r w:rsidRPr="00F43A82">
              <w:rPr>
                <w:szCs w:val="22"/>
                <w:lang w:eastAsia="sv-SE"/>
              </w:rPr>
              <w:t xml:space="preserve"> message, or</w:t>
            </w:r>
          </w:p>
          <w:p w14:paraId="66E73B7D" w14:textId="77777777" w:rsidR="00A0068A" w:rsidRPr="00F43A82" w:rsidRDefault="00A0068A" w:rsidP="00FE7E03">
            <w:pPr>
              <w:pStyle w:val="TAL"/>
              <w:ind w:left="880" w:hanging="283"/>
              <w:rPr>
                <w:szCs w:val="22"/>
                <w:lang w:eastAsia="sv-SE"/>
              </w:rPr>
            </w:pPr>
            <w:r w:rsidRPr="00F43A82">
              <w:rPr>
                <w:szCs w:val="22"/>
                <w:lang w:eastAsia="sv-SE"/>
              </w:rPr>
              <w:t>-</w:t>
            </w:r>
            <w:r w:rsidRPr="00F43A82">
              <w:rPr>
                <w:szCs w:val="22"/>
                <w:lang w:eastAsia="sv-SE"/>
              </w:rPr>
              <w:tab/>
              <w:t xml:space="preserve">in an E-UTRA </w:t>
            </w:r>
            <w:r w:rsidRPr="00F43A82">
              <w:rPr>
                <w:i/>
                <w:iCs/>
                <w:szCs w:val="22"/>
                <w:lang w:eastAsia="sv-SE"/>
              </w:rPr>
              <w:t>RRCConnectionResume</w:t>
            </w:r>
            <w:r w:rsidRPr="00F43A82">
              <w:rPr>
                <w:szCs w:val="22"/>
                <w:lang w:eastAsia="sv-SE"/>
              </w:rPr>
              <w:t xml:space="preserve"> message or</w:t>
            </w:r>
          </w:p>
          <w:p w14:paraId="4FE2120A" w14:textId="77777777" w:rsidR="00A0068A" w:rsidRPr="00F43A82" w:rsidRDefault="00A0068A" w:rsidP="00FE7E03">
            <w:pPr>
              <w:pStyle w:val="TAL"/>
              <w:ind w:left="596" w:hanging="283"/>
              <w:rPr>
                <w:szCs w:val="22"/>
                <w:lang w:eastAsia="sv-SE"/>
              </w:rPr>
            </w:pPr>
            <w:r w:rsidRPr="00F43A82">
              <w:rPr>
                <w:szCs w:val="22"/>
                <w:lang w:eastAsia="sv-SE"/>
              </w:rPr>
              <w:t>-</w:t>
            </w:r>
            <w:r w:rsidRPr="00F43A82">
              <w:rPr>
                <w:szCs w:val="22"/>
                <w:lang w:eastAsia="sv-SE"/>
              </w:rPr>
              <w:tab/>
              <w:t xml:space="preserve">in an </w:t>
            </w:r>
            <w:r w:rsidRPr="00F43A82">
              <w:rPr>
                <w:i/>
                <w:iCs/>
                <w:szCs w:val="22"/>
                <w:lang w:eastAsia="sv-SE"/>
              </w:rPr>
              <w:t>RRCReconfiguration</w:t>
            </w:r>
            <w:r w:rsidRPr="00F43A82">
              <w:rPr>
                <w:szCs w:val="22"/>
                <w:lang w:eastAsia="sv-SE"/>
              </w:rPr>
              <w:t xml:space="preserve"> message received via SRB3, except if the </w:t>
            </w:r>
            <w:r w:rsidRPr="00F43A82">
              <w:rPr>
                <w:i/>
                <w:iCs/>
                <w:szCs w:val="22"/>
                <w:lang w:eastAsia="sv-SE"/>
              </w:rPr>
              <w:t>RRCReconfiguration</w:t>
            </w:r>
            <w:r w:rsidRPr="00F43A82">
              <w:rPr>
                <w:szCs w:val="22"/>
                <w:lang w:eastAsia="sv-SE"/>
              </w:rPr>
              <w:t xml:space="preserve"> message is included in </w:t>
            </w:r>
            <w:r w:rsidRPr="00F43A82">
              <w:rPr>
                <w:i/>
                <w:iCs/>
                <w:szCs w:val="22"/>
                <w:lang w:eastAsia="sv-SE"/>
              </w:rPr>
              <w:t>DLInformationTransferMRDC</w:t>
            </w:r>
            <w:r w:rsidRPr="00F43A82">
              <w:rPr>
                <w:szCs w:val="22"/>
                <w:lang w:eastAsia="sv-SE"/>
              </w:rPr>
              <w:t>.</w:t>
            </w:r>
          </w:p>
          <w:p w14:paraId="2EDADC21" w14:textId="77777777" w:rsidR="00A0068A" w:rsidRPr="00F43A82" w:rsidRDefault="00A0068A" w:rsidP="00FE7E03">
            <w:pPr>
              <w:pStyle w:val="TAL"/>
              <w:rPr>
                <w:szCs w:val="22"/>
                <w:lang w:eastAsia="sv-SE"/>
              </w:rPr>
            </w:pPr>
            <w:r w:rsidRPr="00F43A82">
              <w:rPr>
                <w:szCs w:val="22"/>
                <w:lang w:eastAsia="sv-SE"/>
              </w:rPr>
              <w:t xml:space="preserve">The field is absent if CPA or CPC is configured for the UE, or if the </w:t>
            </w:r>
            <w:r w:rsidRPr="00F43A82">
              <w:rPr>
                <w:i/>
                <w:szCs w:val="22"/>
                <w:lang w:eastAsia="sv-SE"/>
              </w:rPr>
              <w:t>RRCReconfiguration</w:t>
            </w:r>
            <w:r w:rsidRPr="00F43A82">
              <w:rPr>
                <w:szCs w:val="22"/>
                <w:lang w:eastAsia="sv-SE"/>
              </w:rPr>
              <w:t xml:space="preserve"> message is contained in </w:t>
            </w:r>
            <w:r w:rsidRPr="00F43A82">
              <w:rPr>
                <w:i/>
                <w:szCs w:val="22"/>
                <w:lang w:eastAsia="sv-SE"/>
              </w:rPr>
              <w:t>CondRRCReconfig</w:t>
            </w:r>
            <w:r w:rsidRPr="00F43A82">
              <w:rPr>
                <w:szCs w:val="22"/>
                <w:lang w:eastAsia="sv-SE"/>
              </w:rPr>
              <w:t>.</w:t>
            </w:r>
          </w:p>
        </w:tc>
      </w:tr>
      <w:tr w:rsidR="00A0068A" w:rsidRPr="00F43A82" w14:paraId="6C9B4152" w14:textId="77777777" w:rsidTr="00FE7E03">
        <w:tc>
          <w:tcPr>
            <w:tcW w:w="14173" w:type="dxa"/>
            <w:tcBorders>
              <w:top w:val="single" w:sz="4" w:space="0" w:color="auto"/>
              <w:left w:val="single" w:sz="4" w:space="0" w:color="auto"/>
              <w:bottom w:val="single" w:sz="4" w:space="0" w:color="auto"/>
              <w:right w:val="single" w:sz="4" w:space="0" w:color="auto"/>
            </w:tcBorders>
          </w:tcPr>
          <w:p w14:paraId="16F3F298" w14:textId="77777777" w:rsidR="00A0068A" w:rsidRPr="00F43A82" w:rsidRDefault="00A0068A" w:rsidP="00FE7E03">
            <w:pPr>
              <w:pStyle w:val="TAL"/>
              <w:rPr>
                <w:b/>
                <w:bCs/>
                <w:i/>
                <w:iCs/>
                <w:lang w:eastAsia="sv-SE"/>
              </w:rPr>
            </w:pPr>
            <w:r w:rsidRPr="00F43A82">
              <w:rPr>
                <w:b/>
                <w:bCs/>
                <w:i/>
                <w:iCs/>
                <w:lang w:eastAsia="sv-SE"/>
              </w:rPr>
              <w:t>sl-L2RelayUE-Config</w:t>
            </w:r>
          </w:p>
          <w:p w14:paraId="27AE8118" w14:textId="77777777" w:rsidR="00A0068A" w:rsidRPr="00F43A82" w:rsidRDefault="00A0068A" w:rsidP="00FE7E03">
            <w:pPr>
              <w:pStyle w:val="TAL"/>
              <w:rPr>
                <w:b/>
                <w:i/>
                <w:szCs w:val="22"/>
                <w:lang w:eastAsia="sv-SE"/>
              </w:rPr>
            </w:pPr>
            <w:r w:rsidRPr="00F43A82">
              <w:rPr>
                <w:szCs w:val="22"/>
                <w:lang w:eastAsia="sv-SE"/>
              </w:rPr>
              <w:t xml:space="preserve">Contains L2 U2N relay operation related configurations used by a UE acting as or to be acting as a L2 U2N Relay UE. </w:t>
            </w:r>
            <w:r w:rsidRPr="00F43A82">
              <w:rPr>
                <w:bCs/>
                <w:lang w:eastAsia="en-GB"/>
              </w:rPr>
              <w:t xml:space="preserve">The field is absent if </w:t>
            </w:r>
            <w:r w:rsidRPr="00F43A82">
              <w:rPr>
                <w:bCs/>
                <w:i/>
                <w:lang w:eastAsia="en-GB"/>
              </w:rPr>
              <w:t>conditionalReconfiguration</w:t>
            </w:r>
            <w:r w:rsidRPr="00F43A82">
              <w:rPr>
                <w:bCs/>
                <w:lang w:eastAsia="en-GB"/>
              </w:rPr>
              <w:t xml:space="preserve"> is configured for CHO.</w:t>
            </w:r>
          </w:p>
        </w:tc>
      </w:tr>
      <w:tr w:rsidR="00A0068A" w:rsidRPr="00F43A82" w14:paraId="1F96FADF" w14:textId="77777777" w:rsidTr="00FE7E03">
        <w:tc>
          <w:tcPr>
            <w:tcW w:w="14173" w:type="dxa"/>
            <w:tcBorders>
              <w:top w:val="single" w:sz="4" w:space="0" w:color="auto"/>
              <w:left w:val="single" w:sz="4" w:space="0" w:color="auto"/>
              <w:bottom w:val="single" w:sz="4" w:space="0" w:color="auto"/>
              <w:right w:val="single" w:sz="4" w:space="0" w:color="auto"/>
            </w:tcBorders>
          </w:tcPr>
          <w:p w14:paraId="1B25CB32" w14:textId="77777777" w:rsidR="00A0068A" w:rsidRPr="00F43A82" w:rsidRDefault="00A0068A" w:rsidP="00FE7E03">
            <w:pPr>
              <w:pStyle w:val="TAL"/>
              <w:rPr>
                <w:b/>
                <w:bCs/>
                <w:i/>
                <w:iCs/>
                <w:lang w:eastAsia="sv-SE"/>
              </w:rPr>
            </w:pPr>
            <w:r w:rsidRPr="00F43A82">
              <w:rPr>
                <w:b/>
                <w:bCs/>
                <w:i/>
                <w:iCs/>
                <w:lang w:eastAsia="sv-SE"/>
              </w:rPr>
              <w:t>sl-L2RemoteUE-Config</w:t>
            </w:r>
          </w:p>
          <w:p w14:paraId="13F0FFEE" w14:textId="77777777" w:rsidR="00A0068A" w:rsidRPr="00F43A82" w:rsidRDefault="00A0068A" w:rsidP="00FE7E03">
            <w:pPr>
              <w:pStyle w:val="TAL"/>
              <w:rPr>
                <w:b/>
                <w:i/>
                <w:szCs w:val="22"/>
                <w:lang w:eastAsia="sv-SE"/>
              </w:rPr>
            </w:pPr>
            <w:r w:rsidRPr="00F43A82">
              <w:rPr>
                <w:szCs w:val="22"/>
                <w:lang w:eastAsia="sv-SE"/>
              </w:rPr>
              <w:t>Contains L2 U2N relay operation related configurations used by a UE acting as or to be acting as a L2 U2N Remote UE.</w:t>
            </w:r>
            <w:r w:rsidRPr="00F43A82">
              <w:rPr>
                <w:bCs/>
                <w:lang w:eastAsia="en-GB"/>
              </w:rPr>
              <w:t xml:space="preserve"> The field is absent if </w:t>
            </w:r>
            <w:r w:rsidRPr="00F43A82">
              <w:rPr>
                <w:bCs/>
                <w:i/>
                <w:lang w:eastAsia="en-GB"/>
              </w:rPr>
              <w:t>conditionalReconfiguration</w:t>
            </w:r>
            <w:r w:rsidRPr="00F43A82">
              <w:rPr>
                <w:bCs/>
                <w:lang w:eastAsia="en-GB"/>
              </w:rPr>
              <w:t xml:space="preserve"> is configured for CHO</w:t>
            </w:r>
            <w:r w:rsidRPr="00F43A82">
              <w:rPr>
                <w:rFonts w:cs="Arial"/>
                <w:bCs/>
                <w:lang w:eastAsia="en-GB"/>
              </w:rPr>
              <w:t xml:space="preserve">, or if </w:t>
            </w:r>
            <w:r w:rsidRPr="00F43A82">
              <w:rPr>
                <w:rFonts w:cs="Arial"/>
                <w:bCs/>
                <w:i/>
                <w:lang w:eastAsia="en-GB"/>
              </w:rPr>
              <w:t>appLayerMeasConfig</w:t>
            </w:r>
            <w:r w:rsidRPr="00F43A82">
              <w:rPr>
                <w:rFonts w:cs="Arial"/>
                <w:bCs/>
                <w:lang w:eastAsia="en-GB"/>
              </w:rPr>
              <w:t xml:space="preserve"> or SRB4 is configured/not released</w:t>
            </w:r>
            <w:r w:rsidRPr="00F43A82">
              <w:rPr>
                <w:bCs/>
                <w:lang w:eastAsia="en-GB"/>
              </w:rPr>
              <w:t>.</w:t>
            </w:r>
          </w:p>
        </w:tc>
      </w:tr>
      <w:tr w:rsidR="00A0068A" w:rsidRPr="00F43A82" w14:paraId="67865FDD"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7E22F355" w14:textId="77777777" w:rsidR="00A0068A" w:rsidRPr="00F43A82" w:rsidRDefault="00A0068A" w:rsidP="00FE7E03">
            <w:pPr>
              <w:pStyle w:val="TAL"/>
              <w:rPr>
                <w:szCs w:val="22"/>
                <w:lang w:eastAsia="sv-SE"/>
              </w:rPr>
            </w:pPr>
            <w:r w:rsidRPr="00F43A82">
              <w:rPr>
                <w:b/>
                <w:i/>
                <w:szCs w:val="22"/>
                <w:lang w:eastAsia="sv-SE"/>
              </w:rPr>
              <w:t>secondaryCellGroup</w:t>
            </w:r>
          </w:p>
          <w:p w14:paraId="1DDDF82C" w14:textId="77777777" w:rsidR="00A0068A" w:rsidRPr="00F43A82" w:rsidRDefault="00A0068A" w:rsidP="00FE7E03">
            <w:pPr>
              <w:pStyle w:val="TAL"/>
              <w:rPr>
                <w:szCs w:val="22"/>
                <w:lang w:eastAsia="sv-SE"/>
              </w:rPr>
            </w:pPr>
            <w:r w:rsidRPr="00F43A82">
              <w:rPr>
                <w:szCs w:val="22"/>
                <w:lang w:eastAsia="sv-SE"/>
              </w:rPr>
              <w:t>Configuration of secondary cell group ((NG)EN-DC or NR-DC).</w:t>
            </w:r>
          </w:p>
        </w:tc>
      </w:tr>
      <w:tr w:rsidR="00A0068A" w:rsidRPr="00F43A82" w14:paraId="3D74532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29187DC0" w14:textId="77777777" w:rsidR="00A0068A" w:rsidRPr="00F43A82" w:rsidRDefault="00A0068A" w:rsidP="00FE7E03">
            <w:pPr>
              <w:pStyle w:val="TAL"/>
              <w:rPr>
                <w:b/>
                <w:i/>
                <w:szCs w:val="22"/>
                <w:lang w:eastAsia="sv-SE"/>
              </w:rPr>
            </w:pPr>
            <w:r w:rsidRPr="00F43A82">
              <w:rPr>
                <w:b/>
                <w:i/>
                <w:szCs w:val="22"/>
                <w:lang w:eastAsia="sv-SE"/>
              </w:rPr>
              <w:t>sk-Counter</w:t>
            </w:r>
          </w:p>
          <w:p w14:paraId="2B9CE7C6" w14:textId="77777777" w:rsidR="00A0068A" w:rsidRPr="00F43A82" w:rsidRDefault="00A0068A" w:rsidP="00FE7E03">
            <w:pPr>
              <w:pStyle w:val="TAL"/>
              <w:rPr>
                <w:szCs w:val="22"/>
                <w:lang w:eastAsia="sv-SE"/>
              </w:rPr>
            </w:pPr>
            <w:r w:rsidRPr="00F43A82">
              <w:rPr>
                <w:szCs w:val="22"/>
                <w:lang w:eastAsia="sv-SE"/>
              </w:rPr>
              <w:t>A counter used upon initial configuration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as well as upon refresh of S-K</w:t>
            </w:r>
            <w:r w:rsidRPr="00F43A82">
              <w:rPr>
                <w:szCs w:val="22"/>
                <w:vertAlign w:val="subscript"/>
                <w:lang w:eastAsia="sv-SE"/>
              </w:rPr>
              <w:t>gNB</w:t>
            </w:r>
            <w:r w:rsidRPr="00F43A82">
              <w:rPr>
                <w:szCs w:val="22"/>
                <w:lang w:eastAsia="sv-SE"/>
              </w:rPr>
              <w:t xml:space="preserve"> or S-K</w:t>
            </w:r>
            <w:r w:rsidRPr="00F43A82">
              <w:rPr>
                <w:szCs w:val="22"/>
                <w:vertAlign w:val="subscript"/>
                <w:lang w:eastAsia="sv-SE"/>
              </w:rPr>
              <w:t>eNB</w:t>
            </w:r>
            <w:r w:rsidRPr="00F43A82">
              <w:rPr>
                <w:szCs w:val="22"/>
                <w:lang w:eastAsia="sv-SE"/>
              </w:rPr>
              <w:t xml:space="preserve">. This field is always included either upon initial configuration of an NR SCG or upon configuration of the first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 xml:space="preserve">, whichever happens first. This field is absent if there is neither any NR SCG nor any RB with </w:t>
            </w:r>
            <w:r w:rsidRPr="00F43A82">
              <w:rPr>
                <w:i/>
                <w:iCs/>
                <w:szCs w:val="22"/>
                <w:lang w:eastAsia="sv-SE"/>
              </w:rPr>
              <w:t>keyToUse</w:t>
            </w:r>
            <w:r w:rsidRPr="00F43A82">
              <w:rPr>
                <w:szCs w:val="22"/>
                <w:lang w:eastAsia="sv-SE"/>
              </w:rPr>
              <w:t xml:space="preserve"> set to </w:t>
            </w:r>
            <w:r w:rsidRPr="00F43A82">
              <w:rPr>
                <w:i/>
                <w:iCs/>
                <w:szCs w:val="22"/>
                <w:lang w:eastAsia="sv-SE"/>
              </w:rPr>
              <w:t>secondary</w:t>
            </w:r>
            <w:r w:rsidRPr="00F43A82">
              <w:rPr>
                <w:szCs w:val="22"/>
                <w:lang w:eastAsia="sv-SE"/>
              </w:rPr>
              <w:t>.</w:t>
            </w:r>
          </w:p>
        </w:tc>
      </w:tr>
      <w:tr w:rsidR="00A0068A" w:rsidRPr="00F43A82" w14:paraId="192C975C"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32A79A53" w14:textId="77777777" w:rsidR="00A0068A" w:rsidRPr="00F43A82" w:rsidRDefault="00A0068A" w:rsidP="00FE7E03">
            <w:pPr>
              <w:pStyle w:val="TAL"/>
              <w:rPr>
                <w:b/>
                <w:bCs/>
                <w:i/>
                <w:iCs/>
                <w:lang w:eastAsia="sv-SE"/>
              </w:rPr>
            </w:pPr>
            <w:r w:rsidRPr="00F43A82">
              <w:rPr>
                <w:b/>
                <w:bCs/>
                <w:i/>
                <w:iCs/>
                <w:lang w:eastAsia="sv-SE"/>
              </w:rPr>
              <w:t>sl-ConfigDedicatedNR</w:t>
            </w:r>
          </w:p>
          <w:p w14:paraId="62D825BC" w14:textId="77777777" w:rsidR="00A0068A" w:rsidRPr="00F43A82" w:rsidRDefault="00A0068A" w:rsidP="00FE7E03">
            <w:pPr>
              <w:pStyle w:val="TAL"/>
              <w:rPr>
                <w:lang w:eastAsia="sv-SE"/>
              </w:rPr>
            </w:pPr>
            <w:r w:rsidRPr="00F43A82">
              <w:rPr>
                <w:bCs/>
                <w:noProof/>
                <w:lang w:eastAsia="en-GB"/>
              </w:rPr>
              <w:t>This field is used to provide the dedicated configurations for NR sidelink communication/discovery.</w:t>
            </w:r>
          </w:p>
        </w:tc>
      </w:tr>
      <w:tr w:rsidR="00A0068A" w:rsidRPr="00F43A82" w14:paraId="71269E78"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5EB753C6" w14:textId="77777777" w:rsidR="00A0068A" w:rsidRPr="00F43A82" w:rsidRDefault="00A0068A" w:rsidP="00FE7E03">
            <w:pPr>
              <w:pStyle w:val="TAL"/>
              <w:rPr>
                <w:b/>
                <w:bCs/>
                <w:i/>
                <w:iCs/>
                <w:lang w:eastAsia="sv-SE"/>
              </w:rPr>
            </w:pPr>
            <w:r w:rsidRPr="00F43A82">
              <w:rPr>
                <w:b/>
                <w:bCs/>
                <w:i/>
                <w:iCs/>
                <w:lang w:eastAsia="sv-SE"/>
              </w:rPr>
              <w:t>sl-ConfigDedicatedEUTRA-Info</w:t>
            </w:r>
          </w:p>
          <w:p w14:paraId="3A15CB57" w14:textId="77777777" w:rsidR="00A0068A" w:rsidRPr="00F43A82" w:rsidRDefault="00A0068A" w:rsidP="00FE7E03">
            <w:pPr>
              <w:pStyle w:val="TAL"/>
              <w:rPr>
                <w:lang w:eastAsia="sv-SE"/>
              </w:rPr>
            </w:pPr>
            <w:r w:rsidRPr="00F43A82">
              <w:rPr>
                <w:bCs/>
                <w:noProof/>
                <w:lang w:eastAsia="en-GB"/>
              </w:rPr>
              <w:t xml:space="preserve">This field includes the E-UTRA </w:t>
            </w:r>
            <w:r w:rsidRPr="00F43A82">
              <w:rPr>
                <w:bCs/>
                <w:i/>
                <w:iCs/>
                <w:noProof/>
                <w:lang w:eastAsia="en-GB"/>
              </w:rPr>
              <w:t>RRCConnectionReconfiguration</w:t>
            </w:r>
            <w:r w:rsidRPr="00F43A82">
              <w:rPr>
                <w:bCs/>
                <w:noProof/>
                <w:lang w:eastAsia="en-GB"/>
              </w:rPr>
              <w:t xml:space="preserve"> as specified in TS 36.331 [10]. In this version of the specification, the E-UTRA </w:t>
            </w:r>
            <w:r w:rsidRPr="00F43A82">
              <w:rPr>
                <w:bCs/>
                <w:i/>
                <w:iCs/>
                <w:noProof/>
                <w:lang w:eastAsia="en-GB"/>
              </w:rPr>
              <w:t>RRCConnectionReconfiguration</w:t>
            </w:r>
            <w:r w:rsidRPr="00F43A82">
              <w:rPr>
                <w:bCs/>
                <w:noProof/>
                <w:lang w:eastAsia="en-GB"/>
              </w:rPr>
              <w:t xml:space="preserve"> can only includes sidelink related fields for V2X sidelink communication, i.e. </w:t>
            </w:r>
            <w:r w:rsidRPr="00F43A82">
              <w:rPr>
                <w:bCs/>
                <w:i/>
                <w:noProof/>
                <w:lang w:eastAsia="en-GB"/>
              </w:rPr>
              <w:t>sl-V2X-ConfigDedicated</w:t>
            </w:r>
            <w:r w:rsidRPr="00F43A82">
              <w:rPr>
                <w:bCs/>
                <w:noProof/>
                <w:lang w:eastAsia="en-GB"/>
              </w:rPr>
              <w:t xml:space="preserve">, </w:t>
            </w:r>
            <w:r w:rsidRPr="00F43A82">
              <w:rPr>
                <w:bCs/>
                <w:i/>
                <w:noProof/>
                <w:lang w:eastAsia="en-GB"/>
              </w:rPr>
              <w:t>sl-V2X-SPS-Config</w:t>
            </w:r>
            <w:r w:rsidRPr="00F43A82">
              <w:rPr>
                <w:bCs/>
                <w:noProof/>
                <w:lang w:eastAsia="en-GB"/>
              </w:rPr>
              <w:t xml:space="preserve">, </w:t>
            </w:r>
            <w:r w:rsidRPr="00F43A82">
              <w:rPr>
                <w:bCs/>
                <w:i/>
                <w:noProof/>
                <w:lang w:eastAsia="en-GB"/>
              </w:rPr>
              <w:t>measConfig</w:t>
            </w:r>
            <w:r w:rsidRPr="00F43A82">
              <w:rPr>
                <w:bCs/>
                <w:noProof/>
                <w:lang w:eastAsia="en-GB"/>
              </w:rPr>
              <w:t xml:space="preserve"> and/or </w:t>
            </w:r>
            <w:r w:rsidRPr="00F43A82">
              <w:rPr>
                <w:bCs/>
                <w:i/>
                <w:noProof/>
                <w:lang w:eastAsia="en-GB"/>
              </w:rPr>
              <w:t>otherConfig</w:t>
            </w:r>
            <w:r w:rsidRPr="00F43A82">
              <w:rPr>
                <w:bCs/>
                <w:noProof/>
                <w:lang w:eastAsia="en-GB"/>
              </w:rPr>
              <w:t>.</w:t>
            </w:r>
          </w:p>
        </w:tc>
      </w:tr>
      <w:tr w:rsidR="00A0068A" w:rsidRPr="00F43A82" w14:paraId="4803BD07" w14:textId="77777777" w:rsidTr="00FE7E03">
        <w:tc>
          <w:tcPr>
            <w:tcW w:w="14173" w:type="dxa"/>
            <w:tcBorders>
              <w:top w:val="single" w:sz="4" w:space="0" w:color="auto"/>
              <w:left w:val="single" w:sz="4" w:space="0" w:color="auto"/>
              <w:bottom w:val="single" w:sz="4" w:space="0" w:color="auto"/>
              <w:right w:val="single" w:sz="4" w:space="0" w:color="auto"/>
            </w:tcBorders>
          </w:tcPr>
          <w:p w14:paraId="719A67F0" w14:textId="77777777" w:rsidR="00A0068A" w:rsidRPr="00F43A82" w:rsidRDefault="00A0068A" w:rsidP="00FE7E03">
            <w:pPr>
              <w:pStyle w:val="TAL"/>
              <w:rPr>
                <w:b/>
                <w:bCs/>
                <w:i/>
                <w:iCs/>
                <w:lang w:eastAsia="sv-SE"/>
              </w:rPr>
            </w:pPr>
            <w:r w:rsidRPr="00F43A82">
              <w:rPr>
                <w:b/>
                <w:bCs/>
                <w:i/>
                <w:iCs/>
                <w:lang w:eastAsia="sv-SE"/>
              </w:rPr>
              <w:t>sl-TimeOffsetEUTRA</w:t>
            </w:r>
          </w:p>
          <w:p w14:paraId="4B925640" w14:textId="77777777" w:rsidR="00A0068A" w:rsidRPr="00F43A82" w:rsidRDefault="00A0068A" w:rsidP="00FE7E03">
            <w:pPr>
              <w:pStyle w:val="TAL"/>
              <w:rPr>
                <w:lang w:eastAsia="sv-SE"/>
              </w:rPr>
            </w:pPr>
            <w:r w:rsidRPr="00F43A82">
              <w:rPr>
                <w:lang w:eastAsia="sv-SE"/>
              </w:rPr>
              <w:t xml:space="preserve">This field indicates the possible time offset to (de)activation of V2X sidelink transmission after receiving DCI format 3_1 used for scheduling V2X sidelink communication. Value </w:t>
            </w:r>
            <w:r w:rsidRPr="00F43A82">
              <w:rPr>
                <w:i/>
                <w:iCs/>
                <w:lang w:eastAsia="sv-SE"/>
              </w:rPr>
              <w:t>ms0dpt75</w:t>
            </w:r>
            <w:r w:rsidRPr="00F43A82">
              <w:rPr>
                <w:lang w:eastAsia="sv-SE"/>
              </w:rPr>
              <w:t xml:space="preserve"> corresponds to 0.75ms, </w:t>
            </w:r>
            <w:r w:rsidRPr="00F43A82">
              <w:rPr>
                <w:i/>
                <w:iCs/>
                <w:lang w:eastAsia="sv-SE"/>
              </w:rPr>
              <w:t>ms1</w:t>
            </w:r>
            <w:r w:rsidRPr="00F43A82">
              <w:rPr>
                <w:lang w:eastAsia="sv-SE"/>
              </w:rPr>
              <w:t xml:space="preserve"> corresponds to 1ms and so on. The network includes this field only when </w:t>
            </w:r>
            <w:r w:rsidRPr="00F43A82">
              <w:rPr>
                <w:i/>
                <w:iCs/>
                <w:lang w:eastAsia="sv-SE"/>
              </w:rPr>
              <w:t>sl-ConfigDedicatedEUTRA</w:t>
            </w:r>
            <w:r w:rsidRPr="00F43A82">
              <w:rPr>
                <w:lang w:eastAsia="sv-SE"/>
              </w:rPr>
              <w:t xml:space="preserve"> is configured.</w:t>
            </w:r>
          </w:p>
        </w:tc>
      </w:tr>
      <w:tr w:rsidR="00A0068A" w:rsidRPr="00F43A82" w14:paraId="6870E4C3" w14:textId="77777777" w:rsidTr="00FE7E03">
        <w:tc>
          <w:tcPr>
            <w:tcW w:w="14173" w:type="dxa"/>
            <w:tcBorders>
              <w:top w:val="single" w:sz="4" w:space="0" w:color="auto"/>
              <w:left w:val="single" w:sz="4" w:space="0" w:color="auto"/>
              <w:bottom w:val="single" w:sz="4" w:space="0" w:color="auto"/>
              <w:right w:val="single" w:sz="4" w:space="0" w:color="auto"/>
            </w:tcBorders>
          </w:tcPr>
          <w:p w14:paraId="52777EF9" w14:textId="77777777" w:rsidR="00A0068A" w:rsidRPr="00F43A82" w:rsidRDefault="00A0068A" w:rsidP="00FE7E03">
            <w:pPr>
              <w:pStyle w:val="TAL"/>
              <w:rPr>
                <w:b/>
                <w:bCs/>
                <w:lang w:eastAsia="sv-SE"/>
              </w:rPr>
            </w:pPr>
            <w:r w:rsidRPr="00F43A82">
              <w:rPr>
                <w:b/>
                <w:bCs/>
                <w:i/>
                <w:iCs/>
                <w:lang w:eastAsia="sv-SE"/>
              </w:rPr>
              <w:lastRenderedPageBreak/>
              <w:t>targetCellSMTC-SCG</w:t>
            </w:r>
          </w:p>
          <w:p w14:paraId="4D4EF098" w14:textId="77777777" w:rsidR="00A0068A" w:rsidRPr="00F43A82" w:rsidRDefault="00A0068A" w:rsidP="00FE7E03">
            <w:pPr>
              <w:pStyle w:val="TAL"/>
              <w:rPr>
                <w:lang w:eastAsia="sv-SE"/>
              </w:rPr>
            </w:pPr>
            <w:r w:rsidRPr="00F43A82">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43A82">
              <w:rPr>
                <w:i/>
                <w:iCs/>
                <w:lang w:eastAsia="sv-SE"/>
              </w:rPr>
              <w:t>smtc</w:t>
            </w:r>
            <w:r w:rsidRPr="00F43A82">
              <w:rPr>
                <w:lang w:eastAsia="sv-SE"/>
              </w:rPr>
              <w:t xml:space="preserve"> in </w:t>
            </w:r>
            <w:r w:rsidRPr="00F43A82">
              <w:rPr>
                <w:i/>
                <w:iCs/>
                <w:lang w:eastAsia="sv-SE"/>
              </w:rPr>
              <w:t>secondaryCellGroup</w:t>
            </w:r>
            <w:r w:rsidRPr="00F43A82">
              <w:rPr>
                <w:lang w:eastAsia="sv-SE"/>
              </w:rPr>
              <w:t xml:space="preserve"> -&gt; </w:t>
            </w:r>
            <w:r w:rsidRPr="00F43A82">
              <w:rPr>
                <w:i/>
                <w:iCs/>
                <w:lang w:eastAsia="sv-SE"/>
              </w:rPr>
              <w:t>SpCellConfig</w:t>
            </w:r>
            <w:r w:rsidRPr="00F43A82">
              <w:rPr>
                <w:lang w:eastAsia="sv-SE"/>
              </w:rPr>
              <w:t xml:space="preserve"> -&gt; </w:t>
            </w:r>
            <w:r w:rsidRPr="00F43A82">
              <w:rPr>
                <w:i/>
                <w:iCs/>
                <w:lang w:eastAsia="sv-SE"/>
              </w:rPr>
              <w:t>reconfigurationWithSync</w:t>
            </w:r>
            <w:r w:rsidRPr="00F43A82">
              <w:rPr>
                <w:lang w:eastAsia="sv-SE"/>
              </w:rPr>
              <w:t xml:space="preserve"> are absent, the UE uses the SMTC in the </w:t>
            </w:r>
            <w:r w:rsidRPr="00F43A82">
              <w:rPr>
                <w:i/>
                <w:iCs/>
                <w:lang w:eastAsia="sv-SE"/>
              </w:rPr>
              <w:t>measObjectNR</w:t>
            </w:r>
            <w:r w:rsidRPr="00F43A82">
              <w:rPr>
                <w:lang w:eastAsia="sv-SE"/>
              </w:rPr>
              <w:t xml:space="preserve"> having the same SSB frequency and subcarrier spacing, as configured before the reception of the RRC message.</w:t>
            </w:r>
          </w:p>
        </w:tc>
      </w:tr>
      <w:tr w:rsidR="00A0068A" w:rsidRPr="00F43A82" w14:paraId="6A786E38"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E04FC1C" w14:textId="77777777" w:rsidR="00A0068A" w:rsidRPr="00F43A82" w:rsidRDefault="00A0068A" w:rsidP="00FE7E03">
            <w:pPr>
              <w:pStyle w:val="TAL"/>
              <w:rPr>
                <w:b/>
                <w:bCs/>
                <w:i/>
                <w:lang w:eastAsia="en-GB"/>
              </w:rPr>
            </w:pPr>
            <w:r w:rsidRPr="00F43A82">
              <w:rPr>
                <w:b/>
                <w:bCs/>
                <w:i/>
                <w:lang w:eastAsia="en-GB"/>
              </w:rPr>
              <w:t>t316</w:t>
            </w:r>
          </w:p>
          <w:p w14:paraId="30488DE6" w14:textId="77777777" w:rsidR="00A0068A" w:rsidRPr="00F43A82" w:rsidRDefault="00A0068A" w:rsidP="00FE7E03">
            <w:pPr>
              <w:pStyle w:val="TAL"/>
              <w:rPr>
                <w:b/>
                <w:bCs/>
                <w:i/>
                <w:iCs/>
                <w:lang w:eastAsia="sv-SE"/>
              </w:rPr>
            </w:pPr>
            <w:r w:rsidRPr="00F43A82">
              <w:rPr>
                <w:lang w:eastAsia="en-GB"/>
              </w:rPr>
              <w:t xml:space="preserve">Indicates the value for timer T316 as described in clause 7.1. </w:t>
            </w:r>
            <w:r w:rsidRPr="00F43A82">
              <w:rPr>
                <w:iCs/>
                <w:lang w:eastAsia="en-GB"/>
              </w:rPr>
              <w:t xml:space="preserve">Value </w:t>
            </w:r>
            <w:r w:rsidRPr="00F43A82">
              <w:rPr>
                <w:i/>
                <w:iCs/>
                <w:lang w:eastAsia="en-GB"/>
              </w:rPr>
              <w:t>ms50</w:t>
            </w:r>
            <w:r w:rsidRPr="00F43A82">
              <w:rPr>
                <w:iCs/>
                <w:lang w:eastAsia="en-GB"/>
              </w:rPr>
              <w:t xml:space="preserve"> corresponds to 50 ms, value </w:t>
            </w:r>
            <w:r w:rsidRPr="00F43A82">
              <w:rPr>
                <w:i/>
                <w:iCs/>
                <w:lang w:eastAsia="en-GB"/>
              </w:rPr>
              <w:t>ms100</w:t>
            </w:r>
            <w:r w:rsidRPr="00F43A82">
              <w:rPr>
                <w:iCs/>
                <w:lang w:eastAsia="en-GB"/>
              </w:rPr>
              <w:t xml:space="preserve"> corresponds to 100 ms and so on. </w:t>
            </w:r>
            <w:r w:rsidRPr="00F43A82">
              <w:rPr>
                <w:lang w:eastAsia="sv-SE"/>
              </w:rPr>
              <w:t>This field can be configured only if the UE is configured with split SRB1 or SRB3.</w:t>
            </w:r>
          </w:p>
        </w:tc>
      </w:tr>
      <w:tr w:rsidR="00A0068A" w:rsidRPr="00F43A82" w14:paraId="0BD00B56" w14:textId="77777777" w:rsidTr="00FE7E03">
        <w:tc>
          <w:tcPr>
            <w:tcW w:w="14173" w:type="dxa"/>
            <w:tcBorders>
              <w:top w:val="single" w:sz="4" w:space="0" w:color="auto"/>
              <w:left w:val="single" w:sz="4" w:space="0" w:color="auto"/>
              <w:bottom w:val="single" w:sz="4" w:space="0" w:color="auto"/>
              <w:right w:val="single" w:sz="4" w:space="0" w:color="auto"/>
            </w:tcBorders>
          </w:tcPr>
          <w:p w14:paraId="292946FE" w14:textId="77777777" w:rsidR="00A0068A" w:rsidRPr="00F43A82" w:rsidRDefault="00A0068A" w:rsidP="00FE7E03">
            <w:pPr>
              <w:pStyle w:val="TAL"/>
              <w:rPr>
                <w:b/>
                <w:i/>
                <w:szCs w:val="22"/>
                <w:lang w:eastAsia="sv-SE"/>
              </w:rPr>
            </w:pPr>
            <w:r w:rsidRPr="00F43A82">
              <w:rPr>
                <w:b/>
                <w:i/>
                <w:szCs w:val="22"/>
                <w:lang w:eastAsia="sv-SE"/>
              </w:rPr>
              <w:t>ue-TxTEG-RequestUL-TDOA-Config</w:t>
            </w:r>
          </w:p>
          <w:p w14:paraId="2F954049" w14:textId="77777777" w:rsidR="00A0068A" w:rsidRPr="00F43A82" w:rsidRDefault="00A0068A" w:rsidP="00FE7E03">
            <w:pPr>
              <w:pStyle w:val="TAL"/>
              <w:rPr>
                <w:b/>
                <w:bCs/>
                <w:i/>
                <w:lang w:eastAsia="en-GB"/>
              </w:rPr>
            </w:pPr>
            <w:r w:rsidRPr="00F43A82">
              <w:rPr>
                <w:bCs/>
                <w:iCs/>
                <w:szCs w:val="22"/>
                <w:lang w:eastAsia="sv-SE"/>
              </w:rPr>
              <w:t xml:space="preserve">Configures the periodicity of UE reporting for the association between Tx TEG and SRS Positioning resources. When configured with </w:t>
            </w:r>
            <w:r w:rsidRPr="00F43A82">
              <w:rPr>
                <w:bCs/>
                <w:i/>
                <w:szCs w:val="22"/>
                <w:lang w:eastAsia="sv-SE"/>
              </w:rPr>
              <w:t>oneShot</w:t>
            </w:r>
            <w:r w:rsidRPr="00F43A82">
              <w:rPr>
                <w:bCs/>
                <w:iCs/>
                <w:szCs w:val="22"/>
                <w:lang w:eastAsia="sv-SE"/>
              </w:rPr>
              <w:t xml:space="preserve"> UE reports the association only one time. When configured with </w:t>
            </w:r>
            <w:r w:rsidRPr="00F43A82">
              <w:rPr>
                <w:bCs/>
                <w:i/>
                <w:szCs w:val="22"/>
                <w:lang w:eastAsia="sv-SE"/>
              </w:rPr>
              <w:t xml:space="preserve">periodicReporting </w:t>
            </w:r>
            <w:r w:rsidRPr="00F43A82">
              <w:rPr>
                <w:bCs/>
                <w:iCs/>
                <w:szCs w:val="22"/>
                <w:lang w:eastAsia="sv-SE"/>
              </w:rPr>
              <w:t xml:space="preserve">UE reports the association periodically and the </w:t>
            </w:r>
            <w:r w:rsidRPr="00F43A82">
              <w:rPr>
                <w:bCs/>
                <w:i/>
                <w:iCs/>
                <w:szCs w:val="22"/>
                <w:lang w:eastAsia="sv-SE"/>
              </w:rPr>
              <w:t>periodicReporting</w:t>
            </w:r>
            <w:r w:rsidRPr="00F43A82">
              <w:rPr>
                <w:bCs/>
                <w:iCs/>
                <w:szCs w:val="22"/>
                <w:lang w:eastAsia="sv-SE"/>
              </w:rPr>
              <w:t xml:space="preserve"> indicates the periodicity. Value </w:t>
            </w:r>
            <w:r w:rsidRPr="00F43A82">
              <w:rPr>
                <w:bCs/>
                <w:i/>
                <w:iCs/>
                <w:szCs w:val="22"/>
                <w:lang w:eastAsia="sv-SE"/>
              </w:rPr>
              <w:t>ms160</w:t>
            </w:r>
            <w:r w:rsidRPr="00F43A82">
              <w:rPr>
                <w:bCs/>
                <w:iCs/>
                <w:szCs w:val="22"/>
                <w:lang w:eastAsia="sv-SE"/>
              </w:rPr>
              <w:t xml:space="preserve"> corresponds to 160ms, value </w:t>
            </w:r>
            <w:r w:rsidRPr="00F43A82">
              <w:rPr>
                <w:bCs/>
                <w:i/>
                <w:iCs/>
                <w:szCs w:val="22"/>
                <w:lang w:eastAsia="sv-SE"/>
              </w:rPr>
              <w:t>ms320</w:t>
            </w:r>
            <w:r w:rsidRPr="00F43A82">
              <w:rPr>
                <w:bCs/>
                <w:iCs/>
                <w:szCs w:val="22"/>
                <w:lang w:eastAsia="sv-SE"/>
              </w:rPr>
              <w:t xml:space="preserve"> corresponds to 320ms and so on.</w:t>
            </w:r>
          </w:p>
        </w:tc>
      </w:tr>
      <w:tr w:rsidR="00A0068A" w:rsidRPr="00F43A82" w14:paraId="1E096209" w14:textId="77777777" w:rsidTr="00FE7E03">
        <w:tc>
          <w:tcPr>
            <w:tcW w:w="14173" w:type="dxa"/>
            <w:tcBorders>
              <w:top w:val="single" w:sz="4" w:space="0" w:color="auto"/>
              <w:left w:val="single" w:sz="4" w:space="0" w:color="auto"/>
              <w:bottom w:val="single" w:sz="4" w:space="0" w:color="auto"/>
              <w:right w:val="single" w:sz="4" w:space="0" w:color="auto"/>
            </w:tcBorders>
            <w:hideMark/>
          </w:tcPr>
          <w:p w14:paraId="474F9B6A" w14:textId="77777777" w:rsidR="00A0068A" w:rsidRPr="00F43A82" w:rsidRDefault="00A0068A" w:rsidP="00FE7E03">
            <w:pPr>
              <w:pStyle w:val="TAL"/>
              <w:rPr>
                <w:b/>
                <w:bCs/>
                <w:i/>
                <w:lang w:eastAsia="en-GB"/>
              </w:rPr>
            </w:pPr>
            <w:r w:rsidRPr="00F43A82">
              <w:rPr>
                <w:b/>
                <w:bCs/>
                <w:i/>
                <w:lang w:eastAsia="en-GB"/>
              </w:rPr>
              <w:t>ul-GapFR2-Config</w:t>
            </w:r>
          </w:p>
          <w:p w14:paraId="5409FBB0" w14:textId="77777777" w:rsidR="00A0068A" w:rsidRPr="00F43A82" w:rsidRDefault="00A0068A" w:rsidP="00FE7E03">
            <w:pPr>
              <w:pStyle w:val="TAL"/>
              <w:rPr>
                <w:iCs/>
                <w:lang w:eastAsia="en-GB"/>
              </w:rPr>
            </w:pPr>
            <w:r w:rsidRPr="00F43A8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43A82">
              <w:rPr>
                <w:rFonts w:eastAsia="宋体"/>
                <w:lang w:eastAsia="en-US"/>
              </w:rPr>
              <w:t>configured with FR2 serving cell(s)</w:t>
            </w:r>
            <w:r w:rsidRPr="00F43A82">
              <w:rPr>
                <w:iCs/>
                <w:lang w:eastAsia="en-GB"/>
              </w:rPr>
              <w:t xml:space="preserve"> decides and configures the FR2 UL gap pattern.</w:t>
            </w:r>
          </w:p>
        </w:tc>
      </w:tr>
    </w:tbl>
    <w:p w14:paraId="6902B79A" w14:textId="77777777" w:rsidR="00A0068A" w:rsidRPr="00F43A82" w:rsidRDefault="00A0068A" w:rsidP="00A0068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0068A" w:rsidRPr="00F43A82" w14:paraId="3EFF32F4"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284A81F6" w14:textId="77777777" w:rsidR="00A0068A" w:rsidRPr="00F43A82" w:rsidRDefault="00A0068A" w:rsidP="00FE7E03">
            <w:pPr>
              <w:pStyle w:val="TAH"/>
              <w:rPr>
                <w:szCs w:val="22"/>
                <w:lang w:eastAsia="sv-SE"/>
              </w:rPr>
            </w:pPr>
            <w:r w:rsidRPr="00F43A8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688D3D" w14:textId="77777777" w:rsidR="00A0068A" w:rsidRPr="00F43A82" w:rsidRDefault="00A0068A" w:rsidP="00FE7E03">
            <w:pPr>
              <w:pStyle w:val="TAH"/>
              <w:rPr>
                <w:szCs w:val="22"/>
                <w:lang w:eastAsia="sv-SE"/>
              </w:rPr>
            </w:pPr>
            <w:r w:rsidRPr="00F43A82">
              <w:rPr>
                <w:szCs w:val="22"/>
                <w:lang w:eastAsia="sv-SE"/>
              </w:rPr>
              <w:t>Explanation</w:t>
            </w:r>
          </w:p>
        </w:tc>
      </w:tr>
      <w:tr w:rsidR="00A0068A" w:rsidRPr="00F43A82" w14:paraId="170863A7"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5F5293A7" w14:textId="77777777" w:rsidR="00A0068A" w:rsidRPr="00F43A82" w:rsidRDefault="00A0068A" w:rsidP="00FE7E03">
            <w:pPr>
              <w:pStyle w:val="TAL"/>
              <w:rPr>
                <w:i/>
                <w:szCs w:val="22"/>
                <w:lang w:eastAsia="sv-SE"/>
              </w:rPr>
            </w:pPr>
            <w:r w:rsidRPr="00F43A82">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7DF765C6" w14:textId="77777777" w:rsidR="00A0068A" w:rsidRPr="00F43A82" w:rsidRDefault="00A0068A" w:rsidP="00FE7E03">
            <w:pPr>
              <w:pStyle w:val="TAL"/>
              <w:rPr>
                <w:szCs w:val="22"/>
                <w:lang w:eastAsia="sv-SE"/>
              </w:rPr>
            </w:pPr>
            <w:r w:rsidRPr="00F43A82">
              <w:rPr>
                <w:szCs w:val="22"/>
                <w:lang w:eastAsia="en-GB"/>
              </w:rPr>
              <w:t>The field is absent in case of reconfiguration with sync within NR or to NR; otherwise it is optionally present, need N.</w:t>
            </w:r>
          </w:p>
        </w:tc>
      </w:tr>
      <w:tr w:rsidR="00A0068A" w:rsidRPr="00F43A82" w14:paraId="289BB2B0"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37E3C7EC" w14:textId="77777777" w:rsidR="00A0068A" w:rsidRPr="00F43A82" w:rsidRDefault="00A0068A" w:rsidP="00FE7E03">
            <w:pPr>
              <w:pStyle w:val="TAL"/>
              <w:rPr>
                <w:i/>
                <w:szCs w:val="22"/>
                <w:lang w:eastAsia="sv-SE"/>
              </w:rPr>
            </w:pPr>
            <w:r w:rsidRPr="00F43A82">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387982CD" w14:textId="77777777" w:rsidR="00A0068A" w:rsidRPr="00F43A82" w:rsidRDefault="00A0068A" w:rsidP="00FE7E03">
            <w:pPr>
              <w:pStyle w:val="TAL"/>
              <w:rPr>
                <w:szCs w:val="22"/>
                <w:lang w:eastAsia="sv-SE"/>
              </w:rPr>
            </w:pPr>
            <w:r w:rsidRPr="00F43A82">
              <w:rPr>
                <w:szCs w:val="22"/>
                <w:lang w:eastAsia="en-GB"/>
              </w:rPr>
              <w:t>This field is mandatory present in case of inter system handover. Otherwise the field is optionally present, need N.</w:t>
            </w:r>
          </w:p>
        </w:tc>
      </w:tr>
      <w:tr w:rsidR="00A0068A" w:rsidRPr="00F43A82" w14:paraId="16D393E5"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7822D6F6" w14:textId="77777777" w:rsidR="00A0068A" w:rsidRPr="00F43A82" w:rsidRDefault="00A0068A" w:rsidP="00FE7E03">
            <w:pPr>
              <w:pStyle w:val="TAL"/>
              <w:rPr>
                <w:i/>
                <w:szCs w:val="22"/>
                <w:lang w:eastAsia="sv-SE"/>
              </w:rPr>
            </w:pPr>
            <w:r w:rsidRPr="00F43A82">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6B9D9114" w14:textId="77777777" w:rsidR="00A0068A" w:rsidRPr="00F43A82" w:rsidRDefault="00A0068A" w:rsidP="00FE7E03">
            <w:pPr>
              <w:pStyle w:val="TAL"/>
              <w:rPr>
                <w:szCs w:val="22"/>
                <w:lang w:eastAsia="sv-SE"/>
              </w:rPr>
            </w:pPr>
            <w:r w:rsidRPr="00F43A82">
              <w:rPr>
                <w:szCs w:val="22"/>
                <w:lang w:eastAsia="en-GB"/>
              </w:rPr>
              <w:t xml:space="preserve">This field is mandatory present in case </w:t>
            </w:r>
            <w:r w:rsidRPr="00F43A82">
              <w:rPr>
                <w:i/>
                <w:szCs w:val="22"/>
                <w:lang w:eastAsia="en-GB"/>
              </w:rPr>
              <w:t>masterCellGroup</w:t>
            </w:r>
            <w:r w:rsidRPr="00F43A82">
              <w:rPr>
                <w:szCs w:val="22"/>
                <w:lang w:eastAsia="en-GB"/>
              </w:rPr>
              <w:t xml:space="preserve"> includes </w:t>
            </w:r>
            <w:r w:rsidRPr="00F43A82">
              <w:rPr>
                <w:i/>
                <w:szCs w:val="22"/>
                <w:lang w:eastAsia="en-GB"/>
              </w:rPr>
              <w:t>ReconfigurationWithSync</w:t>
            </w:r>
            <w:r w:rsidRPr="00F43A82">
              <w:rPr>
                <w:szCs w:val="22"/>
                <w:lang w:eastAsia="en-GB"/>
              </w:rPr>
              <w:t xml:space="preserve"> and </w:t>
            </w:r>
            <w:r w:rsidRPr="00F43A82">
              <w:rPr>
                <w:i/>
                <w:szCs w:val="22"/>
                <w:lang w:eastAsia="en-GB"/>
              </w:rPr>
              <w:t>RadioBearerConfig</w:t>
            </w:r>
            <w:r w:rsidRPr="00F43A82">
              <w:rPr>
                <w:szCs w:val="22"/>
                <w:lang w:eastAsia="en-GB"/>
              </w:rPr>
              <w:t xml:space="preserve"> includes </w:t>
            </w:r>
            <w:r w:rsidRPr="00F43A82">
              <w:rPr>
                <w:i/>
                <w:szCs w:val="22"/>
                <w:lang w:eastAsia="en-GB"/>
              </w:rPr>
              <w:t>SecurityConfig</w:t>
            </w:r>
            <w:r w:rsidRPr="00F43A82">
              <w:rPr>
                <w:szCs w:val="22"/>
                <w:lang w:eastAsia="en-GB"/>
              </w:rPr>
              <w:t xml:space="preserve"> with </w:t>
            </w:r>
            <w:r w:rsidRPr="00F43A82">
              <w:rPr>
                <w:i/>
                <w:szCs w:val="22"/>
                <w:lang w:eastAsia="en-GB"/>
              </w:rPr>
              <w:t>SecurityAlgorithmConfig</w:t>
            </w:r>
            <w:r w:rsidRPr="00F43A82">
              <w:rPr>
                <w:szCs w:val="22"/>
                <w:lang w:eastAsia="en-GB"/>
              </w:rPr>
              <w:t xml:space="preserve">, indicating a change of the </w:t>
            </w:r>
            <w:r w:rsidRPr="00F43A82">
              <w:rPr>
                <w:lang w:eastAsia="sv-SE"/>
              </w:rPr>
              <w:t xml:space="preserve">AS </w:t>
            </w:r>
            <w:r w:rsidRPr="00F43A82">
              <w:rPr>
                <w:szCs w:val="22"/>
                <w:lang w:eastAsia="en-GB"/>
              </w:rPr>
              <w:t xml:space="preserve">security algorithms associated to the master key. If </w:t>
            </w:r>
            <w:r w:rsidRPr="00F43A82">
              <w:rPr>
                <w:i/>
                <w:szCs w:val="22"/>
                <w:lang w:eastAsia="en-GB"/>
              </w:rPr>
              <w:t>ReconfigurationWithSync</w:t>
            </w:r>
            <w:r w:rsidRPr="00F43A82">
              <w:rPr>
                <w:szCs w:val="22"/>
                <w:lang w:eastAsia="en-GB"/>
              </w:rPr>
              <w:t xml:space="preserve"> is included for other cases, this field is optionally present, need N. Otherwise the field is absent.</w:t>
            </w:r>
          </w:p>
        </w:tc>
      </w:tr>
      <w:tr w:rsidR="00A0068A" w:rsidRPr="00F43A82" w14:paraId="22750154"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4DDD73C2" w14:textId="77777777" w:rsidR="00A0068A" w:rsidRPr="00F43A82" w:rsidRDefault="00A0068A" w:rsidP="00FE7E03">
            <w:pPr>
              <w:pStyle w:val="TAL"/>
              <w:rPr>
                <w:i/>
                <w:szCs w:val="22"/>
                <w:lang w:eastAsia="sv-SE"/>
              </w:rPr>
            </w:pPr>
            <w:r w:rsidRPr="00F43A82">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3AEC2D3" w14:textId="77777777" w:rsidR="00A0068A" w:rsidRPr="00F43A82" w:rsidRDefault="00A0068A" w:rsidP="00FE7E03">
            <w:pPr>
              <w:pStyle w:val="TAL"/>
              <w:rPr>
                <w:szCs w:val="22"/>
                <w:lang w:eastAsia="sv-SE"/>
              </w:rPr>
            </w:pPr>
            <w:r w:rsidRPr="00F43A82">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43A82">
              <w:rPr>
                <w:szCs w:val="22"/>
                <w:lang w:eastAsia="en-GB"/>
              </w:rPr>
              <w:t>absent</w:t>
            </w:r>
            <w:r w:rsidRPr="00F43A82">
              <w:rPr>
                <w:szCs w:val="22"/>
                <w:lang w:eastAsia="sv-SE"/>
              </w:rPr>
              <w:t xml:space="preserve"> otherwise.</w:t>
            </w:r>
          </w:p>
        </w:tc>
      </w:tr>
      <w:tr w:rsidR="00A0068A" w:rsidRPr="00F43A82" w14:paraId="2A5EDEBB"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7DC0C3D6" w14:textId="77777777" w:rsidR="00A0068A" w:rsidRPr="00F43A82" w:rsidRDefault="00A0068A" w:rsidP="00FE7E03">
            <w:pPr>
              <w:pStyle w:val="TAL"/>
              <w:rPr>
                <w:rFonts w:cs="Arial"/>
                <w:i/>
                <w:szCs w:val="18"/>
                <w:lang w:eastAsia="sv-SE"/>
              </w:rPr>
            </w:pPr>
            <w:r w:rsidRPr="00F43A8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725DE27" w14:textId="77777777" w:rsidR="00A0068A" w:rsidRPr="00F43A82" w:rsidRDefault="00A0068A" w:rsidP="00FE7E03">
            <w:pPr>
              <w:pStyle w:val="TAL"/>
              <w:rPr>
                <w:rFonts w:eastAsiaTheme="minorEastAsia"/>
              </w:rPr>
            </w:pPr>
            <w:r w:rsidRPr="00F43A82">
              <w:rPr>
                <w:rFonts w:eastAsiaTheme="minorEastAsia"/>
              </w:rPr>
              <w:t>The field is mandatory present in:</w:t>
            </w:r>
          </w:p>
          <w:p w14:paraId="32C87049" w14:textId="77777777" w:rsidR="00A0068A" w:rsidRPr="00F43A82" w:rsidRDefault="00A0068A" w:rsidP="00FE7E03">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 </w:t>
            </w:r>
            <w:r w:rsidRPr="00F43A82">
              <w:rPr>
                <w:rFonts w:ascii="Arial" w:eastAsiaTheme="minorEastAsia" w:hAnsi="Arial" w:cs="Arial"/>
                <w:i/>
                <w:sz w:val="18"/>
                <w:szCs w:val="18"/>
              </w:rPr>
              <w:t>RRCResume</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RRCConnectionResume</w:t>
            </w:r>
            <w:r w:rsidRPr="00F43A82">
              <w:rPr>
                <w:rFonts w:ascii="Arial" w:hAnsi="Arial" w:cs="Arial"/>
                <w:sz w:val="18"/>
                <w:szCs w:val="18"/>
              </w:rPr>
              <w:t xml:space="preserve"> message, see TS 36.331 [10]),</w:t>
            </w:r>
          </w:p>
          <w:p w14:paraId="4E886C7F" w14:textId="77777777" w:rsidR="00A0068A" w:rsidRPr="00F43A82" w:rsidRDefault="00A0068A" w:rsidP="00FE7E03">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w:t>
            </w:r>
            <w:r w:rsidRPr="00F43A82">
              <w:rPr>
                <w:rFonts w:ascii="Arial" w:hAnsi="Arial" w:cs="Arial"/>
                <w:sz w:val="18"/>
                <w:szCs w:val="18"/>
              </w:rPr>
              <w:t xml:space="preserve">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62B72504" w14:textId="77777777" w:rsidR="00A0068A" w:rsidRPr="00F43A82" w:rsidRDefault="00A0068A" w:rsidP="00FE7E03">
            <w:pPr>
              <w:spacing w:after="0" w:line="252" w:lineRule="auto"/>
              <w:rPr>
                <w:rFonts w:ascii="Arial" w:eastAsiaTheme="minorEastAsia" w:hAnsi="Arial" w:cs="Arial"/>
                <w:sz w:val="18"/>
                <w:szCs w:val="18"/>
                <w:lang w:eastAsia="en-GB"/>
              </w:rPr>
            </w:pPr>
            <w:r w:rsidRPr="00F43A82">
              <w:rPr>
                <w:rFonts w:ascii="Arial" w:eastAsiaTheme="minorEastAsia" w:hAnsi="Arial" w:cs="Arial"/>
                <w:sz w:val="18"/>
                <w:szCs w:val="18"/>
              </w:rPr>
              <w:t>The field is optional present, Need M, in:</w:t>
            </w:r>
          </w:p>
          <w:p w14:paraId="27140556" w14:textId="77777777" w:rsidR="00A0068A" w:rsidRPr="00F43A82" w:rsidRDefault="00A0068A" w:rsidP="00FE7E03">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transmitted on SRB3,</w:t>
            </w:r>
          </w:p>
          <w:p w14:paraId="461D89E3" w14:textId="77777777" w:rsidR="00A0068A" w:rsidRPr="00F43A82" w:rsidRDefault="00A0068A" w:rsidP="00FE7E03">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w:t>
            </w:r>
            <w:r w:rsidRPr="00F43A82">
              <w:rPr>
                <w:rFonts w:ascii="Arial" w:hAnsi="Arial" w:cs="Arial"/>
                <w:sz w:val="18"/>
                <w:szCs w:val="18"/>
              </w:rPr>
              <w:t xml:space="preserve">(or in an </w:t>
            </w:r>
            <w:r w:rsidRPr="00F43A82">
              <w:rPr>
                <w:rFonts w:ascii="Arial" w:hAnsi="Arial" w:cs="Arial"/>
                <w:i/>
                <w:sz w:val="18"/>
                <w:szCs w:val="18"/>
              </w:rPr>
              <w:t>RRCConnectionReconfiguration</w:t>
            </w:r>
            <w:r w:rsidRPr="00F43A82">
              <w:rPr>
                <w:rFonts w:ascii="Arial" w:hAnsi="Arial" w:cs="Arial"/>
                <w:sz w:val="18"/>
                <w:szCs w:val="18"/>
              </w:rPr>
              <w:t xml:space="preserve"> message, see TS 36.331 [10]) </w:t>
            </w:r>
            <w:r w:rsidRPr="00F43A82">
              <w:rPr>
                <w:rFonts w:ascii="Arial" w:eastAsiaTheme="minorEastAsia" w:hAnsi="Arial" w:cs="Arial"/>
                <w:sz w:val="18"/>
                <w:szCs w:val="18"/>
              </w:rPr>
              <w:t>transmitted on SRB1</w:t>
            </w:r>
          </w:p>
          <w:p w14:paraId="763F948A" w14:textId="77777777" w:rsidR="00A0068A" w:rsidRPr="00F43A82" w:rsidRDefault="00A0068A" w:rsidP="00FE7E03">
            <w:pPr>
              <w:pStyle w:val="B1"/>
              <w:spacing w:after="0"/>
              <w:rPr>
                <w:rFonts w:ascii="Arial" w:eastAsiaTheme="minorEastAsia" w:hAnsi="Arial" w:cs="Arial"/>
                <w:sz w:val="18"/>
                <w:szCs w:val="18"/>
              </w:rPr>
            </w:pPr>
            <w:r w:rsidRPr="00F43A82">
              <w:rPr>
                <w:rFonts w:ascii="Arial" w:eastAsiaTheme="minorEastAsia" w:hAnsi="Arial" w:cs="Arial"/>
                <w:sz w:val="18"/>
                <w:szCs w:val="18"/>
              </w:rPr>
              <w:t>-</w:t>
            </w:r>
            <w:r w:rsidRPr="00F43A82">
              <w:rPr>
                <w:rFonts w:ascii="Arial" w:hAnsi="Arial" w:cs="Arial"/>
                <w:sz w:val="18"/>
                <w:szCs w:val="18"/>
              </w:rPr>
              <w:tab/>
            </w:r>
            <w:r w:rsidRPr="00F43A82">
              <w:rPr>
                <w:rFonts w:ascii="Arial" w:eastAsiaTheme="minorEastAsia" w:hAnsi="Arial" w:cs="Arial"/>
                <w:sz w:val="18"/>
                <w:szCs w:val="18"/>
              </w:rPr>
              <w:t xml:space="preserve">an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 contained in another </w:t>
            </w:r>
            <w:r w:rsidRPr="00F43A82">
              <w:rPr>
                <w:rFonts w:ascii="Arial" w:eastAsiaTheme="minorEastAsia" w:hAnsi="Arial" w:cs="Arial"/>
                <w:i/>
                <w:sz w:val="18"/>
                <w:szCs w:val="18"/>
              </w:rPr>
              <w:t>RRCReconfiguration</w:t>
            </w:r>
            <w:r w:rsidRPr="00F43A82">
              <w:rPr>
                <w:rFonts w:ascii="Arial" w:eastAsiaTheme="minorEastAsia" w:hAnsi="Arial" w:cs="Arial"/>
                <w:sz w:val="18"/>
                <w:szCs w:val="18"/>
              </w:rPr>
              <w:t xml:space="preserve"> message</w:t>
            </w:r>
            <w:r w:rsidRPr="00F43A82">
              <w:rPr>
                <w:rFonts w:ascii="Arial" w:hAnsi="Arial" w:cs="Arial"/>
                <w:sz w:val="18"/>
                <w:szCs w:val="18"/>
              </w:rPr>
              <w:t xml:space="preserve"> which is contained in </w:t>
            </w:r>
            <w:r w:rsidRPr="00F43A82">
              <w:rPr>
                <w:rFonts w:ascii="Arial" w:hAnsi="Arial" w:cs="Arial"/>
                <w:i/>
                <w:iCs/>
                <w:sz w:val="18"/>
                <w:szCs w:val="18"/>
              </w:rPr>
              <w:t>DLInformationTransferMRDC</w:t>
            </w:r>
            <w:r w:rsidRPr="00F43A82">
              <w:rPr>
                <w:rFonts w:ascii="Arial" w:hAnsi="Arial" w:cs="Arial"/>
                <w:sz w:val="18"/>
                <w:szCs w:val="18"/>
              </w:rPr>
              <w:t xml:space="preserve"> </w:t>
            </w:r>
            <w:r w:rsidRPr="00F43A82">
              <w:rPr>
                <w:rFonts w:ascii="Arial" w:eastAsiaTheme="minorEastAsia" w:hAnsi="Arial" w:cs="Arial"/>
                <w:sz w:val="18"/>
                <w:szCs w:val="18"/>
              </w:rPr>
              <w:t xml:space="preserve">transmitted on SRB3 (as a response to </w:t>
            </w:r>
            <w:r w:rsidRPr="00F43A82">
              <w:rPr>
                <w:rFonts w:ascii="Arial" w:hAnsi="Arial" w:cs="Arial"/>
                <w:i/>
                <w:iCs/>
                <w:sz w:val="18"/>
                <w:szCs w:val="18"/>
              </w:rPr>
              <w:t>ULInformationTransferMRDC</w:t>
            </w:r>
            <w:r w:rsidRPr="00F43A82">
              <w:rPr>
                <w:rFonts w:ascii="Arial" w:hAnsi="Arial" w:cs="Arial"/>
                <w:sz w:val="18"/>
                <w:szCs w:val="18"/>
              </w:rPr>
              <w:t xml:space="preserve"> including an </w:t>
            </w:r>
            <w:r w:rsidRPr="00F43A82">
              <w:rPr>
                <w:rFonts w:ascii="Arial" w:eastAsiaTheme="minorEastAsia" w:hAnsi="Arial" w:cs="Arial"/>
                <w:i/>
                <w:iCs/>
                <w:sz w:val="18"/>
                <w:szCs w:val="18"/>
              </w:rPr>
              <w:t>MCGFailureInformation</w:t>
            </w:r>
            <w:r w:rsidRPr="00F43A82">
              <w:rPr>
                <w:rFonts w:ascii="Arial" w:eastAsiaTheme="minorEastAsia" w:hAnsi="Arial" w:cs="Arial"/>
                <w:sz w:val="18"/>
                <w:szCs w:val="18"/>
              </w:rPr>
              <w:t>)</w:t>
            </w:r>
          </w:p>
          <w:p w14:paraId="0032727D" w14:textId="77777777" w:rsidR="00A0068A" w:rsidRPr="00F43A82" w:rsidRDefault="00A0068A" w:rsidP="00FE7E03">
            <w:pPr>
              <w:pStyle w:val="TAL"/>
              <w:rPr>
                <w:rFonts w:cs="Arial"/>
                <w:szCs w:val="18"/>
                <w:lang w:eastAsia="sv-SE"/>
              </w:rPr>
            </w:pPr>
            <w:r w:rsidRPr="00F43A82">
              <w:rPr>
                <w:rFonts w:eastAsiaTheme="minorEastAsia" w:cs="Arial"/>
                <w:szCs w:val="18"/>
                <w:lang w:eastAsia="sv-SE"/>
              </w:rPr>
              <w:t>Otherwise, the field is absent</w:t>
            </w:r>
          </w:p>
        </w:tc>
      </w:tr>
      <w:tr w:rsidR="00A0068A" w:rsidRPr="00F43A82" w14:paraId="2DFA2705" w14:textId="77777777" w:rsidTr="00FE7E03">
        <w:tc>
          <w:tcPr>
            <w:tcW w:w="4027" w:type="dxa"/>
            <w:tcBorders>
              <w:top w:val="single" w:sz="4" w:space="0" w:color="auto"/>
              <w:left w:val="single" w:sz="4" w:space="0" w:color="auto"/>
              <w:bottom w:val="single" w:sz="4" w:space="0" w:color="auto"/>
              <w:right w:val="single" w:sz="4" w:space="0" w:color="auto"/>
            </w:tcBorders>
            <w:hideMark/>
          </w:tcPr>
          <w:p w14:paraId="1493840E" w14:textId="77777777" w:rsidR="00A0068A" w:rsidRPr="00F43A82" w:rsidRDefault="00A0068A" w:rsidP="00FE7E03">
            <w:pPr>
              <w:pStyle w:val="TAL"/>
              <w:rPr>
                <w:rFonts w:cs="Arial"/>
                <w:i/>
                <w:szCs w:val="18"/>
                <w:lang w:eastAsia="sv-SE"/>
              </w:rPr>
            </w:pPr>
            <w:r w:rsidRPr="00F43A82">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7A3DBFF6" w14:textId="77777777" w:rsidR="00A0068A" w:rsidRPr="00F43A82" w:rsidRDefault="00A0068A" w:rsidP="00FE7E03">
            <w:pPr>
              <w:pStyle w:val="TAL"/>
              <w:rPr>
                <w:rFonts w:eastAsiaTheme="minorEastAsia"/>
              </w:rPr>
            </w:pPr>
            <w:r w:rsidRPr="00F43A82">
              <w:rPr>
                <w:rFonts w:eastAsiaTheme="minorEastAsia"/>
              </w:rPr>
              <w:t>For L2 U2N Relay UE, the field is optionally present, Need N. Otherwise, it is absent.</w:t>
            </w:r>
          </w:p>
        </w:tc>
      </w:tr>
    </w:tbl>
    <w:p w14:paraId="70B7BEF5" w14:textId="77777777" w:rsidR="00A0068A" w:rsidRPr="00F43A82" w:rsidRDefault="00A0068A" w:rsidP="00A0068A"/>
    <w:p w14:paraId="5425BC88" w14:textId="77777777" w:rsidR="00A0068A" w:rsidRPr="00F43A82" w:rsidRDefault="00A0068A" w:rsidP="00A0068A">
      <w:pPr>
        <w:pStyle w:val="3"/>
      </w:pPr>
      <w:r w:rsidRPr="00F43A82">
        <w:lastRenderedPageBreak/>
        <w:t>6.3</w:t>
      </w:r>
      <w:r w:rsidRPr="00F43A82">
        <w:tab/>
        <w:t>RRC information elements</w:t>
      </w:r>
    </w:p>
    <w:p w14:paraId="46BE8D3D" w14:textId="77777777" w:rsidR="00A0068A" w:rsidRPr="00F43A82" w:rsidRDefault="00A0068A" w:rsidP="00A0068A">
      <w:pPr>
        <w:pStyle w:val="4"/>
      </w:pPr>
      <w:r w:rsidRPr="00F43A82">
        <w:t>6.3.2</w:t>
      </w:r>
      <w:r w:rsidRPr="00F43A82">
        <w:tab/>
        <w:t>Radio resource control information elements</w:t>
      </w:r>
    </w:p>
    <w:p w14:paraId="7499C24A" w14:textId="4FBF650F" w:rsidR="00653239" w:rsidRDefault="00BA1FBA" w:rsidP="00BA1FBA">
      <w:pPr>
        <w:pStyle w:val="5"/>
        <w:rPr>
          <w:ins w:id="644" w:author="OPPO" w:date="2023-04-07T13:21:00Z"/>
        </w:rPr>
      </w:pPr>
      <w:bookmarkStart w:id="645" w:name="_Hlk131765546"/>
      <w:r w:rsidRPr="00BA1FBA">
        <w:t xml:space="preserve">- </w:t>
      </w:r>
      <w:ins w:id="646" w:author="OPPO" w:date="2023-04-07T13:21:00Z">
        <w:r w:rsidR="00653239" w:rsidRPr="00BA1FBA">
          <w:t>SACG-CandidateConfig</w:t>
        </w:r>
        <w:bookmarkEnd w:id="645"/>
      </w:ins>
    </w:p>
    <w:p w14:paraId="49BF8865" w14:textId="77777777" w:rsidR="00653239" w:rsidRDefault="00653239" w:rsidP="00653239">
      <w:pPr>
        <w:rPr>
          <w:ins w:id="647" w:author="OPPO" w:date="2023-04-07T13:21:00Z"/>
        </w:rPr>
      </w:pPr>
      <w:ins w:id="648" w:author="OPPO" w:date="2023-04-07T13:21:00Z">
        <w:r>
          <w:t xml:space="preserve">The IE </w:t>
        </w:r>
        <w:r>
          <w:rPr>
            <w:i/>
          </w:rPr>
          <w:t>SACG-CandidateConfig</w:t>
        </w:r>
        <w:r>
          <w:t xml:space="preserve"> is used to provide SACG candidate cell configuration.</w:t>
        </w:r>
      </w:ins>
    </w:p>
    <w:p w14:paraId="53E059BD" w14:textId="77777777" w:rsidR="00653239" w:rsidRDefault="00653239" w:rsidP="00653239">
      <w:pPr>
        <w:pStyle w:val="TH"/>
        <w:rPr>
          <w:ins w:id="649" w:author="OPPO" w:date="2023-04-07T13:21:00Z"/>
        </w:rPr>
      </w:pPr>
      <w:bookmarkStart w:id="650" w:name="_Hlk131682882"/>
      <w:ins w:id="651" w:author="OPPO" w:date="2023-04-07T13:21:00Z">
        <w:r>
          <w:rPr>
            <w:i/>
          </w:rPr>
          <w:t>SACG-CandidateConfig</w:t>
        </w:r>
        <w:r>
          <w:t xml:space="preserve"> information element</w:t>
        </w:r>
      </w:ins>
    </w:p>
    <w:p w14:paraId="60DF99B3" w14:textId="77777777" w:rsidR="00653239" w:rsidRDefault="00653239" w:rsidP="00653239">
      <w:pPr>
        <w:pStyle w:val="PL"/>
        <w:rPr>
          <w:ins w:id="652" w:author="OPPO" w:date="2023-04-07T13:21:00Z"/>
          <w:color w:val="808080"/>
        </w:rPr>
      </w:pPr>
      <w:ins w:id="653" w:author="OPPO" w:date="2023-04-07T13:21:00Z">
        <w:r>
          <w:rPr>
            <w:color w:val="808080"/>
          </w:rPr>
          <w:t>-- ASN1START</w:t>
        </w:r>
      </w:ins>
    </w:p>
    <w:p w14:paraId="7D185365" w14:textId="77777777" w:rsidR="00653239" w:rsidRDefault="00653239" w:rsidP="00653239">
      <w:pPr>
        <w:pStyle w:val="PL"/>
        <w:rPr>
          <w:ins w:id="654" w:author="OPPO" w:date="2023-04-07T13:21:00Z"/>
          <w:color w:val="808080"/>
        </w:rPr>
      </w:pPr>
      <w:ins w:id="655" w:author="OPPO" w:date="2023-04-07T13:21:00Z">
        <w:r>
          <w:rPr>
            <w:color w:val="808080"/>
          </w:rPr>
          <w:t>-- TAG-SACG-CANDIDATECONFIG-START</w:t>
        </w:r>
      </w:ins>
    </w:p>
    <w:p w14:paraId="2944550F" w14:textId="77777777" w:rsidR="00653239" w:rsidRDefault="00653239" w:rsidP="00653239">
      <w:pPr>
        <w:pStyle w:val="PL"/>
        <w:rPr>
          <w:ins w:id="656" w:author="OPPO" w:date="2023-04-07T13:21:00Z"/>
        </w:rPr>
      </w:pPr>
    </w:p>
    <w:p w14:paraId="3D7FF498" w14:textId="77777777" w:rsidR="00653239" w:rsidRPr="00F57577" w:rsidRDefault="00653239" w:rsidP="00653239">
      <w:pPr>
        <w:pStyle w:val="PL"/>
        <w:rPr>
          <w:ins w:id="657" w:author="OPPO" w:date="2023-04-07T13:21:00Z"/>
          <w:color w:val="FF0000"/>
        </w:rPr>
      </w:pPr>
      <w:ins w:id="658" w:author="OPPO" w:date="2023-04-07T13:21:00Z">
        <w:r w:rsidRPr="00F57577">
          <w:rPr>
            <w:color w:val="FF0000"/>
          </w:rPr>
          <w:t>SACG-CandidateConfig-r18 ::=   SEQUENCE {</w:t>
        </w:r>
      </w:ins>
    </w:p>
    <w:p w14:paraId="48BCA5AC" w14:textId="768CB6CA" w:rsidR="00715A08" w:rsidRDefault="00715A08" w:rsidP="00715A08">
      <w:pPr>
        <w:pStyle w:val="PL"/>
        <w:ind w:firstLine="390"/>
        <w:rPr>
          <w:ins w:id="659" w:author="OPPO" w:date="2023-04-07T15:17:00Z"/>
          <w:color w:val="FF0000"/>
        </w:rPr>
      </w:pPr>
      <w:ins w:id="660" w:author="OPPO" w:date="2023-04-07T15:17:00Z">
        <w:r w:rsidRPr="00F57577">
          <w:rPr>
            <w:color w:val="FF0000"/>
          </w:rPr>
          <w:t xml:space="preserve">sacg-ReferenceConfiguration-r18        </w:t>
        </w:r>
        <w:r>
          <w:rPr>
            <w:color w:val="FF0000"/>
          </w:rPr>
          <w:t>setuprelease</w:t>
        </w:r>
        <w:r w:rsidRPr="00F57577">
          <w:rPr>
            <w:color w:val="FF0000"/>
          </w:rPr>
          <w:t xml:space="preserve"> (</w:t>
        </w:r>
      </w:ins>
      <w:ins w:id="661" w:author="OPPO" w:date="2023-04-07T15:18:00Z">
        <w:r w:rsidRPr="00F57577">
          <w:rPr>
            <w:color w:val="FF0000"/>
          </w:rPr>
          <w:t>sacg-ReferenceConfiguration-r18</w:t>
        </w:r>
      </w:ins>
      <w:ins w:id="662" w:author="OPPO" w:date="2023-04-07T15:17:00Z">
        <w:r w:rsidRPr="00F57577">
          <w:rPr>
            <w:color w:val="FF0000"/>
          </w:rPr>
          <w:t xml:space="preserve">)                           OPTIONAL,   -- Need N </w:t>
        </w:r>
      </w:ins>
    </w:p>
    <w:p w14:paraId="70D74461" w14:textId="1DCC3283" w:rsidR="00653239" w:rsidRPr="00F57577" w:rsidRDefault="00653239" w:rsidP="00715A08">
      <w:pPr>
        <w:pStyle w:val="PL"/>
        <w:ind w:firstLine="390"/>
        <w:rPr>
          <w:ins w:id="663" w:author="OPPO" w:date="2023-04-07T13:21:00Z"/>
          <w:color w:val="FF0000"/>
        </w:rPr>
      </w:pPr>
      <w:ins w:id="664" w:author="OPPO" w:date="2023-04-07T13:21:00Z">
        <w:r w:rsidRPr="00F57577">
          <w:rPr>
            <w:color w:val="FF0000"/>
          </w:rPr>
          <w:t xml:space="preserve">sacg-ReferenceConfiguration-r18        OCTET STRING (CONTAINING RRCReconfiguration)                             OPTIONAL,   -- Need </w:t>
        </w:r>
      </w:ins>
      <w:ins w:id="665" w:author="OPPO" w:date="2023-04-07T15:18:00Z">
        <w:r w:rsidR="00334FEA">
          <w:rPr>
            <w:color w:val="FF0000"/>
          </w:rPr>
          <w:t>M</w:t>
        </w:r>
      </w:ins>
    </w:p>
    <w:p w14:paraId="0D67434A" w14:textId="77777777" w:rsidR="00653239" w:rsidRPr="00F57577" w:rsidRDefault="00653239" w:rsidP="00653239">
      <w:pPr>
        <w:pStyle w:val="PL"/>
        <w:rPr>
          <w:ins w:id="666" w:author="OPPO" w:date="2023-04-07T13:21:00Z"/>
          <w:color w:val="FF0000"/>
        </w:rPr>
      </w:pPr>
      <w:ins w:id="667" w:author="OPPO" w:date="2023-04-07T13:21:00Z">
        <w:r w:rsidRPr="00F57577">
          <w:rPr>
            <w:color w:val="FF0000"/>
          </w:rPr>
          <w:t xml:space="preserve">    sacg-CandidateToReleaseList-r18        SACG-CandidateToReleaseList-r18                                         </w:t>
        </w:r>
        <w:r>
          <w:rPr>
            <w:color w:val="FF0000"/>
          </w:rPr>
          <w:t xml:space="preserve"> </w:t>
        </w:r>
        <w:r w:rsidRPr="00F57577">
          <w:rPr>
            <w:color w:val="FF0000"/>
          </w:rPr>
          <w:t>OPTIONAL,   -- Need N</w:t>
        </w:r>
      </w:ins>
    </w:p>
    <w:p w14:paraId="4D8D1FB6" w14:textId="77777777" w:rsidR="00653239" w:rsidRPr="00F57577" w:rsidRDefault="00653239" w:rsidP="00653239">
      <w:pPr>
        <w:pStyle w:val="PL"/>
        <w:rPr>
          <w:ins w:id="668" w:author="OPPO" w:date="2023-04-07T13:21:00Z"/>
          <w:color w:val="FF0000"/>
        </w:rPr>
      </w:pPr>
      <w:ins w:id="669" w:author="OPPO" w:date="2023-04-07T13:21:00Z">
        <w:r w:rsidRPr="00F57577">
          <w:rPr>
            <w:color w:val="FF0000"/>
          </w:rPr>
          <w:t xml:space="preserve">    sacg-CandidateToAddModList-r18         SACG-CandidateToAddModList-r18                                          </w:t>
        </w:r>
        <w:r>
          <w:rPr>
            <w:color w:val="FF0000"/>
          </w:rPr>
          <w:t xml:space="preserve"> </w:t>
        </w:r>
        <w:r w:rsidRPr="00F57577">
          <w:rPr>
            <w:color w:val="FF0000"/>
          </w:rPr>
          <w:t>OPTIONAL,   -- Need N</w:t>
        </w:r>
      </w:ins>
    </w:p>
    <w:p w14:paraId="3A065AF1" w14:textId="77777777" w:rsidR="00653239" w:rsidRPr="00F57577" w:rsidRDefault="00653239" w:rsidP="00653239">
      <w:pPr>
        <w:pStyle w:val="PL"/>
        <w:rPr>
          <w:ins w:id="670" w:author="OPPO" w:date="2023-04-07T13:21:00Z"/>
          <w:color w:val="FF0000"/>
        </w:rPr>
      </w:pPr>
      <w:ins w:id="671" w:author="OPPO" w:date="2023-04-07T13:21:00Z">
        <w:r w:rsidRPr="00F57577">
          <w:rPr>
            <w:color w:val="FF0000"/>
          </w:rPr>
          <w:t>}</w:t>
        </w:r>
      </w:ins>
    </w:p>
    <w:p w14:paraId="20DB9084" w14:textId="1C99BAE6" w:rsidR="00653239" w:rsidRDefault="00653239" w:rsidP="00653239">
      <w:pPr>
        <w:pStyle w:val="PL"/>
        <w:rPr>
          <w:ins w:id="672" w:author="OPPO" w:date="2023-04-07T13:50:00Z"/>
          <w:color w:val="FF0000"/>
        </w:rPr>
      </w:pPr>
      <w:ins w:id="673" w:author="OPPO" w:date="2023-04-07T13:21:00Z">
        <w:r w:rsidRPr="00F57577">
          <w:rPr>
            <w:color w:val="FF0000"/>
          </w:rPr>
          <w:t>SACG-CandidateToReleaseList-r18 ::= SEQUENCE (SIZE (1..maxNrofCellsSACG-r18)) OF SACG-CandidateId-r18               OPTIONAL, -- Need N</w:t>
        </w:r>
      </w:ins>
    </w:p>
    <w:p w14:paraId="50A3BB9B" w14:textId="77777777" w:rsidR="00FE7E03" w:rsidRPr="00F57577" w:rsidRDefault="00FE7E03" w:rsidP="00653239">
      <w:pPr>
        <w:pStyle w:val="PL"/>
        <w:rPr>
          <w:ins w:id="674" w:author="OPPO" w:date="2023-04-07T13:21:00Z"/>
          <w:color w:val="FF0000"/>
        </w:rPr>
      </w:pPr>
    </w:p>
    <w:p w14:paraId="2243DDF0" w14:textId="77777777" w:rsidR="00653239" w:rsidRPr="00F57577" w:rsidRDefault="00653239" w:rsidP="00653239">
      <w:pPr>
        <w:pStyle w:val="PL"/>
        <w:rPr>
          <w:ins w:id="675" w:author="OPPO" w:date="2023-04-07T13:21:00Z"/>
          <w:color w:val="FF0000"/>
        </w:rPr>
      </w:pPr>
      <w:ins w:id="676" w:author="OPPO" w:date="2023-04-07T13:21:00Z">
        <w:r w:rsidRPr="00F57577">
          <w:rPr>
            <w:color w:val="FF0000"/>
          </w:rPr>
          <w:t>SACG-CandidateToAddMod</w:t>
        </w:r>
        <w:bookmarkStart w:id="677" w:name="OLE_LINK11"/>
        <w:r w:rsidRPr="00F57577">
          <w:rPr>
            <w:color w:val="FF0000"/>
          </w:rPr>
          <w:t>List</w:t>
        </w:r>
        <w:bookmarkEnd w:id="677"/>
        <w:r w:rsidRPr="00F57577">
          <w:rPr>
            <w:color w:val="FF0000"/>
          </w:rPr>
          <w:t>-r18 ::= SEQUENCE (SIZE (1..maxNrofCellsSACG-r18)) OF SACG-Candidate</w:t>
        </w:r>
        <w:r>
          <w:rPr>
            <w:color w:val="FF0000"/>
          </w:rPr>
          <w:t>Id</w:t>
        </w:r>
        <w:r w:rsidRPr="00F57577">
          <w:rPr>
            <w:color w:val="FF0000"/>
          </w:rPr>
          <w:t>-r18</w:t>
        </w:r>
      </w:ins>
    </w:p>
    <w:p w14:paraId="20A60CB1" w14:textId="77777777" w:rsidR="00653239" w:rsidRPr="00F57577" w:rsidRDefault="00653239" w:rsidP="00653239">
      <w:pPr>
        <w:pStyle w:val="PL"/>
        <w:rPr>
          <w:ins w:id="678" w:author="OPPO" w:date="2023-04-07T13:21:00Z"/>
          <w:color w:val="FF0000"/>
        </w:rPr>
      </w:pPr>
    </w:p>
    <w:p w14:paraId="1D41A73D" w14:textId="77777777" w:rsidR="00653239" w:rsidRPr="00F57577" w:rsidRDefault="00653239" w:rsidP="00653239">
      <w:pPr>
        <w:pStyle w:val="PL"/>
        <w:rPr>
          <w:ins w:id="679" w:author="OPPO" w:date="2023-04-07T13:21:00Z"/>
          <w:color w:val="FF0000"/>
        </w:rPr>
      </w:pPr>
      <w:ins w:id="680" w:author="OPPO" w:date="2023-04-07T13:21:00Z">
        <w:r w:rsidRPr="00F57577">
          <w:rPr>
            <w:color w:val="FF0000"/>
          </w:rPr>
          <w:t>SACG-Candidate-r18 ::=     SEQUENCE {</w:t>
        </w:r>
      </w:ins>
    </w:p>
    <w:p w14:paraId="7AB986D4" w14:textId="77777777" w:rsidR="00653239" w:rsidRDefault="00653239" w:rsidP="00653239">
      <w:pPr>
        <w:pStyle w:val="PL"/>
        <w:ind w:firstLine="390"/>
        <w:rPr>
          <w:ins w:id="681" w:author="OPPO" w:date="2023-04-07T13:21:00Z"/>
          <w:color w:val="FF0000"/>
        </w:rPr>
      </w:pPr>
      <w:ins w:id="682" w:author="OPPO" w:date="2023-04-07T13:21:00Z">
        <w:r w:rsidRPr="00F57577">
          <w:rPr>
            <w:color w:val="FF0000"/>
          </w:rPr>
          <w:t>sacg-CandidateId-r18                   SACG-CandidateId-r18,</w:t>
        </w:r>
      </w:ins>
    </w:p>
    <w:p w14:paraId="3A7671A5" w14:textId="4DB57A9B" w:rsidR="00653239" w:rsidRDefault="00653239" w:rsidP="00653239">
      <w:pPr>
        <w:pStyle w:val="PL"/>
        <w:ind w:firstLine="390"/>
        <w:rPr>
          <w:ins w:id="683" w:author="OPPO" w:date="2023-04-07T15:14:00Z"/>
          <w:color w:val="FF0000"/>
        </w:rPr>
      </w:pPr>
      <w:ins w:id="684" w:author="OPPO" w:date="2023-04-07T13:21:00Z">
        <w:r>
          <w:rPr>
            <w:color w:val="FF0000"/>
          </w:rPr>
          <w:t>sacg-</w:t>
        </w:r>
        <w:r w:rsidRPr="00E41D28">
          <w:rPr>
            <w:color w:val="FF0000"/>
          </w:rPr>
          <w:t>condExecutionCond-r1</w:t>
        </w:r>
      </w:ins>
      <w:ins w:id="685" w:author="OPPO" w:date="2023-04-07T13:51:00Z">
        <w:r w:rsidR="00FE7E03">
          <w:rPr>
            <w:color w:val="FF0000"/>
          </w:rPr>
          <w:t>8</w:t>
        </w:r>
      </w:ins>
      <w:ins w:id="686" w:author="OPPO" w:date="2023-04-07T13:21:00Z">
        <w:r w:rsidRPr="00E41D28">
          <w:rPr>
            <w:color w:val="FF0000"/>
          </w:rPr>
          <w:t xml:space="preserve">          </w:t>
        </w:r>
        <w:r>
          <w:rPr>
            <w:color w:val="FF0000"/>
          </w:rPr>
          <w:t xml:space="preserve"> </w:t>
        </w:r>
      </w:ins>
      <w:ins w:id="687" w:author="OPPO" w:date="2023-04-07T13:51:00Z">
        <w:r w:rsidR="00FE7E03">
          <w:rPr>
            <w:color w:val="FF0000"/>
          </w:rPr>
          <w:t xml:space="preserve"> </w:t>
        </w:r>
      </w:ins>
      <w:ins w:id="688" w:author="OPPO" w:date="2023-04-07T13:21:00Z">
        <w:r>
          <w:rPr>
            <w:color w:val="FF0000"/>
          </w:rPr>
          <w:t xml:space="preserve"> </w:t>
        </w:r>
        <w:r w:rsidRPr="00E41D28">
          <w:rPr>
            <w:color w:val="FF0000"/>
          </w:rPr>
          <w:t>SEQUENCE (SIZE (1..2)) OF MeasId                      OPTIONAL,    -- Need M</w:t>
        </w:r>
      </w:ins>
    </w:p>
    <w:p w14:paraId="561F1833" w14:textId="1C9FD27C" w:rsidR="003C25BD" w:rsidRPr="00F57577" w:rsidRDefault="003C25BD" w:rsidP="003C25BD">
      <w:pPr>
        <w:pStyle w:val="PL"/>
        <w:ind w:firstLine="390"/>
        <w:rPr>
          <w:ins w:id="689" w:author="OPPO" w:date="2023-04-07T15:14:00Z"/>
          <w:color w:val="FF0000"/>
        </w:rPr>
      </w:pPr>
      <w:ins w:id="690" w:author="OPPO" w:date="2023-04-07T15:14:00Z">
        <w:r>
          <w:rPr>
            <w:color w:val="FF0000"/>
          </w:rPr>
          <w:t>sacg-</w:t>
        </w:r>
        <w:r w:rsidRPr="00E41D28">
          <w:rPr>
            <w:color w:val="FF0000"/>
          </w:rPr>
          <w:t>condExecutionCond</w:t>
        </w:r>
        <w:r>
          <w:rPr>
            <w:color w:val="FF0000"/>
          </w:rPr>
          <w:t>SCG</w:t>
        </w:r>
        <w:r w:rsidRPr="00E41D28">
          <w:rPr>
            <w:color w:val="FF0000"/>
          </w:rPr>
          <w:t>-r1</w:t>
        </w:r>
        <w:r>
          <w:rPr>
            <w:color w:val="FF0000"/>
          </w:rPr>
          <w:t>8</w:t>
        </w:r>
        <w:r w:rsidRPr="00E41D28">
          <w:rPr>
            <w:color w:val="FF0000"/>
          </w:rPr>
          <w:t xml:space="preserve">          SEQUENCE (SIZE (1..2)) OF MeasId                      OPTIONAL,    -- Need M</w:t>
        </w:r>
      </w:ins>
    </w:p>
    <w:p w14:paraId="462D6240" w14:textId="3C2EDE08" w:rsidR="003C25BD" w:rsidRPr="00F57577" w:rsidRDefault="003C25BD" w:rsidP="003C25BD">
      <w:pPr>
        <w:pStyle w:val="PL"/>
        <w:ind w:firstLine="390"/>
        <w:rPr>
          <w:ins w:id="691" w:author="OPPO" w:date="2023-04-07T13:21:00Z"/>
          <w:color w:val="FF0000"/>
        </w:rPr>
      </w:pPr>
      <w:commentRangeStart w:id="692"/>
      <w:ins w:id="693" w:author="OPPO" w:date="2023-04-07T15:14:00Z">
        <w:r>
          <w:rPr>
            <w:color w:val="FF0000"/>
          </w:rPr>
          <w:t>sacg-</w:t>
        </w:r>
        <w:r w:rsidRPr="00E41D28">
          <w:rPr>
            <w:color w:val="FF0000"/>
          </w:rPr>
          <w:t>condExecutionCond</w:t>
        </w:r>
        <w:r>
          <w:rPr>
            <w:color w:val="FF0000"/>
          </w:rPr>
          <w:t>CPC</w:t>
        </w:r>
        <w:r w:rsidRPr="00E41D28">
          <w:rPr>
            <w:color w:val="FF0000"/>
          </w:rPr>
          <w:t>-r1</w:t>
        </w:r>
        <w:r>
          <w:rPr>
            <w:color w:val="FF0000"/>
          </w:rPr>
          <w:t>8</w:t>
        </w:r>
        <w:r w:rsidRPr="00E41D28">
          <w:rPr>
            <w:color w:val="FF0000"/>
          </w:rPr>
          <w:t xml:space="preserve">          SEQUENCE (SIZE (1..2)) OF MeasId                      OPTIONAL,  </w:t>
        </w:r>
      </w:ins>
      <w:ins w:id="694" w:author="OPPO" w:date="2023-04-07T17:24:00Z">
        <w:r w:rsidR="00A34EB6">
          <w:rPr>
            <w:color w:val="FF0000"/>
          </w:rPr>
          <w:t xml:space="preserve"> </w:t>
        </w:r>
      </w:ins>
      <w:ins w:id="695" w:author="OPPO" w:date="2023-04-07T15:14:00Z">
        <w:r w:rsidRPr="00E41D28">
          <w:rPr>
            <w:color w:val="FF0000"/>
          </w:rPr>
          <w:t xml:space="preserve"> </w:t>
        </w:r>
      </w:ins>
      <w:commentRangeEnd w:id="692"/>
      <w:ins w:id="696" w:author="OPPO" w:date="2023-04-07T17:23:00Z">
        <w:r w:rsidR="00A34EB6">
          <w:rPr>
            <w:rStyle w:val="af1"/>
            <w:rFonts w:ascii="Times New Roman" w:hAnsi="Times New Roman"/>
            <w:noProof w:val="0"/>
            <w:lang w:eastAsia="ja-JP"/>
          </w:rPr>
          <w:commentReference w:id="692"/>
        </w:r>
      </w:ins>
      <w:ins w:id="697" w:author="OPPO" w:date="2023-04-07T17:24:00Z">
        <w:r w:rsidR="00A34EB6" w:rsidRPr="00E41D28">
          <w:rPr>
            <w:color w:val="FF0000"/>
          </w:rPr>
          <w:t>-- Need M</w:t>
        </w:r>
      </w:ins>
    </w:p>
    <w:p w14:paraId="6CF29FE1" w14:textId="77777777" w:rsidR="00653239" w:rsidRPr="00F57577" w:rsidRDefault="00653239" w:rsidP="00653239">
      <w:pPr>
        <w:pStyle w:val="PL"/>
        <w:rPr>
          <w:ins w:id="698" w:author="OPPO" w:date="2023-04-07T13:21:00Z"/>
          <w:color w:val="FF0000"/>
        </w:rPr>
      </w:pPr>
      <w:ins w:id="699" w:author="OPPO" w:date="2023-04-07T13:21:00Z">
        <w:r w:rsidRPr="00F57577">
          <w:rPr>
            <w:color w:val="FF0000"/>
          </w:rPr>
          <w:t xml:space="preserve">    sacg-Config-r18                        OCTET STRING (CONTAINING RRCReconfiguration),</w:t>
        </w:r>
      </w:ins>
    </w:p>
    <w:p w14:paraId="32EC6BE2" w14:textId="77777777" w:rsidR="00653239" w:rsidRPr="00F57577" w:rsidRDefault="00653239" w:rsidP="00653239">
      <w:pPr>
        <w:pStyle w:val="PL"/>
        <w:rPr>
          <w:ins w:id="700" w:author="OPPO" w:date="2023-04-07T13:21:00Z"/>
          <w:color w:val="FF0000"/>
        </w:rPr>
      </w:pPr>
      <w:ins w:id="701" w:author="OPPO" w:date="2023-04-07T13:21:00Z">
        <w:r w:rsidRPr="00F57577">
          <w:rPr>
            <w:color w:val="FF0000"/>
          </w:rPr>
          <w:t xml:space="preserve">    ...</w:t>
        </w:r>
      </w:ins>
    </w:p>
    <w:p w14:paraId="32F37B5E" w14:textId="77777777" w:rsidR="00653239" w:rsidRPr="00F57577" w:rsidRDefault="00653239" w:rsidP="00653239">
      <w:pPr>
        <w:pStyle w:val="PL"/>
        <w:rPr>
          <w:ins w:id="702" w:author="OPPO" w:date="2023-04-07T13:21:00Z"/>
          <w:color w:val="FF0000"/>
        </w:rPr>
      </w:pPr>
      <w:ins w:id="703" w:author="OPPO" w:date="2023-04-07T13:21:00Z">
        <w:r w:rsidRPr="00F57577">
          <w:rPr>
            <w:color w:val="FF0000"/>
          </w:rPr>
          <w:t>}</w:t>
        </w:r>
      </w:ins>
    </w:p>
    <w:bookmarkEnd w:id="650"/>
    <w:p w14:paraId="41D09CD1" w14:textId="77777777" w:rsidR="00653239" w:rsidRDefault="00653239" w:rsidP="00653239">
      <w:pPr>
        <w:pStyle w:val="PL"/>
        <w:rPr>
          <w:ins w:id="704" w:author="OPPO" w:date="2023-04-07T13:21:00Z"/>
          <w:color w:val="808080"/>
        </w:rPr>
      </w:pPr>
    </w:p>
    <w:p w14:paraId="7B1CC554" w14:textId="77777777" w:rsidR="00653239" w:rsidRDefault="00653239" w:rsidP="00653239">
      <w:pPr>
        <w:pStyle w:val="PL"/>
        <w:rPr>
          <w:ins w:id="705" w:author="OPPO" w:date="2023-04-07T13:21:00Z"/>
          <w:color w:val="808080"/>
        </w:rPr>
      </w:pPr>
      <w:ins w:id="706" w:author="OPPO" w:date="2023-04-07T13:21:00Z">
        <w:r>
          <w:rPr>
            <w:color w:val="808080"/>
          </w:rPr>
          <w:t>-- TAG-SACG-CANDIDATECONFIG-STOP</w:t>
        </w:r>
      </w:ins>
    </w:p>
    <w:p w14:paraId="19CB2BB1" w14:textId="77777777" w:rsidR="00653239" w:rsidRDefault="00653239" w:rsidP="00653239">
      <w:pPr>
        <w:pStyle w:val="PL"/>
        <w:rPr>
          <w:ins w:id="707" w:author="OPPO" w:date="2023-04-07T13:21:00Z"/>
          <w:color w:val="808080"/>
        </w:rPr>
      </w:pPr>
      <w:ins w:id="708" w:author="OPPO" w:date="2023-04-07T13:21:00Z">
        <w:r>
          <w:rPr>
            <w:color w:val="808080"/>
          </w:rPr>
          <w:t>-- ASN1STOP</w:t>
        </w:r>
      </w:ins>
    </w:p>
    <w:p w14:paraId="2257E8AA" w14:textId="77777777" w:rsidR="00653239" w:rsidRDefault="00653239" w:rsidP="00653239">
      <w:pPr>
        <w:rPr>
          <w:ins w:id="709" w:author="OPPO" w:date="2023-04-07T13:2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53239" w14:paraId="19A15CF1" w14:textId="77777777" w:rsidTr="00FE7E03">
        <w:trPr>
          <w:ins w:id="710" w:author="OPPO" w:date="2023-04-07T13:21:00Z"/>
        </w:trPr>
        <w:tc>
          <w:tcPr>
            <w:tcW w:w="14173" w:type="dxa"/>
            <w:tcBorders>
              <w:top w:val="single" w:sz="4" w:space="0" w:color="auto"/>
              <w:left w:val="single" w:sz="4" w:space="0" w:color="auto"/>
              <w:bottom w:val="single" w:sz="4" w:space="0" w:color="auto"/>
              <w:right w:val="single" w:sz="4" w:space="0" w:color="auto"/>
            </w:tcBorders>
          </w:tcPr>
          <w:p w14:paraId="2185808D" w14:textId="77777777" w:rsidR="00653239" w:rsidRDefault="00653239" w:rsidP="00FE7E03">
            <w:pPr>
              <w:pStyle w:val="TAH"/>
              <w:rPr>
                <w:ins w:id="711" w:author="OPPO" w:date="2023-04-07T13:21:00Z"/>
                <w:b w:val="0"/>
                <w:i/>
                <w:iCs/>
              </w:rPr>
            </w:pPr>
            <w:ins w:id="712" w:author="OPPO" w:date="2023-04-07T13:21:00Z">
              <w:r>
                <w:rPr>
                  <w:i/>
                </w:rPr>
                <w:t>SACG-CandidateConfig</w:t>
              </w:r>
              <w:r>
                <w:rPr>
                  <w:i/>
                  <w:iCs/>
                </w:rPr>
                <w:t xml:space="preserve"> field descriptions</w:t>
              </w:r>
            </w:ins>
          </w:p>
        </w:tc>
      </w:tr>
      <w:tr w:rsidR="00653239" w14:paraId="7ED33166" w14:textId="77777777" w:rsidTr="00FE7E03">
        <w:trPr>
          <w:ins w:id="713" w:author="OPPO" w:date="2023-04-07T13:21:00Z"/>
        </w:trPr>
        <w:tc>
          <w:tcPr>
            <w:tcW w:w="14173" w:type="dxa"/>
            <w:tcBorders>
              <w:top w:val="single" w:sz="4" w:space="0" w:color="auto"/>
              <w:left w:val="single" w:sz="4" w:space="0" w:color="auto"/>
              <w:bottom w:val="single" w:sz="4" w:space="0" w:color="auto"/>
              <w:right w:val="single" w:sz="4" w:space="0" w:color="auto"/>
            </w:tcBorders>
          </w:tcPr>
          <w:p w14:paraId="5E775A79" w14:textId="77777777" w:rsidR="00653239" w:rsidRDefault="00653239" w:rsidP="00FE7E03">
            <w:pPr>
              <w:pStyle w:val="TAL"/>
              <w:rPr>
                <w:ins w:id="714" w:author="OPPO" w:date="2023-04-07T13:21:00Z"/>
                <w:b/>
                <w:bCs/>
                <w:i/>
                <w:iCs/>
                <w:lang w:eastAsia="en-GB"/>
              </w:rPr>
            </w:pPr>
            <w:ins w:id="715" w:author="OPPO" w:date="2023-04-07T13:21:00Z">
              <w:r>
                <w:rPr>
                  <w:b/>
                  <w:bCs/>
                  <w:i/>
                  <w:iCs/>
                </w:rPr>
                <w:t>sacg-ReferenceConfiguration</w:t>
              </w:r>
            </w:ins>
          </w:p>
          <w:p w14:paraId="23D6B464" w14:textId="77777777" w:rsidR="00653239" w:rsidRDefault="00653239" w:rsidP="00FE7E03">
            <w:pPr>
              <w:pStyle w:val="TAL"/>
              <w:rPr>
                <w:ins w:id="716" w:author="OPPO" w:date="2023-04-07T13:21:00Z"/>
              </w:rPr>
            </w:pPr>
            <w:ins w:id="717" w:author="OPPO" w:date="2023-04-07T13:21:00Z">
              <w:r>
                <w:t xml:space="preserve">This field includes an </w:t>
              </w:r>
              <w:r>
                <w:rPr>
                  <w:i/>
                  <w:iCs/>
                </w:rPr>
                <w:t>RRCReconfiguration</w:t>
              </w:r>
              <w:r>
                <w:t xml:space="preserve"> message used to configure a reference configuration for SACG. </w:t>
              </w:r>
            </w:ins>
          </w:p>
        </w:tc>
      </w:tr>
      <w:tr w:rsidR="00653239" w14:paraId="49522E96" w14:textId="77777777" w:rsidTr="00FE7E03">
        <w:trPr>
          <w:ins w:id="718" w:author="OPPO" w:date="2023-04-07T13:21:00Z"/>
        </w:trPr>
        <w:tc>
          <w:tcPr>
            <w:tcW w:w="14173" w:type="dxa"/>
            <w:tcBorders>
              <w:top w:val="single" w:sz="4" w:space="0" w:color="auto"/>
              <w:left w:val="single" w:sz="4" w:space="0" w:color="auto"/>
              <w:bottom w:val="single" w:sz="4" w:space="0" w:color="auto"/>
              <w:right w:val="single" w:sz="4" w:space="0" w:color="auto"/>
            </w:tcBorders>
          </w:tcPr>
          <w:p w14:paraId="071B046E" w14:textId="77777777" w:rsidR="00653239" w:rsidRDefault="00653239" w:rsidP="00FE7E03">
            <w:pPr>
              <w:pStyle w:val="TAL"/>
              <w:rPr>
                <w:ins w:id="719" w:author="OPPO" w:date="2023-04-07T13:21:00Z"/>
                <w:b/>
                <w:bCs/>
                <w:i/>
                <w:iCs/>
              </w:rPr>
            </w:pPr>
            <w:ins w:id="720" w:author="OPPO" w:date="2023-04-07T13:21:00Z">
              <w:r>
                <w:rPr>
                  <w:b/>
                  <w:bCs/>
                  <w:i/>
                  <w:iCs/>
                </w:rPr>
                <w:t>sacg-Config</w:t>
              </w:r>
            </w:ins>
          </w:p>
          <w:p w14:paraId="32859281" w14:textId="349F7A7E" w:rsidR="00653239" w:rsidRDefault="00653239" w:rsidP="00FE7E03">
            <w:pPr>
              <w:pStyle w:val="TAL"/>
              <w:rPr>
                <w:ins w:id="721" w:author="OPPO" w:date="2023-04-07T13:21:00Z"/>
                <w:b/>
                <w:bCs/>
                <w:i/>
                <w:iCs/>
              </w:rPr>
            </w:pPr>
            <w:ins w:id="722" w:author="OPPO" w:date="2023-04-07T13:21:00Z">
              <w:r>
                <w:t xml:space="preserve">This field includes an </w:t>
              </w:r>
              <w:r>
                <w:rPr>
                  <w:i/>
                  <w:iCs/>
                </w:rPr>
                <w:t>RRCReconfiguration</w:t>
              </w:r>
              <w:r>
                <w:t xml:space="preserve"> message used to configure an SACG candidate cell.</w:t>
              </w:r>
            </w:ins>
          </w:p>
        </w:tc>
      </w:tr>
    </w:tbl>
    <w:p w14:paraId="71031223" w14:textId="77777777" w:rsidR="00FE7E03" w:rsidRPr="00F43A82" w:rsidRDefault="00FE7E03" w:rsidP="00FE7E03">
      <w:pPr>
        <w:pStyle w:val="2"/>
      </w:pPr>
      <w:bookmarkStart w:id="723" w:name="_Toc60777558"/>
      <w:bookmarkStart w:id="724" w:name="_Toc124713582"/>
      <w:r w:rsidRPr="00F43A82">
        <w:t>6.4</w:t>
      </w:r>
      <w:r w:rsidRPr="00F43A82">
        <w:tab/>
        <w:t>RRC multiplicity and type constraint values</w:t>
      </w:r>
      <w:bookmarkEnd w:id="723"/>
      <w:bookmarkEnd w:id="724"/>
    </w:p>
    <w:p w14:paraId="1DDBCEFD" w14:textId="77777777" w:rsidR="00FE7E03" w:rsidRPr="00F43A82" w:rsidRDefault="00FE7E03" w:rsidP="00FE7E03">
      <w:pPr>
        <w:pStyle w:val="3"/>
      </w:pPr>
      <w:bookmarkStart w:id="725" w:name="_Toc60777559"/>
      <w:bookmarkStart w:id="726" w:name="_Toc124713583"/>
      <w:r w:rsidRPr="00F43A82">
        <w:t>–</w:t>
      </w:r>
      <w:r w:rsidRPr="00F43A82">
        <w:tab/>
        <w:t>Multiplicity and type constraint definitions</w:t>
      </w:r>
      <w:bookmarkEnd w:id="725"/>
      <w:bookmarkEnd w:id="726"/>
    </w:p>
    <w:p w14:paraId="14A08692" w14:textId="77777777" w:rsidR="00FE7E03" w:rsidRPr="00F43A82" w:rsidRDefault="00FE7E03" w:rsidP="00FE7E03">
      <w:pPr>
        <w:pStyle w:val="PL"/>
        <w:rPr>
          <w:color w:val="808080"/>
        </w:rPr>
      </w:pPr>
      <w:r w:rsidRPr="00F43A82">
        <w:rPr>
          <w:color w:val="808080"/>
        </w:rPr>
        <w:t>-- ASN1START</w:t>
      </w:r>
    </w:p>
    <w:p w14:paraId="6D574D87" w14:textId="77777777" w:rsidR="00FE7E03" w:rsidRPr="00F43A82" w:rsidRDefault="00FE7E03" w:rsidP="00FE7E03">
      <w:pPr>
        <w:pStyle w:val="PL"/>
        <w:rPr>
          <w:color w:val="808080"/>
        </w:rPr>
      </w:pPr>
      <w:r w:rsidRPr="00F43A82">
        <w:rPr>
          <w:color w:val="808080"/>
        </w:rPr>
        <w:t>-- TAG-MULTIPLICITY-AND-TYPE-CONSTRAINT-DEFINITIONS-START</w:t>
      </w:r>
    </w:p>
    <w:p w14:paraId="4946209D" w14:textId="77777777" w:rsidR="00FE7E03" w:rsidRPr="00F43A82" w:rsidRDefault="00FE7E03" w:rsidP="00FE7E03">
      <w:pPr>
        <w:pStyle w:val="PL"/>
      </w:pPr>
    </w:p>
    <w:p w14:paraId="225E0885" w14:textId="77777777" w:rsidR="00FE7E03" w:rsidRPr="00F43A82" w:rsidRDefault="00FE7E03" w:rsidP="00FE7E03">
      <w:pPr>
        <w:pStyle w:val="PL"/>
        <w:rPr>
          <w:color w:val="808080"/>
        </w:rPr>
      </w:pPr>
      <w:r w:rsidRPr="00F43A82">
        <w:t xml:space="preserve">maxAdditionalRACH-r17                   </w:t>
      </w:r>
      <w:r w:rsidRPr="00F43A82">
        <w:rPr>
          <w:color w:val="993366"/>
        </w:rPr>
        <w:t>INTEGER</w:t>
      </w:r>
      <w:r w:rsidRPr="00F43A82">
        <w:t xml:space="preserve"> ::= 256     </w:t>
      </w:r>
      <w:r w:rsidRPr="00F43A82">
        <w:rPr>
          <w:color w:val="808080"/>
        </w:rPr>
        <w:t>-- Maximum number of additional RACH configurations.</w:t>
      </w:r>
    </w:p>
    <w:p w14:paraId="0C7995DC" w14:textId="77777777" w:rsidR="00FE7E03" w:rsidRPr="00F43A82" w:rsidRDefault="00FE7E03" w:rsidP="00FE7E03">
      <w:pPr>
        <w:pStyle w:val="PL"/>
        <w:rPr>
          <w:color w:val="808080"/>
        </w:rPr>
      </w:pPr>
      <w:r w:rsidRPr="00F43A82">
        <w:t xml:space="preserve">maxAI-DCI-PayloadSize-r16               </w:t>
      </w:r>
      <w:r w:rsidRPr="00F43A82">
        <w:rPr>
          <w:color w:val="993366"/>
        </w:rPr>
        <w:t>INTEGER</w:t>
      </w:r>
      <w:r w:rsidRPr="00F43A82">
        <w:t xml:space="preserve"> ::= 128      </w:t>
      </w:r>
      <w:r w:rsidRPr="00F43A82">
        <w:rPr>
          <w:color w:val="808080"/>
        </w:rPr>
        <w:t>--Maximum size of the DCI payload scrambled with ai-RNTI</w:t>
      </w:r>
    </w:p>
    <w:p w14:paraId="2F76CD99" w14:textId="77777777" w:rsidR="00FE7E03" w:rsidRPr="00F43A82" w:rsidRDefault="00FE7E03" w:rsidP="00FE7E03">
      <w:pPr>
        <w:pStyle w:val="PL"/>
        <w:rPr>
          <w:color w:val="808080"/>
        </w:rPr>
      </w:pPr>
      <w:r w:rsidRPr="00F43A82">
        <w:t xml:space="preserve">maxAI-DCI-PayloadSize-1-r16             </w:t>
      </w:r>
      <w:r w:rsidRPr="00F43A82">
        <w:rPr>
          <w:color w:val="993366"/>
        </w:rPr>
        <w:t>INTEGER</w:t>
      </w:r>
      <w:r w:rsidRPr="00F43A82">
        <w:t xml:space="preserve"> ::= 127      </w:t>
      </w:r>
      <w:r w:rsidRPr="00F43A82">
        <w:rPr>
          <w:color w:val="808080"/>
        </w:rPr>
        <w:t>--Maximum size of the DCI payload scrambled with ai-RNTI minus 1</w:t>
      </w:r>
    </w:p>
    <w:p w14:paraId="7BBA34A7" w14:textId="77777777" w:rsidR="00FE7E03" w:rsidRPr="00F43A82" w:rsidRDefault="00FE7E03" w:rsidP="00FE7E03">
      <w:pPr>
        <w:pStyle w:val="PL"/>
        <w:rPr>
          <w:color w:val="808080"/>
        </w:rPr>
      </w:pPr>
      <w:r w:rsidRPr="00F43A82">
        <w:t xml:space="preserve">maxBandComb                             </w:t>
      </w:r>
      <w:r w:rsidRPr="00F43A82">
        <w:rPr>
          <w:color w:val="993366"/>
        </w:rPr>
        <w:t>INTEGER</w:t>
      </w:r>
      <w:r w:rsidRPr="00F43A82">
        <w:t xml:space="preserve"> ::= 65536   </w:t>
      </w:r>
      <w:r w:rsidRPr="00F43A82">
        <w:rPr>
          <w:color w:val="808080"/>
        </w:rPr>
        <w:t>-- Maximum number of DL band combinations</w:t>
      </w:r>
    </w:p>
    <w:p w14:paraId="3182F536" w14:textId="77777777" w:rsidR="00FE7E03" w:rsidRPr="00F43A82" w:rsidRDefault="00FE7E03" w:rsidP="00FE7E03">
      <w:pPr>
        <w:pStyle w:val="PL"/>
        <w:rPr>
          <w:color w:val="808080"/>
        </w:rPr>
      </w:pPr>
      <w:r w:rsidRPr="00F43A82">
        <w:t xml:space="preserve">maxBandsUTRA-FDD-r16                    </w:t>
      </w:r>
      <w:r w:rsidRPr="00F43A82">
        <w:rPr>
          <w:color w:val="993366"/>
        </w:rPr>
        <w:t>INTEGER</w:t>
      </w:r>
      <w:r w:rsidRPr="00F43A82">
        <w:t xml:space="preserve"> ::= 64      </w:t>
      </w:r>
      <w:r w:rsidRPr="00F43A82">
        <w:rPr>
          <w:color w:val="808080"/>
        </w:rPr>
        <w:t>-- Maximum number of bands listed in UTRA-FDD UE caps</w:t>
      </w:r>
    </w:p>
    <w:p w14:paraId="0805ECEA" w14:textId="77777777" w:rsidR="00FE7E03" w:rsidRPr="00F43A82" w:rsidRDefault="00FE7E03" w:rsidP="00FE7E03">
      <w:pPr>
        <w:pStyle w:val="PL"/>
        <w:rPr>
          <w:color w:val="808080"/>
        </w:rPr>
      </w:pPr>
      <w:r w:rsidRPr="00F43A82">
        <w:t xml:space="preserve">maxBH-RLC-ChannelID-r16                 </w:t>
      </w:r>
      <w:r w:rsidRPr="00F43A82">
        <w:rPr>
          <w:color w:val="993366"/>
        </w:rPr>
        <w:t>INTEGER</w:t>
      </w:r>
      <w:r w:rsidRPr="00F43A82">
        <w:t xml:space="preserve"> ::= 65536   </w:t>
      </w:r>
      <w:r w:rsidRPr="00F43A82">
        <w:rPr>
          <w:color w:val="808080"/>
        </w:rPr>
        <w:t>-- Maximum value of BH RLC Channel ID</w:t>
      </w:r>
    </w:p>
    <w:p w14:paraId="665E8DBE" w14:textId="77777777" w:rsidR="00FE7E03" w:rsidRPr="00F43A82" w:rsidRDefault="00FE7E03" w:rsidP="00FE7E03">
      <w:pPr>
        <w:pStyle w:val="PL"/>
        <w:rPr>
          <w:color w:val="808080"/>
        </w:rPr>
      </w:pPr>
      <w:r w:rsidRPr="00F43A82">
        <w:t xml:space="preserve">maxBT-IdReport-r16                      </w:t>
      </w:r>
      <w:r w:rsidRPr="00F43A82">
        <w:rPr>
          <w:color w:val="993366"/>
        </w:rPr>
        <w:t>INTEGER</w:t>
      </w:r>
      <w:r w:rsidRPr="00F43A82">
        <w:t xml:space="preserve"> ::= 32      </w:t>
      </w:r>
      <w:r w:rsidRPr="00F43A82">
        <w:rPr>
          <w:color w:val="808080"/>
        </w:rPr>
        <w:t>-- Maximum number of Bluetooth IDs to report</w:t>
      </w:r>
    </w:p>
    <w:p w14:paraId="5470AFD4" w14:textId="77777777" w:rsidR="00FE7E03" w:rsidRPr="00F43A82" w:rsidRDefault="00FE7E03" w:rsidP="00FE7E03">
      <w:pPr>
        <w:pStyle w:val="PL"/>
        <w:rPr>
          <w:color w:val="808080"/>
        </w:rPr>
      </w:pPr>
      <w:r w:rsidRPr="00F43A82">
        <w:t xml:space="preserve">maxBT-Name-r16                          </w:t>
      </w:r>
      <w:r w:rsidRPr="00F43A82">
        <w:rPr>
          <w:color w:val="993366"/>
        </w:rPr>
        <w:t>INTEGER</w:t>
      </w:r>
      <w:r w:rsidRPr="00F43A82">
        <w:t xml:space="preserve"> ::= 4       </w:t>
      </w:r>
      <w:r w:rsidRPr="00F43A82">
        <w:rPr>
          <w:color w:val="808080"/>
        </w:rPr>
        <w:t>-- Maximum number of Bluetooth name</w:t>
      </w:r>
    </w:p>
    <w:p w14:paraId="021630E2" w14:textId="77777777" w:rsidR="00FE7E03" w:rsidRPr="00F43A82" w:rsidRDefault="00FE7E03" w:rsidP="00FE7E03">
      <w:pPr>
        <w:pStyle w:val="PL"/>
        <w:rPr>
          <w:color w:val="808080"/>
        </w:rPr>
      </w:pPr>
      <w:r w:rsidRPr="00F43A82">
        <w:t xml:space="preserve">maxCAG-Cell-r16                         </w:t>
      </w:r>
      <w:r w:rsidRPr="00F43A82">
        <w:rPr>
          <w:color w:val="993366"/>
        </w:rPr>
        <w:t>INTEGER</w:t>
      </w:r>
      <w:r w:rsidRPr="00F43A82">
        <w:t xml:space="preserve"> ::= 16      </w:t>
      </w:r>
      <w:r w:rsidRPr="00F43A82">
        <w:rPr>
          <w:color w:val="808080"/>
        </w:rPr>
        <w:t>-- Maximum number of NR CAG cell ranges in SIB3, SIB4</w:t>
      </w:r>
    </w:p>
    <w:p w14:paraId="285E11EA" w14:textId="77777777" w:rsidR="00FE7E03" w:rsidRPr="00F43A82" w:rsidRDefault="00FE7E03" w:rsidP="00FE7E03">
      <w:pPr>
        <w:pStyle w:val="PL"/>
        <w:rPr>
          <w:color w:val="808080"/>
        </w:rPr>
      </w:pPr>
      <w:r w:rsidRPr="00F43A82">
        <w:t xml:space="preserve">maxTwoPUCCH-Grp-ConfigList-r16          </w:t>
      </w:r>
      <w:r w:rsidRPr="00F43A82">
        <w:rPr>
          <w:color w:val="993366"/>
        </w:rPr>
        <w:t>INTEGER</w:t>
      </w:r>
      <w:r w:rsidRPr="00F43A82">
        <w:t xml:space="preserve"> ::= 32      </w:t>
      </w:r>
      <w:r w:rsidRPr="00F43A82">
        <w:rPr>
          <w:color w:val="808080"/>
        </w:rPr>
        <w:t>-- Maximum number of supported configuration(s) of {primary PUCCH group</w:t>
      </w:r>
    </w:p>
    <w:p w14:paraId="3BE2003F" w14:textId="77777777" w:rsidR="00FE7E03" w:rsidRPr="00F43A82" w:rsidRDefault="00FE7E03" w:rsidP="00FE7E03">
      <w:pPr>
        <w:pStyle w:val="PL"/>
        <w:rPr>
          <w:color w:val="808080"/>
        </w:rPr>
      </w:pPr>
      <w:r w:rsidRPr="00F43A82">
        <w:t xml:space="preserve">                                                            </w:t>
      </w:r>
      <w:r w:rsidRPr="00F43A82">
        <w:rPr>
          <w:color w:val="808080"/>
        </w:rPr>
        <w:t>-- config, secondary PUCCH group config}</w:t>
      </w:r>
    </w:p>
    <w:p w14:paraId="6830513E" w14:textId="77777777" w:rsidR="00FE7E03" w:rsidRPr="00F43A82" w:rsidRDefault="00FE7E03" w:rsidP="00FE7E03">
      <w:pPr>
        <w:pStyle w:val="PL"/>
        <w:rPr>
          <w:color w:val="808080"/>
        </w:rPr>
      </w:pPr>
      <w:r w:rsidRPr="00F43A82">
        <w:t xml:space="preserve">maxTwoPUCCH-Grp-ConfigList-r17          </w:t>
      </w:r>
      <w:r w:rsidRPr="00F43A82">
        <w:rPr>
          <w:color w:val="993366"/>
        </w:rPr>
        <w:t>INTEGER</w:t>
      </w:r>
      <w:r w:rsidRPr="00F43A82">
        <w:t xml:space="preserve"> ::= 16      </w:t>
      </w:r>
      <w:r w:rsidRPr="00F43A82">
        <w:rPr>
          <w:color w:val="808080"/>
        </w:rPr>
        <w:t>-- Maximum number of supported configuration(s) of {primary PUCCH group</w:t>
      </w:r>
    </w:p>
    <w:p w14:paraId="20A9A7FE" w14:textId="77777777" w:rsidR="00FE7E03" w:rsidRPr="00F43A82" w:rsidRDefault="00FE7E03" w:rsidP="00FE7E03">
      <w:pPr>
        <w:pStyle w:val="PL"/>
        <w:rPr>
          <w:color w:val="808080"/>
        </w:rPr>
      </w:pPr>
      <w:r w:rsidRPr="00F43A82">
        <w:t xml:space="preserve">                                                            </w:t>
      </w:r>
      <w:r w:rsidRPr="00F43A82">
        <w:rPr>
          <w:color w:val="808080"/>
        </w:rPr>
        <w:t>-- config, secondary PUCCH group config} for PUCCH cell switching</w:t>
      </w:r>
    </w:p>
    <w:p w14:paraId="279E8767" w14:textId="77777777" w:rsidR="00FE7E03" w:rsidRPr="00F43A82" w:rsidRDefault="00FE7E03" w:rsidP="00FE7E03">
      <w:pPr>
        <w:pStyle w:val="PL"/>
        <w:rPr>
          <w:color w:val="808080"/>
        </w:rPr>
      </w:pPr>
      <w:r w:rsidRPr="00F43A82">
        <w:t xml:space="preserve">maxCBR-Config-r16                       </w:t>
      </w:r>
      <w:r w:rsidRPr="00F43A82">
        <w:rPr>
          <w:color w:val="993366"/>
        </w:rPr>
        <w:t>INTEGER</w:t>
      </w:r>
      <w:r w:rsidRPr="00F43A82">
        <w:t xml:space="preserve"> ::= 8       </w:t>
      </w:r>
      <w:r w:rsidRPr="00F43A82">
        <w:rPr>
          <w:color w:val="808080"/>
        </w:rPr>
        <w:t>-- Maximum number of CBR range configurations for sidelink communication</w:t>
      </w:r>
    </w:p>
    <w:p w14:paraId="07BD42E1" w14:textId="77777777" w:rsidR="00FE7E03" w:rsidRPr="00F43A82" w:rsidRDefault="00FE7E03" w:rsidP="00FE7E03">
      <w:pPr>
        <w:pStyle w:val="PL"/>
        <w:rPr>
          <w:color w:val="808080"/>
        </w:rPr>
      </w:pPr>
      <w:r w:rsidRPr="00F43A82">
        <w:t xml:space="preserve">                                                            </w:t>
      </w:r>
      <w:r w:rsidRPr="00F43A82">
        <w:rPr>
          <w:color w:val="808080"/>
        </w:rPr>
        <w:t>-- congestion control</w:t>
      </w:r>
    </w:p>
    <w:p w14:paraId="02BB57A8" w14:textId="77777777" w:rsidR="00FE7E03" w:rsidRPr="00F43A82" w:rsidRDefault="00FE7E03" w:rsidP="00FE7E03">
      <w:pPr>
        <w:pStyle w:val="PL"/>
        <w:rPr>
          <w:color w:val="808080"/>
        </w:rPr>
      </w:pPr>
      <w:r w:rsidRPr="00F43A82">
        <w:t xml:space="preserve">maxCBR-Config-1-r16                     </w:t>
      </w:r>
      <w:r w:rsidRPr="00F43A82">
        <w:rPr>
          <w:color w:val="993366"/>
        </w:rPr>
        <w:t>INTEGER</w:t>
      </w:r>
      <w:r w:rsidRPr="00F43A82">
        <w:t xml:space="preserve"> ::= 7       </w:t>
      </w:r>
      <w:r w:rsidRPr="00F43A82">
        <w:rPr>
          <w:color w:val="808080"/>
        </w:rPr>
        <w:t>-- Maximum number of CBR range configurations for sidelink communication</w:t>
      </w:r>
    </w:p>
    <w:p w14:paraId="681E780F" w14:textId="77777777" w:rsidR="00FE7E03" w:rsidRPr="00F43A82" w:rsidRDefault="00FE7E03" w:rsidP="00FE7E03">
      <w:pPr>
        <w:pStyle w:val="PL"/>
        <w:rPr>
          <w:color w:val="808080"/>
        </w:rPr>
      </w:pPr>
      <w:r w:rsidRPr="00F43A82">
        <w:t xml:space="preserve">                                                            </w:t>
      </w:r>
      <w:r w:rsidRPr="00F43A82">
        <w:rPr>
          <w:color w:val="808080"/>
        </w:rPr>
        <w:t>-- congestion control minus 1</w:t>
      </w:r>
    </w:p>
    <w:p w14:paraId="73F0C1D9" w14:textId="77777777" w:rsidR="00FE7E03" w:rsidRPr="00F43A82" w:rsidRDefault="00FE7E03" w:rsidP="00FE7E03">
      <w:pPr>
        <w:pStyle w:val="PL"/>
        <w:rPr>
          <w:color w:val="808080"/>
        </w:rPr>
      </w:pPr>
      <w:r w:rsidRPr="00F43A82">
        <w:t xml:space="preserve">maxCBR-Level-r16                        </w:t>
      </w:r>
      <w:r w:rsidRPr="00F43A82">
        <w:rPr>
          <w:color w:val="993366"/>
        </w:rPr>
        <w:t>INTEGER</w:t>
      </w:r>
      <w:r w:rsidRPr="00F43A82">
        <w:t xml:space="preserve"> ::= 16      </w:t>
      </w:r>
      <w:r w:rsidRPr="00F43A82">
        <w:rPr>
          <w:color w:val="808080"/>
        </w:rPr>
        <w:t>-- Maximum number of CBR levels</w:t>
      </w:r>
    </w:p>
    <w:p w14:paraId="76498FF9" w14:textId="77777777" w:rsidR="00FE7E03" w:rsidRPr="00F43A82" w:rsidRDefault="00FE7E03" w:rsidP="00FE7E03">
      <w:pPr>
        <w:pStyle w:val="PL"/>
        <w:rPr>
          <w:color w:val="808080"/>
        </w:rPr>
      </w:pPr>
      <w:r w:rsidRPr="00F43A82">
        <w:t xml:space="preserve">maxCBR-Level-1-r16                      </w:t>
      </w:r>
      <w:r w:rsidRPr="00F43A82">
        <w:rPr>
          <w:color w:val="993366"/>
        </w:rPr>
        <w:t>INTEGER</w:t>
      </w:r>
      <w:r w:rsidRPr="00F43A82">
        <w:t xml:space="preserve"> ::= 15      </w:t>
      </w:r>
      <w:r w:rsidRPr="00F43A82">
        <w:rPr>
          <w:color w:val="808080"/>
        </w:rPr>
        <w:t>-- Maximum number of CBR levels minus 1</w:t>
      </w:r>
    </w:p>
    <w:p w14:paraId="7F254441" w14:textId="77777777" w:rsidR="00FE7E03" w:rsidRPr="00F43A82" w:rsidRDefault="00FE7E03" w:rsidP="00FE7E03">
      <w:pPr>
        <w:pStyle w:val="PL"/>
        <w:rPr>
          <w:color w:val="808080"/>
        </w:rPr>
      </w:pPr>
      <w:r w:rsidRPr="00F43A82">
        <w:t xml:space="preserve">maxCellExcluded                         </w:t>
      </w:r>
      <w:r w:rsidRPr="00F43A82">
        <w:rPr>
          <w:color w:val="993366"/>
        </w:rPr>
        <w:t>INTEGER</w:t>
      </w:r>
      <w:r w:rsidRPr="00F43A82">
        <w:t xml:space="preserve"> ::= 16      </w:t>
      </w:r>
      <w:r w:rsidRPr="00F43A82">
        <w:rPr>
          <w:color w:val="808080"/>
        </w:rPr>
        <w:t>-- Maximum number of NR exclude-listed cell ranges in SIB3, SIB4</w:t>
      </w:r>
    </w:p>
    <w:p w14:paraId="53B87B1B" w14:textId="77777777" w:rsidR="00FE7E03" w:rsidRPr="00F43A82" w:rsidRDefault="00FE7E03" w:rsidP="00FE7E03">
      <w:pPr>
        <w:pStyle w:val="PL"/>
        <w:rPr>
          <w:color w:val="808080"/>
        </w:rPr>
      </w:pPr>
      <w:r w:rsidRPr="00F43A82">
        <w:t xml:space="preserve">maxCellGroupings-r16                    </w:t>
      </w:r>
      <w:r w:rsidRPr="00F43A82">
        <w:rPr>
          <w:color w:val="993366"/>
        </w:rPr>
        <w:t>INTEGER</w:t>
      </w:r>
      <w:r w:rsidRPr="00F43A82">
        <w:t xml:space="preserve"> ::= 32      </w:t>
      </w:r>
      <w:r w:rsidRPr="00F43A82">
        <w:rPr>
          <w:color w:val="808080"/>
        </w:rPr>
        <w:t>-- Maximum number of cell groupings for NR-DC</w:t>
      </w:r>
    </w:p>
    <w:p w14:paraId="6757A0A2" w14:textId="77777777" w:rsidR="00FE7E03" w:rsidRPr="00F43A82" w:rsidRDefault="00FE7E03" w:rsidP="00FE7E03">
      <w:pPr>
        <w:pStyle w:val="PL"/>
        <w:rPr>
          <w:color w:val="808080"/>
        </w:rPr>
      </w:pPr>
      <w:r w:rsidRPr="00F43A82">
        <w:t xml:space="preserve">maxCellHistory-r16                      </w:t>
      </w:r>
      <w:r w:rsidRPr="00F43A82">
        <w:rPr>
          <w:color w:val="993366"/>
        </w:rPr>
        <w:t>INTEGER</w:t>
      </w:r>
      <w:r w:rsidRPr="00F43A82">
        <w:t xml:space="preserve"> ::= 16      </w:t>
      </w:r>
      <w:r w:rsidRPr="00F43A82">
        <w:rPr>
          <w:color w:val="808080"/>
        </w:rPr>
        <w:t>-- Maximum number of visited PCells reported</w:t>
      </w:r>
    </w:p>
    <w:p w14:paraId="27BA6149" w14:textId="77777777" w:rsidR="00FE7E03" w:rsidRPr="00F43A82" w:rsidRDefault="00FE7E03" w:rsidP="00FE7E03">
      <w:pPr>
        <w:pStyle w:val="PL"/>
        <w:rPr>
          <w:color w:val="808080"/>
        </w:rPr>
      </w:pPr>
      <w:r w:rsidRPr="00F43A82">
        <w:t xml:space="preserve">maxPSCellHistory-r17                    </w:t>
      </w:r>
      <w:r w:rsidRPr="00F43A82">
        <w:rPr>
          <w:color w:val="993366"/>
        </w:rPr>
        <w:t>INTEGER</w:t>
      </w:r>
      <w:r w:rsidRPr="00F43A82">
        <w:t xml:space="preserve"> ::= 16      </w:t>
      </w:r>
      <w:r w:rsidRPr="00F43A82">
        <w:rPr>
          <w:color w:val="808080"/>
        </w:rPr>
        <w:t>-- Maximum number of visited PSCells across all reported PCells</w:t>
      </w:r>
    </w:p>
    <w:p w14:paraId="3432FFB8" w14:textId="77777777" w:rsidR="00FE7E03" w:rsidRPr="00F43A82" w:rsidRDefault="00FE7E03" w:rsidP="00FE7E03">
      <w:pPr>
        <w:pStyle w:val="PL"/>
        <w:rPr>
          <w:color w:val="808080"/>
        </w:rPr>
      </w:pPr>
      <w:r w:rsidRPr="00F43A82">
        <w:t xml:space="preserve">maxCellInter                            </w:t>
      </w:r>
      <w:r w:rsidRPr="00F43A82">
        <w:rPr>
          <w:color w:val="993366"/>
        </w:rPr>
        <w:t>INTEGER</w:t>
      </w:r>
      <w:r w:rsidRPr="00F43A82">
        <w:t xml:space="preserve"> ::= 16      </w:t>
      </w:r>
      <w:r w:rsidRPr="00F43A82">
        <w:rPr>
          <w:color w:val="808080"/>
        </w:rPr>
        <w:t>-- Maximum number of inter-Freq cells listed in SIB4</w:t>
      </w:r>
    </w:p>
    <w:p w14:paraId="2388F349" w14:textId="77777777" w:rsidR="00FE7E03" w:rsidRPr="00F43A82" w:rsidRDefault="00FE7E03" w:rsidP="00FE7E03">
      <w:pPr>
        <w:pStyle w:val="PL"/>
        <w:rPr>
          <w:color w:val="808080"/>
        </w:rPr>
      </w:pPr>
      <w:r w:rsidRPr="00F43A82">
        <w:t xml:space="preserve">maxCellIntra                            </w:t>
      </w:r>
      <w:r w:rsidRPr="00F43A82">
        <w:rPr>
          <w:color w:val="993366"/>
        </w:rPr>
        <w:t>INTEGER</w:t>
      </w:r>
      <w:r w:rsidRPr="00F43A82">
        <w:t xml:space="preserve"> ::= 16      </w:t>
      </w:r>
      <w:r w:rsidRPr="00F43A82">
        <w:rPr>
          <w:color w:val="808080"/>
        </w:rPr>
        <w:t>-- Maximum number of intra-Freq cells listed in SIB3</w:t>
      </w:r>
    </w:p>
    <w:p w14:paraId="57EA0F42" w14:textId="77777777" w:rsidR="00FE7E03" w:rsidRPr="00F43A82" w:rsidRDefault="00FE7E03" w:rsidP="00FE7E03">
      <w:pPr>
        <w:pStyle w:val="PL"/>
        <w:rPr>
          <w:color w:val="808080"/>
        </w:rPr>
      </w:pPr>
      <w:r w:rsidRPr="00F43A82">
        <w:t xml:space="preserve">maxCellMeasEUTRA                        </w:t>
      </w:r>
      <w:r w:rsidRPr="00F43A82">
        <w:rPr>
          <w:color w:val="993366"/>
        </w:rPr>
        <w:t>INTEGER</w:t>
      </w:r>
      <w:r w:rsidRPr="00F43A82">
        <w:t xml:space="preserve"> ::= 32      </w:t>
      </w:r>
      <w:r w:rsidRPr="00F43A82">
        <w:rPr>
          <w:color w:val="808080"/>
        </w:rPr>
        <w:t>-- Maximum number of cells in E-UTRAN</w:t>
      </w:r>
    </w:p>
    <w:p w14:paraId="49584BB7" w14:textId="77777777" w:rsidR="00FE7E03" w:rsidRPr="00F43A82" w:rsidRDefault="00FE7E03" w:rsidP="00FE7E03">
      <w:pPr>
        <w:pStyle w:val="PL"/>
        <w:rPr>
          <w:color w:val="808080"/>
        </w:rPr>
      </w:pPr>
      <w:r w:rsidRPr="00F43A82">
        <w:t xml:space="preserve">maxCellMeasIdle-r16                     </w:t>
      </w:r>
      <w:r w:rsidRPr="00F43A82">
        <w:rPr>
          <w:color w:val="993366"/>
        </w:rPr>
        <w:t>INTEGER</w:t>
      </w:r>
      <w:r w:rsidRPr="00F43A82">
        <w:t xml:space="preserve"> ::= 8       </w:t>
      </w:r>
      <w:r w:rsidRPr="00F43A82">
        <w:rPr>
          <w:color w:val="808080"/>
        </w:rPr>
        <w:t>-- Maximum number of cells per carrier for idle/inactive measurements</w:t>
      </w:r>
    </w:p>
    <w:p w14:paraId="5B5D852B" w14:textId="77777777" w:rsidR="00FE7E03" w:rsidRPr="00F43A82" w:rsidRDefault="00FE7E03" w:rsidP="00FE7E03">
      <w:pPr>
        <w:pStyle w:val="PL"/>
        <w:rPr>
          <w:color w:val="808080"/>
        </w:rPr>
      </w:pPr>
      <w:r w:rsidRPr="00F43A82">
        <w:t xml:space="preserve">maxCellMeasUTRA-FDD-r16                 </w:t>
      </w:r>
      <w:r w:rsidRPr="00F43A82">
        <w:rPr>
          <w:color w:val="993366"/>
        </w:rPr>
        <w:t>INTEGER</w:t>
      </w:r>
      <w:r w:rsidRPr="00F43A82">
        <w:t xml:space="preserve"> ::= 32      </w:t>
      </w:r>
      <w:r w:rsidRPr="00F43A82">
        <w:rPr>
          <w:color w:val="808080"/>
        </w:rPr>
        <w:t>-- Maximum number of cells in FDD UTRAN</w:t>
      </w:r>
    </w:p>
    <w:p w14:paraId="2DCAACB9" w14:textId="77777777" w:rsidR="00FE7E03" w:rsidRPr="00F43A82" w:rsidRDefault="00FE7E03" w:rsidP="00FE7E03">
      <w:pPr>
        <w:pStyle w:val="PL"/>
        <w:rPr>
          <w:color w:val="808080"/>
        </w:rPr>
      </w:pPr>
      <w:r w:rsidRPr="00F43A82">
        <w:t xml:space="preserve">maxCellNTN-r17                          </w:t>
      </w:r>
      <w:r w:rsidRPr="00F43A82">
        <w:rPr>
          <w:color w:val="993366"/>
        </w:rPr>
        <w:t>INTEGER</w:t>
      </w:r>
      <w:r w:rsidRPr="00F43A82">
        <w:t xml:space="preserve"> ::= 4       </w:t>
      </w:r>
      <w:r w:rsidRPr="00F43A82">
        <w:rPr>
          <w:color w:val="808080"/>
        </w:rPr>
        <w:t>-- Maximum number of NTN neighbour cells for which assistance information is</w:t>
      </w:r>
    </w:p>
    <w:p w14:paraId="5350F079" w14:textId="77777777" w:rsidR="00FE7E03" w:rsidRPr="00F43A82" w:rsidRDefault="00FE7E03" w:rsidP="00FE7E03">
      <w:pPr>
        <w:pStyle w:val="PL"/>
        <w:rPr>
          <w:color w:val="808080"/>
        </w:rPr>
      </w:pPr>
      <w:r w:rsidRPr="00F43A82">
        <w:t xml:space="preserve">                                                            </w:t>
      </w:r>
      <w:r w:rsidRPr="00F43A82">
        <w:rPr>
          <w:color w:val="808080"/>
        </w:rPr>
        <w:t>-- provided</w:t>
      </w:r>
    </w:p>
    <w:p w14:paraId="632645CB" w14:textId="77777777" w:rsidR="00FE7E03" w:rsidRPr="00F43A82" w:rsidRDefault="00FE7E03" w:rsidP="00FE7E03">
      <w:pPr>
        <w:pStyle w:val="PL"/>
        <w:rPr>
          <w:color w:val="808080"/>
        </w:rPr>
      </w:pPr>
      <w:r w:rsidRPr="00F43A82">
        <w:t xml:space="preserve">maxCarrierTypePairList-r16              </w:t>
      </w:r>
      <w:r w:rsidRPr="00F43A82">
        <w:rPr>
          <w:color w:val="993366"/>
        </w:rPr>
        <w:t>INTEGER</w:t>
      </w:r>
      <w:r w:rsidRPr="00F43A82">
        <w:t xml:space="preserve"> ::= 16      </w:t>
      </w:r>
      <w:r w:rsidRPr="00F43A82">
        <w:rPr>
          <w:color w:val="808080"/>
        </w:rPr>
        <w:t>-- Maximum number of supported carrier type pair of (carrier type on which</w:t>
      </w:r>
    </w:p>
    <w:p w14:paraId="4E5075E8" w14:textId="77777777" w:rsidR="00FE7E03" w:rsidRPr="00F43A82" w:rsidRDefault="00FE7E03" w:rsidP="00FE7E03">
      <w:pPr>
        <w:pStyle w:val="PL"/>
        <w:rPr>
          <w:color w:val="808080"/>
        </w:rPr>
      </w:pPr>
      <w:r w:rsidRPr="00F43A82">
        <w:t xml:space="preserve">                                                            </w:t>
      </w:r>
      <w:r w:rsidRPr="00F43A82">
        <w:rPr>
          <w:color w:val="808080"/>
        </w:rPr>
        <w:t>-- CSI measurement is performed, carrier type on which CSI reporting is</w:t>
      </w:r>
    </w:p>
    <w:p w14:paraId="7FC8141A" w14:textId="77777777" w:rsidR="00FE7E03" w:rsidRPr="00F43A82" w:rsidRDefault="00FE7E03" w:rsidP="00FE7E03">
      <w:pPr>
        <w:pStyle w:val="PL"/>
        <w:rPr>
          <w:color w:val="808080"/>
        </w:rPr>
      </w:pPr>
      <w:r w:rsidRPr="00F43A82">
        <w:t xml:space="preserve">                                                            </w:t>
      </w:r>
      <w:r w:rsidRPr="00F43A82">
        <w:rPr>
          <w:color w:val="808080"/>
        </w:rPr>
        <w:t>-- performed) for CSI reporting cross PUCCH group</w:t>
      </w:r>
    </w:p>
    <w:p w14:paraId="39B82CF2" w14:textId="77777777" w:rsidR="00FE7E03" w:rsidRPr="00F43A82" w:rsidRDefault="00FE7E03" w:rsidP="00FE7E03">
      <w:pPr>
        <w:pStyle w:val="PL"/>
        <w:rPr>
          <w:color w:val="808080"/>
        </w:rPr>
      </w:pPr>
      <w:r w:rsidRPr="00F43A82">
        <w:t xml:space="preserve">maxCellAllowed                          </w:t>
      </w:r>
      <w:r w:rsidRPr="00F43A82">
        <w:rPr>
          <w:color w:val="993366"/>
        </w:rPr>
        <w:t>INTEGER</w:t>
      </w:r>
      <w:r w:rsidRPr="00F43A82">
        <w:t xml:space="preserve"> ::= 16      </w:t>
      </w:r>
      <w:r w:rsidRPr="00F43A82">
        <w:rPr>
          <w:color w:val="808080"/>
        </w:rPr>
        <w:t>-- Maximum number of NR allow-listed cell ranges in SIB3, SIB4</w:t>
      </w:r>
    </w:p>
    <w:p w14:paraId="69A1115C" w14:textId="77777777" w:rsidR="00FE7E03" w:rsidRPr="00F43A82" w:rsidRDefault="00FE7E03" w:rsidP="00FE7E03">
      <w:pPr>
        <w:pStyle w:val="PL"/>
        <w:rPr>
          <w:color w:val="808080"/>
        </w:rPr>
      </w:pPr>
      <w:r w:rsidRPr="00F43A82">
        <w:t xml:space="preserve">maxEARFCN                               </w:t>
      </w:r>
      <w:r w:rsidRPr="00F43A82">
        <w:rPr>
          <w:color w:val="993366"/>
        </w:rPr>
        <w:t>INTEGER</w:t>
      </w:r>
      <w:r w:rsidRPr="00F43A82">
        <w:t xml:space="preserve"> ::= 262143  </w:t>
      </w:r>
      <w:r w:rsidRPr="00F43A82">
        <w:rPr>
          <w:color w:val="808080"/>
        </w:rPr>
        <w:t>-- Maximum value of E-UTRA carrier frequency</w:t>
      </w:r>
    </w:p>
    <w:p w14:paraId="6323E145" w14:textId="77777777" w:rsidR="00FE7E03" w:rsidRPr="00F43A82" w:rsidRDefault="00FE7E03" w:rsidP="00FE7E03">
      <w:pPr>
        <w:pStyle w:val="PL"/>
        <w:rPr>
          <w:color w:val="808080"/>
        </w:rPr>
      </w:pPr>
      <w:r w:rsidRPr="00F43A82">
        <w:t xml:space="preserve">maxEUTRA-CellExcluded                   </w:t>
      </w:r>
      <w:r w:rsidRPr="00F43A82">
        <w:rPr>
          <w:color w:val="993366"/>
        </w:rPr>
        <w:t>INTEGER</w:t>
      </w:r>
      <w:r w:rsidRPr="00F43A82">
        <w:t xml:space="preserve"> ::= 16      </w:t>
      </w:r>
      <w:r w:rsidRPr="00F43A82">
        <w:rPr>
          <w:color w:val="808080"/>
        </w:rPr>
        <w:t>-- Maximum number of E-UTRA exclude-listed physical cell identity ranges</w:t>
      </w:r>
    </w:p>
    <w:p w14:paraId="7285EEA7" w14:textId="77777777" w:rsidR="00FE7E03" w:rsidRPr="00F43A82" w:rsidRDefault="00FE7E03" w:rsidP="00FE7E03">
      <w:pPr>
        <w:pStyle w:val="PL"/>
        <w:rPr>
          <w:color w:val="808080"/>
        </w:rPr>
      </w:pPr>
      <w:r w:rsidRPr="00F43A82">
        <w:t xml:space="preserve">                                                            </w:t>
      </w:r>
      <w:r w:rsidRPr="00F43A82">
        <w:rPr>
          <w:color w:val="808080"/>
        </w:rPr>
        <w:t>-- in SIB5</w:t>
      </w:r>
    </w:p>
    <w:p w14:paraId="17216DAA" w14:textId="77777777" w:rsidR="00FE7E03" w:rsidRPr="00F43A82" w:rsidRDefault="00FE7E03" w:rsidP="00FE7E03">
      <w:pPr>
        <w:pStyle w:val="PL"/>
        <w:rPr>
          <w:color w:val="808080"/>
        </w:rPr>
      </w:pPr>
      <w:r w:rsidRPr="00F43A82">
        <w:t xml:space="preserve">maxEUTRA-NS-Pmax                        </w:t>
      </w:r>
      <w:r w:rsidRPr="00F43A82">
        <w:rPr>
          <w:color w:val="993366"/>
        </w:rPr>
        <w:t>INTEGER</w:t>
      </w:r>
      <w:r w:rsidRPr="00F43A82">
        <w:t xml:space="preserve"> ::= 8       </w:t>
      </w:r>
      <w:r w:rsidRPr="00F43A82">
        <w:rPr>
          <w:color w:val="808080"/>
        </w:rPr>
        <w:t>-- Maximum number of NS and P-Max values per band</w:t>
      </w:r>
    </w:p>
    <w:p w14:paraId="7878C2EF" w14:textId="77777777" w:rsidR="00FE7E03" w:rsidRPr="00F43A82" w:rsidRDefault="00FE7E03" w:rsidP="00FE7E03">
      <w:pPr>
        <w:pStyle w:val="PL"/>
        <w:rPr>
          <w:color w:val="808080"/>
        </w:rPr>
      </w:pPr>
      <w:r w:rsidRPr="00F43A82">
        <w:t xml:space="preserve">maxFeatureCombPreamblesPerRACHResource-r17 </w:t>
      </w:r>
      <w:r w:rsidRPr="00F43A82">
        <w:rPr>
          <w:color w:val="993366"/>
        </w:rPr>
        <w:t>INTEGER</w:t>
      </w:r>
      <w:r w:rsidRPr="00F43A82">
        <w:t xml:space="preserve"> ::= 256  </w:t>
      </w:r>
      <w:r w:rsidRPr="00F43A82">
        <w:rPr>
          <w:color w:val="808080"/>
        </w:rPr>
        <w:t>-- Maximum number of feature combination preambles.</w:t>
      </w:r>
    </w:p>
    <w:p w14:paraId="4BDB4329" w14:textId="77777777" w:rsidR="00FE7E03" w:rsidRPr="00F43A82" w:rsidRDefault="00FE7E03" w:rsidP="00FE7E03">
      <w:pPr>
        <w:pStyle w:val="PL"/>
        <w:rPr>
          <w:color w:val="808080"/>
        </w:rPr>
      </w:pPr>
      <w:r w:rsidRPr="00F43A82">
        <w:t xml:space="preserve">maxLogMeasReport-r16                    </w:t>
      </w:r>
      <w:r w:rsidRPr="00F43A82">
        <w:rPr>
          <w:color w:val="993366"/>
        </w:rPr>
        <w:t>INTEGER</w:t>
      </w:r>
      <w:r w:rsidRPr="00F43A82">
        <w:t xml:space="preserve"> ::= 520     </w:t>
      </w:r>
      <w:r w:rsidRPr="00F43A82">
        <w:rPr>
          <w:color w:val="808080"/>
        </w:rPr>
        <w:t>-- Maximum number of entries for logged measurements</w:t>
      </w:r>
    </w:p>
    <w:p w14:paraId="35AC4AF2" w14:textId="77777777" w:rsidR="00FE7E03" w:rsidRPr="00F43A82" w:rsidRDefault="00FE7E03" w:rsidP="00FE7E03">
      <w:pPr>
        <w:pStyle w:val="PL"/>
        <w:rPr>
          <w:color w:val="808080"/>
        </w:rPr>
      </w:pPr>
      <w:r w:rsidRPr="00F43A82">
        <w:t xml:space="preserve">maxMultiBands                           </w:t>
      </w:r>
      <w:r w:rsidRPr="00F43A82">
        <w:rPr>
          <w:color w:val="993366"/>
        </w:rPr>
        <w:t>INTEGER</w:t>
      </w:r>
      <w:r w:rsidRPr="00F43A82">
        <w:t xml:space="preserve"> ::= 8       </w:t>
      </w:r>
      <w:r w:rsidRPr="00F43A82">
        <w:rPr>
          <w:color w:val="808080"/>
        </w:rPr>
        <w:t>-- Maximum number of additional frequency bands that a cell belongs to</w:t>
      </w:r>
    </w:p>
    <w:p w14:paraId="2DC3F198" w14:textId="77777777" w:rsidR="00FE7E03" w:rsidRPr="00F43A82" w:rsidRDefault="00FE7E03" w:rsidP="00FE7E03">
      <w:pPr>
        <w:pStyle w:val="PL"/>
        <w:rPr>
          <w:color w:val="808080"/>
        </w:rPr>
      </w:pPr>
      <w:r w:rsidRPr="00F43A82">
        <w:t xml:space="preserve">maxNARFCN                               </w:t>
      </w:r>
      <w:r w:rsidRPr="00F43A82">
        <w:rPr>
          <w:color w:val="993366"/>
        </w:rPr>
        <w:t>INTEGER</w:t>
      </w:r>
      <w:r w:rsidRPr="00F43A82">
        <w:t xml:space="preserve"> ::= 3279165 </w:t>
      </w:r>
      <w:r w:rsidRPr="00F43A82">
        <w:rPr>
          <w:color w:val="808080"/>
        </w:rPr>
        <w:t>-- Maximum value of NR carrier frequency</w:t>
      </w:r>
    </w:p>
    <w:p w14:paraId="5118193A" w14:textId="77777777" w:rsidR="00FE7E03" w:rsidRPr="00F43A82" w:rsidRDefault="00FE7E03" w:rsidP="00FE7E03">
      <w:pPr>
        <w:pStyle w:val="PL"/>
        <w:rPr>
          <w:color w:val="808080"/>
        </w:rPr>
      </w:pPr>
      <w:r w:rsidRPr="00F43A82">
        <w:t xml:space="preserve">maxNR-NS-Pmax                           </w:t>
      </w:r>
      <w:r w:rsidRPr="00F43A82">
        <w:rPr>
          <w:color w:val="993366"/>
        </w:rPr>
        <w:t>INTEGER</w:t>
      </w:r>
      <w:r w:rsidRPr="00F43A82">
        <w:t xml:space="preserve"> ::= 8       </w:t>
      </w:r>
      <w:r w:rsidRPr="00F43A82">
        <w:rPr>
          <w:color w:val="808080"/>
        </w:rPr>
        <w:t>-- Maximum number of NS and P-Max values per band</w:t>
      </w:r>
    </w:p>
    <w:p w14:paraId="248CAB13" w14:textId="77777777" w:rsidR="00FE7E03" w:rsidRPr="00F43A82" w:rsidRDefault="00FE7E03" w:rsidP="00FE7E03">
      <w:pPr>
        <w:pStyle w:val="PL"/>
        <w:rPr>
          <w:color w:val="808080"/>
        </w:rPr>
      </w:pPr>
      <w:r w:rsidRPr="00F43A82">
        <w:t xml:space="preserve">maxFreqIdle-r16                         </w:t>
      </w:r>
      <w:r w:rsidRPr="00F43A82">
        <w:rPr>
          <w:color w:val="993366"/>
        </w:rPr>
        <w:t>INTEGER</w:t>
      </w:r>
      <w:r w:rsidRPr="00F43A82">
        <w:t xml:space="preserve"> ::= 8       </w:t>
      </w:r>
      <w:r w:rsidRPr="00F43A82">
        <w:rPr>
          <w:color w:val="808080"/>
        </w:rPr>
        <w:t>-- Maximum number of carrier frequencies for idle/inactive measurements</w:t>
      </w:r>
    </w:p>
    <w:p w14:paraId="438BCC0C" w14:textId="77777777" w:rsidR="00FE7E03" w:rsidRPr="00F43A82" w:rsidRDefault="00FE7E03" w:rsidP="00FE7E03">
      <w:pPr>
        <w:pStyle w:val="PL"/>
        <w:rPr>
          <w:color w:val="808080"/>
        </w:rPr>
      </w:pPr>
      <w:r w:rsidRPr="00F43A82">
        <w:t xml:space="preserve">maxNrofServingCells                     </w:t>
      </w:r>
      <w:r w:rsidRPr="00F43A82">
        <w:rPr>
          <w:color w:val="993366"/>
        </w:rPr>
        <w:t>INTEGER</w:t>
      </w:r>
      <w:r w:rsidRPr="00F43A82">
        <w:t xml:space="preserve"> ::= 32      </w:t>
      </w:r>
      <w:r w:rsidRPr="00F43A82">
        <w:rPr>
          <w:color w:val="808080"/>
        </w:rPr>
        <w:t>-- Max number of serving cells (SpCells + SCells)</w:t>
      </w:r>
    </w:p>
    <w:p w14:paraId="651FC186" w14:textId="77777777" w:rsidR="00FE7E03" w:rsidRPr="00F43A82" w:rsidRDefault="00FE7E03" w:rsidP="00FE7E03">
      <w:pPr>
        <w:pStyle w:val="PL"/>
        <w:rPr>
          <w:color w:val="808080"/>
        </w:rPr>
      </w:pPr>
      <w:r w:rsidRPr="00F43A82">
        <w:t xml:space="preserve">maxNrofServingCells-1                   </w:t>
      </w:r>
      <w:r w:rsidRPr="00F43A82">
        <w:rPr>
          <w:color w:val="993366"/>
        </w:rPr>
        <w:t>INTEGER</w:t>
      </w:r>
      <w:r w:rsidRPr="00F43A82">
        <w:t xml:space="preserve"> ::= 31      </w:t>
      </w:r>
      <w:r w:rsidRPr="00F43A82">
        <w:rPr>
          <w:color w:val="808080"/>
        </w:rPr>
        <w:t>-- Max number of serving cells (SpCells + SCells) minus 1</w:t>
      </w:r>
    </w:p>
    <w:p w14:paraId="0E50115E" w14:textId="77777777" w:rsidR="00FE7E03" w:rsidRPr="00F43A82" w:rsidRDefault="00FE7E03" w:rsidP="00FE7E03">
      <w:pPr>
        <w:pStyle w:val="PL"/>
      </w:pPr>
      <w:r w:rsidRPr="00F43A82">
        <w:t xml:space="preserve">maxNrofAggregatedCellsPerCellGroup      </w:t>
      </w:r>
      <w:r w:rsidRPr="00F43A82">
        <w:rPr>
          <w:color w:val="993366"/>
        </w:rPr>
        <w:t>INTEGER</w:t>
      </w:r>
      <w:r w:rsidRPr="00F43A82">
        <w:t xml:space="preserve"> ::= 16</w:t>
      </w:r>
    </w:p>
    <w:p w14:paraId="30B6F4E7" w14:textId="77777777" w:rsidR="00FE7E03" w:rsidRPr="00F43A82" w:rsidRDefault="00FE7E03" w:rsidP="00FE7E03">
      <w:pPr>
        <w:pStyle w:val="PL"/>
      </w:pPr>
      <w:r w:rsidRPr="00F43A82">
        <w:t xml:space="preserve">maxNrofAggregatedCellsPerCellGroupMinus4-r16 </w:t>
      </w:r>
      <w:r w:rsidRPr="00F43A82">
        <w:rPr>
          <w:color w:val="993366"/>
        </w:rPr>
        <w:t>INTEGER</w:t>
      </w:r>
      <w:r w:rsidRPr="00F43A82">
        <w:t xml:space="preserve"> ::= 12</w:t>
      </w:r>
    </w:p>
    <w:p w14:paraId="75DE0CC5" w14:textId="77777777" w:rsidR="00FE7E03" w:rsidRPr="00F43A82" w:rsidRDefault="00FE7E03" w:rsidP="00FE7E03">
      <w:pPr>
        <w:pStyle w:val="PL"/>
        <w:rPr>
          <w:color w:val="808080"/>
        </w:rPr>
      </w:pPr>
      <w:r w:rsidRPr="00F43A82">
        <w:t xml:space="preserve">maxNrofDUCells-r16                      </w:t>
      </w:r>
      <w:r w:rsidRPr="00F43A82">
        <w:rPr>
          <w:color w:val="993366"/>
        </w:rPr>
        <w:t>INTEGER</w:t>
      </w:r>
      <w:r w:rsidRPr="00F43A82">
        <w:t xml:space="preserve"> ::= 512     </w:t>
      </w:r>
      <w:r w:rsidRPr="00F43A82">
        <w:rPr>
          <w:color w:val="808080"/>
        </w:rPr>
        <w:t>-- Max number of cells configured on the collocated IAB-DU</w:t>
      </w:r>
    </w:p>
    <w:p w14:paraId="629CCD03" w14:textId="77777777" w:rsidR="00FE7E03" w:rsidRPr="00F43A82" w:rsidRDefault="00FE7E03" w:rsidP="00FE7E03">
      <w:pPr>
        <w:pStyle w:val="PL"/>
        <w:rPr>
          <w:color w:val="808080"/>
        </w:rPr>
      </w:pPr>
      <w:r w:rsidRPr="00F43A82">
        <w:t xml:space="preserve">maxNrofAppLayerMeas-r17                 </w:t>
      </w:r>
      <w:r w:rsidRPr="00F43A82">
        <w:rPr>
          <w:color w:val="993366"/>
        </w:rPr>
        <w:t>INTEGER</w:t>
      </w:r>
      <w:r w:rsidRPr="00F43A82">
        <w:t xml:space="preserve"> ::= 16      </w:t>
      </w:r>
      <w:r w:rsidRPr="00F43A82">
        <w:rPr>
          <w:color w:val="808080"/>
        </w:rPr>
        <w:t>-- Max number of simultaneous application layer measurements</w:t>
      </w:r>
    </w:p>
    <w:p w14:paraId="3471D836" w14:textId="77777777" w:rsidR="00FE7E03" w:rsidRPr="00F43A82" w:rsidRDefault="00FE7E03" w:rsidP="00FE7E03">
      <w:pPr>
        <w:pStyle w:val="PL"/>
        <w:rPr>
          <w:color w:val="808080"/>
        </w:rPr>
      </w:pPr>
      <w:r w:rsidRPr="00F43A82">
        <w:t xml:space="preserve">maxNrofAppLayerMeas-1-r17               </w:t>
      </w:r>
      <w:r w:rsidRPr="00F43A82">
        <w:rPr>
          <w:color w:val="993366"/>
        </w:rPr>
        <w:t>INTEGER</w:t>
      </w:r>
      <w:r w:rsidRPr="00F43A82">
        <w:t xml:space="preserve"> ::= 15      </w:t>
      </w:r>
      <w:r w:rsidRPr="00F43A82">
        <w:rPr>
          <w:color w:val="808080"/>
        </w:rPr>
        <w:t>-- Max number of simultaneous application layer measurements minus 1</w:t>
      </w:r>
    </w:p>
    <w:p w14:paraId="0E806D95" w14:textId="77777777" w:rsidR="00FE7E03" w:rsidRPr="00F43A82" w:rsidRDefault="00FE7E03" w:rsidP="00FE7E03">
      <w:pPr>
        <w:pStyle w:val="PL"/>
        <w:rPr>
          <w:color w:val="808080"/>
        </w:rPr>
      </w:pPr>
      <w:r w:rsidRPr="00F43A82">
        <w:t xml:space="preserve">maxNrofAvailabilityCombinationsPerSet-r16   </w:t>
      </w:r>
      <w:r w:rsidRPr="00F43A82">
        <w:rPr>
          <w:color w:val="993366"/>
        </w:rPr>
        <w:t>INTEGER</w:t>
      </w:r>
      <w:r w:rsidRPr="00F43A82">
        <w:t xml:space="preserve"> ::= 512 </w:t>
      </w:r>
      <w:r w:rsidRPr="00F43A82">
        <w:rPr>
          <w:color w:val="808080"/>
        </w:rPr>
        <w:t>-- Max number of AvailabilityCombinationId used in the DCI format 2_5</w:t>
      </w:r>
    </w:p>
    <w:p w14:paraId="6FF8980F" w14:textId="77777777" w:rsidR="00FE7E03" w:rsidRPr="00F43A82" w:rsidRDefault="00FE7E03" w:rsidP="00FE7E03">
      <w:pPr>
        <w:pStyle w:val="PL"/>
        <w:rPr>
          <w:color w:val="808080"/>
        </w:rPr>
      </w:pPr>
      <w:r w:rsidRPr="00F43A82">
        <w:lastRenderedPageBreak/>
        <w:t xml:space="preserve">maxNrofAvailabilityCombinationsPerSet-1-r16 </w:t>
      </w:r>
      <w:r w:rsidRPr="00F43A82">
        <w:rPr>
          <w:color w:val="993366"/>
        </w:rPr>
        <w:t>INTEGER</w:t>
      </w:r>
      <w:r w:rsidRPr="00F43A82">
        <w:t xml:space="preserve"> ::= 511 </w:t>
      </w:r>
      <w:r w:rsidRPr="00F43A82">
        <w:rPr>
          <w:color w:val="808080"/>
        </w:rPr>
        <w:t>-- Max number of AvailabilityCombinationId used in the DCI format 2_5 minus 1</w:t>
      </w:r>
    </w:p>
    <w:p w14:paraId="2EEE7ABA" w14:textId="77777777" w:rsidR="00FE7E03" w:rsidRPr="00F43A82" w:rsidRDefault="00FE7E03" w:rsidP="00FE7E03">
      <w:pPr>
        <w:pStyle w:val="PL"/>
        <w:rPr>
          <w:color w:val="808080"/>
        </w:rPr>
      </w:pPr>
      <w:r w:rsidRPr="00F43A82">
        <w:t xml:space="preserve">maxNrofIABResourceConfig-r17            </w:t>
      </w:r>
      <w:r w:rsidRPr="00F43A82">
        <w:rPr>
          <w:color w:val="993366"/>
        </w:rPr>
        <w:t>INTEGER</w:t>
      </w:r>
      <w:r w:rsidRPr="00F43A82">
        <w:t xml:space="preserve"> ::= 65536   </w:t>
      </w:r>
      <w:r w:rsidRPr="00F43A82">
        <w:rPr>
          <w:color w:val="808080"/>
        </w:rPr>
        <w:t>-- Max number of IAB-ResourceConfigID used in MAC CE</w:t>
      </w:r>
    </w:p>
    <w:p w14:paraId="0DE6EE0A" w14:textId="77777777" w:rsidR="00FE7E03" w:rsidRPr="00F43A82" w:rsidRDefault="00FE7E03" w:rsidP="00FE7E03">
      <w:pPr>
        <w:pStyle w:val="PL"/>
        <w:rPr>
          <w:color w:val="808080"/>
        </w:rPr>
      </w:pPr>
      <w:r w:rsidRPr="00F43A82">
        <w:t xml:space="preserve">maxNrofIABResourceConfig-1-r17          </w:t>
      </w:r>
      <w:r w:rsidRPr="00F43A82">
        <w:rPr>
          <w:color w:val="993366"/>
        </w:rPr>
        <w:t>INTEGER</w:t>
      </w:r>
      <w:r w:rsidRPr="00F43A82">
        <w:t xml:space="preserve"> ::= 65535   </w:t>
      </w:r>
      <w:r w:rsidRPr="00F43A82">
        <w:rPr>
          <w:color w:val="808080"/>
        </w:rPr>
        <w:t>-- Max number of IAB-ResourceConfigID used in MAC CE minus 1</w:t>
      </w:r>
    </w:p>
    <w:p w14:paraId="6F46BF82" w14:textId="77777777" w:rsidR="00FE7E03" w:rsidRPr="00F43A82" w:rsidRDefault="00FE7E03" w:rsidP="00FE7E03">
      <w:pPr>
        <w:pStyle w:val="PL"/>
        <w:rPr>
          <w:color w:val="808080"/>
        </w:rPr>
      </w:pPr>
      <w:r w:rsidRPr="00F43A82">
        <w:t xml:space="preserve">maxNrofSCellActRS-r17                   </w:t>
      </w:r>
      <w:r w:rsidRPr="00F43A82">
        <w:rPr>
          <w:color w:val="993366"/>
        </w:rPr>
        <w:t>INTEGER</w:t>
      </w:r>
      <w:r w:rsidRPr="00F43A82">
        <w:t xml:space="preserve"> ::= 255     </w:t>
      </w:r>
      <w:r w:rsidRPr="00F43A82">
        <w:rPr>
          <w:color w:val="808080"/>
        </w:rPr>
        <w:t>-- Max number of RS configurations per SCell for SCell activation</w:t>
      </w:r>
    </w:p>
    <w:p w14:paraId="082DE22E" w14:textId="77777777" w:rsidR="00FE7E03" w:rsidRPr="00F43A82" w:rsidRDefault="00FE7E03" w:rsidP="00FE7E03">
      <w:pPr>
        <w:pStyle w:val="PL"/>
        <w:rPr>
          <w:color w:val="808080"/>
        </w:rPr>
      </w:pPr>
      <w:r w:rsidRPr="00F43A82">
        <w:t xml:space="preserve">maxNrofSCells                           </w:t>
      </w:r>
      <w:r w:rsidRPr="00F43A82">
        <w:rPr>
          <w:color w:val="993366"/>
        </w:rPr>
        <w:t>INTEGER</w:t>
      </w:r>
      <w:r w:rsidRPr="00F43A82">
        <w:t xml:space="preserve"> ::= 31      </w:t>
      </w:r>
      <w:r w:rsidRPr="00F43A82">
        <w:rPr>
          <w:color w:val="808080"/>
        </w:rPr>
        <w:t>-- Max number of secondary serving cells per cell group</w:t>
      </w:r>
    </w:p>
    <w:p w14:paraId="634AAD3D" w14:textId="77777777" w:rsidR="00FE7E03" w:rsidRPr="00F43A82" w:rsidRDefault="00FE7E03" w:rsidP="00FE7E03">
      <w:pPr>
        <w:pStyle w:val="PL"/>
        <w:rPr>
          <w:color w:val="808080"/>
        </w:rPr>
      </w:pPr>
      <w:r w:rsidRPr="00F43A82">
        <w:t xml:space="preserve">maxNrofCellMeas                         </w:t>
      </w:r>
      <w:r w:rsidRPr="00F43A82">
        <w:rPr>
          <w:color w:val="993366"/>
        </w:rPr>
        <w:t>INTEGER</w:t>
      </w:r>
      <w:r w:rsidRPr="00F43A82">
        <w:t xml:space="preserve"> ::= 32      </w:t>
      </w:r>
      <w:r w:rsidRPr="00F43A82">
        <w:rPr>
          <w:color w:val="808080"/>
        </w:rPr>
        <w:t>-- Maximum number of entries in each of the cell lists in a measurement object</w:t>
      </w:r>
    </w:p>
    <w:p w14:paraId="42E4F5A5" w14:textId="77777777" w:rsidR="00FE7E03" w:rsidRPr="00F43A82" w:rsidRDefault="00FE7E03" w:rsidP="00FE7E03">
      <w:pPr>
        <w:pStyle w:val="PL"/>
        <w:rPr>
          <w:color w:val="808080"/>
        </w:rPr>
      </w:pPr>
      <w:r w:rsidRPr="00F43A82">
        <w:t xml:space="preserve">maxNrofCRS-IM-InterfCell-r17            </w:t>
      </w:r>
      <w:r w:rsidRPr="00F43A82">
        <w:rPr>
          <w:color w:val="993366"/>
        </w:rPr>
        <w:t>INTEGER</w:t>
      </w:r>
      <w:r w:rsidRPr="00F43A82">
        <w:t xml:space="preserve"> ::= 8       </w:t>
      </w:r>
      <w:r w:rsidRPr="00F43A82">
        <w:rPr>
          <w:color w:val="808080"/>
        </w:rPr>
        <w:t>-- Maximum number of LTE interference cells for CRS-IM per UE</w:t>
      </w:r>
    </w:p>
    <w:p w14:paraId="64B097C7" w14:textId="77777777" w:rsidR="00FE7E03" w:rsidRPr="00F43A82" w:rsidRDefault="00FE7E03" w:rsidP="00FE7E03">
      <w:pPr>
        <w:pStyle w:val="PL"/>
        <w:rPr>
          <w:color w:val="808080"/>
        </w:rPr>
      </w:pPr>
      <w:r w:rsidRPr="00F43A82">
        <w:t xml:space="preserve">maxNrofRelayMeas-r17                    </w:t>
      </w:r>
      <w:r w:rsidRPr="00F43A82">
        <w:rPr>
          <w:color w:val="993366"/>
        </w:rPr>
        <w:t>INTEGER</w:t>
      </w:r>
      <w:r w:rsidRPr="00F43A82">
        <w:t xml:space="preserve"> ::= 32      </w:t>
      </w:r>
      <w:r w:rsidRPr="00F43A82">
        <w:rPr>
          <w:color w:val="808080"/>
        </w:rPr>
        <w:t>-- Maximum number of L2 U2N Relay UEs to measure for each measurement object</w:t>
      </w:r>
    </w:p>
    <w:p w14:paraId="65BB8927" w14:textId="77777777" w:rsidR="00FE7E03" w:rsidRPr="00F43A82" w:rsidRDefault="00FE7E03" w:rsidP="00FE7E03">
      <w:pPr>
        <w:pStyle w:val="PL"/>
        <w:rPr>
          <w:color w:val="808080"/>
        </w:rPr>
      </w:pPr>
      <w:r w:rsidRPr="00F43A82">
        <w:t xml:space="preserve">                                                            </w:t>
      </w:r>
      <w:r w:rsidRPr="00F43A82">
        <w:rPr>
          <w:color w:val="808080"/>
        </w:rPr>
        <w:t>-- on sidelink frequency</w:t>
      </w:r>
    </w:p>
    <w:p w14:paraId="66899188" w14:textId="77777777" w:rsidR="00FE7E03" w:rsidRPr="00F43A82" w:rsidRDefault="00FE7E03" w:rsidP="00FE7E03">
      <w:pPr>
        <w:pStyle w:val="PL"/>
        <w:rPr>
          <w:color w:val="808080"/>
        </w:rPr>
      </w:pPr>
      <w:r w:rsidRPr="00F43A82">
        <w:t xml:space="preserve">maxNrofCG-SL-r16                        </w:t>
      </w:r>
      <w:r w:rsidRPr="00F43A82">
        <w:rPr>
          <w:color w:val="993366"/>
        </w:rPr>
        <w:t>INTEGER</w:t>
      </w:r>
      <w:r w:rsidRPr="00F43A82">
        <w:t xml:space="preserve"> ::= 8       </w:t>
      </w:r>
      <w:r w:rsidRPr="00F43A82">
        <w:rPr>
          <w:color w:val="808080"/>
        </w:rPr>
        <w:t>-- Max number of sidelink configured grant</w:t>
      </w:r>
    </w:p>
    <w:p w14:paraId="46A0EB9E" w14:textId="77777777" w:rsidR="00FE7E03" w:rsidRPr="00F43A82" w:rsidRDefault="00FE7E03" w:rsidP="00FE7E03">
      <w:pPr>
        <w:pStyle w:val="PL"/>
        <w:rPr>
          <w:color w:val="808080"/>
        </w:rPr>
      </w:pPr>
      <w:r w:rsidRPr="00F43A82">
        <w:t xml:space="preserve">maxNrofCG-SL-1-r16                      </w:t>
      </w:r>
      <w:r w:rsidRPr="00F43A82">
        <w:rPr>
          <w:color w:val="993366"/>
        </w:rPr>
        <w:t>INTEGER</w:t>
      </w:r>
      <w:r w:rsidRPr="00F43A82">
        <w:t xml:space="preserve"> ::= 7       </w:t>
      </w:r>
      <w:r w:rsidRPr="00F43A82">
        <w:rPr>
          <w:color w:val="808080"/>
        </w:rPr>
        <w:t>-- Max number of sidelink configured grant minus 1</w:t>
      </w:r>
    </w:p>
    <w:p w14:paraId="267BE4BE" w14:textId="77777777" w:rsidR="00FE7E03" w:rsidRPr="00F43A82" w:rsidRDefault="00FE7E03" w:rsidP="00FE7E03">
      <w:pPr>
        <w:pStyle w:val="PL"/>
        <w:rPr>
          <w:color w:val="808080"/>
        </w:rPr>
      </w:pPr>
      <w:r w:rsidRPr="00F43A82">
        <w:t xml:space="preserve">maxSL-GC-BC-DRX-QoS-r17                 </w:t>
      </w:r>
      <w:r w:rsidRPr="00F43A82">
        <w:rPr>
          <w:color w:val="993366"/>
        </w:rPr>
        <w:t>INTEGER</w:t>
      </w:r>
      <w:r w:rsidRPr="00F43A82">
        <w:t xml:space="preserve"> ::= 16      </w:t>
      </w:r>
      <w:r w:rsidRPr="00F43A82">
        <w:rPr>
          <w:color w:val="808080"/>
        </w:rPr>
        <w:t>-- Max number of sidelink DRX configurations for NR</w:t>
      </w:r>
    </w:p>
    <w:p w14:paraId="7A03066A" w14:textId="77777777" w:rsidR="00FE7E03" w:rsidRPr="00F43A82" w:rsidRDefault="00FE7E03" w:rsidP="00FE7E03">
      <w:pPr>
        <w:pStyle w:val="PL"/>
        <w:rPr>
          <w:color w:val="808080"/>
        </w:rPr>
      </w:pPr>
      <w:r w:rsidRPr="00F43A82">
        <w:t xml:space="preserve">                                                            </w:t>
      </w:r>
      <w:r w:rsidRPr="00F43A82">
        <w:rPr>
          <w:color w:val="808080"/>
        </w:rPr>
        <w:t>-- sidelink groupcast/broadcast communication</w:t>
      </w:r>
    </w:p>
    <w:p w14:paraId="611A15F4" w14:textId="77777777" w:rsidR="00FE7E03" w:rsidRPr="00F43A82" w:rsidRDefault="00FE7E03" w:rsidP="00FE7E03">
      <w:pPr>
        <w:pStyle w:val="PL"/>
        <w:rPr>
          <w:color w:val="808080"/>
        </w:rPr>
      </w:pPr>
      <w:r w:rsidRPr="00F43A82">
        <w:t xml:space="preserve">maxNrofSL-RxInfoSet-r17                 </w:t>
      </w:r>
      <w:r w:rsidRPr="00F43A82">
        <w:rPr>
          <w:color w:val="993366"/>
        </w:rPr>
        <w:t>INTEGER</w:t>
      </w:r>
      <w:r w:rsidRPr="00F43A82">
        <w:t xml:space="preserve"> ::= 4       </w:t>
      </w:r>
      <w:r w:rsidRPr="00F43A82">
        <w:rPr>
          <w:color w:val="808080"/>
        </w:rPr>
        <w:t>-- Max number of sidelink DRX configuration sets in sidelink DRX assistant</w:t>
      </w:r>
    </w:p>
    <w:p w14:paraId="40C91ED0" w14:textId="77777777" w:rsidR="00FE7E03" w:rsidRPr="00F43A82" w:rsidRDefault="00FE7E03" w:rsidP="00FE7E03">
      <w:pPr>
        <w:pStyle w:val="PL"/>
        <w:rPr>
          <w:color w:val="808080"/>
        </w:rPr>
      </w:pPr>
      <w:r w:rsidRPr="00F43A82">
        <w:t xml:space="preserve">                                                            </w:t>
      </w:r>
      <w:r w:rsidRPr="00F43A82">
        <w:rPr>
          <w:color w:val="808080"/>
        </w:rPr>
        <w:t>-- information</w:t>
      </w:r>
    </w:p>
    <w:p w14:paraId="7EAFDDFC" w14:textId="77777777" w:rsidR="00FE7E03" w:rsidRPr="00F43A82" w:rsidRDefault="00FE7E03" w:rsidP="00FE7E03">
      <w:pPr>
        <w:pStyle w:val="PL"/>
        <w:rPr>
          <w:color w:val="808080"/>
        </w:rPr>
      </w:pPr>
      <w:r w:rsidRPr="00F43A82">
        <w:t xml:space="preserve">maxNrofSS-BlocksToAverage               </w:t>
      </w:r>
      <w:r w:rsidRPr="00F43A82">
        <w:rPr>
          <w:color w:val="993366"/>
        </w:rPr>
        <w:t>INTEGER</w:t>
      </w:r>
      <w:r w:rsidRPr="00F43A82">
        <w:t xml:space="preserve"> ::= 16      </w:t>
      </w:r>
      <w:r w:rsidRPr="00F43A82">
        <w:rPr>
          <w:color w:val="808080"/>
        </w:rPr>
        <w:t>-- Max number for the (max) number of SS blocks to average to determine cell measurement</w:t>
      </w:r>
    </w:p>
    <w:p w14:paraId="3BE4173D" w14:textId="77777777" w:rsidR="00FE7E03" w:rsidRPr="00F43A82" w:rsidRDefault="00FE7E03" w:rsidP="00FE7E03">
      <w:pPr>
        <w:pStyle w:val="PL"/>
        <w:rPr>
          <w:color w:val="808080"/>
        </w:rPr>
      </w:pPr>
      <w:r w:rsidRPr="00F43A82">
        <w:t xml:space="preserve">maxNrofCondCells-r16                    </w:t>
      </w:r>
      <w:r w:rsidRPr="00F43A82">
        <w:rPr>
          <w:color w:val="993366"/>
        </w:rPr>
        <w:t>INTEGER</w:t>
      </w:r>
      <w:r w:rsidRPr="00F43A82">
        <w:t xml:space="preserve"> ::= 8       </w:t>
      </w:r>
      <w:r w:rsidRPr="00F43A82">
        <w:rPr>
          <w:color w:val="808080"/>
        </w:rPr>
        <w:t>-- Max number of conditional candidate SpCells</w:t>
      </w:r>
    </w:p>
    <w:p w14:paraId="385C6164" w14:textId="77777777" w:rsidR="00FE7E03" w:rsidRPr="00F43A82" w:rsidRDefault="00FE7E03" w:rsidP="00FE7E03">
      <w:pPr>
        <w:pStyle w:val="PL"/>
        <w:rPr>
          <w:color w:val="808080"/>
        </w:rPr>
      </w:pPr>
      <w:r w:rsidRPr="00F43A82">
        <w:t xml:space="preserve">maxNrofCondCells-1-r17                  </w:t>
      </w:r>
      <w:r w:rsidRPr="00F43A82">
        <w:rPr>
          <w:color w:val="993366"/>
        </w:rPr>
        <w:t>INTEGER</w:t>
      </w:r>
      <w:r w:rsidRPr="00F43A82">
        <w:t xml:space="preserve"> ::= 7       </w:t>
      </w:r>
      <w:r w:rsidRPr="00F43A82">
        <w:rPr>
          <w:color w:val="808080"/>
        </w:rPr>
        <w:t>-- Max number of conditional candidate SpCells minus 1</w:t>
      </w:r>
    </w:p>
    <w:p w14:paraId="4B111830" w14:textId="77777777" w:rsidR="00FE7E03" w:rsidRPr="00F43A82" w:rsidRDefault="00FE7E03" w:rsidP="00FE7E03">
      <w:pPr>
        <w:pStyle w:val="PL"/>
        <w:rPr>
          <w:color w:val="808080"/>
        </w:rPr>
      </w:pPr>
      <w:r w:rsidRPr="00F43A82">
        <w:t xml:space="preserve">maxNrofCSI-RS-ResourcesToAverage        </w:t>
      </w:r>
      <w:r w:rsidRPr="00F43A82">
        <w:rPr>
          <w:color w:val="993366"/>
        </w:rPr>
        <w:t>INTEGER</w:t>
      </w:r>
      <w:r w:rsidRPr="00F43A82">
        <w:t xml:space="preserve"> ::= 16      </w:t>
      </w:r>
      <w:r w:rsidRPr="00F43A82">
        <w:rPr>
          <w:color w:val="808080"/>
        </w:rPr>
        <w:t>-- Max number for the (max) number of CSI-RS to average to determine cell measurement</w:t>
      </w:r>
    </w:p>
    <w:p w14:paraId="69D9C1A0" w14:textId="77777777" w:rsidR="00FE7E03" w:rsidRPr="00F43A82" w:rsidRDefault="00FE7E03" w:rsidP="00FE7E03">
      <w:pPr>
        <w:pStyle w:val="PL"/>
        <w:rPr>
          <w:color w:val="808080"/>
        </w:rPr>
      </w:pPr>
      <w:r w:rsidRPr="00F43A82">
        <w:t xml:space="preserve">maxNrofDL-Allocations                   </w:t>
      </w:r>
      <w:r w:rsidRPr="00F43A82">
        <w:rPr>
          <w:color w:val="993366"/>
        </w:rPr>
        <w:t>INTEGER</w:t>
      </w:r>
      <w:r w:rsidRPr="00F43A82">
        <w:t xml:space="preserve"> ::= 16      </w:t>
      </w:r>
      <w:r w:rsidRPr="00F43A82">
        <w:rPr>
          <w:color w:val="808080"/>
        </w:rPr>
        <w:t>-- Maximum number of PDSCH time domain resource allocations</w:t>
      </w:r>
    </w:p>
    <w:p w14:paraId="61E60F4F" w14:textId="77777777" w:rsidR="00FE7E03" w:rsidRPr="00F43A82" w:rsidRDefault="00FE7E03" w:rsidP="00FE7E03">
      <w:pPr>
        <w:pStyle w:val="PL"/>
        <w:rPr>
          <w:color w:val="808080"/>
        </w:rPr>
      </w:pPr>
      <w:r w:rsidRPr="00F43A82">
        <w:t xml:space="preserve">maxNrofDL-AllocationsExt-r17            </w:t>
      </w:r>
      <w:r w:rsidRPr="00F43A82">
        <w:rPr>
          <w:color w:val="993366"/>
        </w:rPr>
        <w:t>INTEGER</w:t>
      </w:r>
      <w:r w:rsidRPr="00F43A82">
        <w:t xml:space="preserve"> ::= 64      </w:t>
      </w:r>
      <w:r w:rsidRPr="00F43A82">
        <w:rPr>
          <w:color w:val="808080"/>
        </w:rPr>
        <w:t>-- Maximum number of PDSCH time domain resource allocations for multi-PDSCH</w:t>
      </w:r>
    </w:p>
    <w:p w14:paraId="51E63106" w14:textId="77777777" w:rsidR="00FE7E03" w:rsidRPr="00F43A82" w:rsidRDefault="00FE7E03" w:rsidP="00FE7E03">
      <w:pPr>
        <w:pStyle w:val="PL"/>
        <w:rPr>
          <w:color w:val="808080"/>
        </w:rPr>
      </w:pPr>
      <w:r w:rsidRPr="00F43A82">
        <w:t xml:space="preserve">                                                            </w:t>
      </w:r>
      <w:r w:rsidRPr="00F43A82">
        <w:rPr>
          <w:color w:val="808080"/>
        </w:rPr>
        <w:t>-- scheduling</w:t>
      </w:r>
    </w:p>
    <w:p w14:paraId="06F39F88" w14:textId="77777777" w:rsidR="00FE7E03" w:rsidRPr="00F43A82" w:rsidRDefault="00FE7E03" w:rsidP="00FE7E03">
      <w:pPr>
        <w:pStyle w:val="PL"/>
        <w:rPr>
          <w:color w:val="808080"/>
        </w:rPr>
      </w:pPr>
      <w:r w:rsidRPr="00F43A82">
        <w:t xml:space="preserve">maxNrofPDU-Sessions-r17                 </w:t>
      </w:r>
      <w:r w:rsidRPr="00F43A82">
        <w:rPr>
          <w:color w:val="993366"/>
        </w:rPr>
        <w:t>INTEGER</w:t>
      </w:r>
      <w:r w:rsidRPr="00F43A82">
        <w:t xml:space="preserve"> ::= 256     </w:t>
      </w:r>
      <w:r w:rsidRPr="00F43A82">
        <w:rPr>
          <w:color w:val="808080"/>
        </w:rPr>
        <w:t>-- Maximum number of PDU Sessions</w:t>
      </w:r>
    </w:p>
    <w:p w14:paraId="4B3BCA8B" w14:textId="77777777" w:rsidR="00FE7E03" w:rsidRPr="00F43A82" w:rsidRDefault="00FE7E03" w:rsidP="00FE7E03">
      <w:pPr>
        <w:pStyle w:val="PL"/>
        <w:rPr>
          <w:color w:val="808080"/>
        </w:rPr>
      </w:pPr>
      <w:r w:rsidRPr="00F43A82">
        <w:t xml:space="preserve">maxNrofSR-ConfigPerCellGroup            </w:t>
      </w:r>
      <w:r w:rsidRPr="00F43A82">
        <w:rPr>
          <w:color w:val="993366"/>
        </w:rPr>
        <w:t>INTEGER</w:t>
      </w:r>
      <w:r w:rsidRPr="00F43A82">
        <w:t xml:space="preserve"> ::= 8       </w:t>
      </w:r>
      <w:r w:rsidRPr="00F43A82">
        <w:rPr>
          <w:color w:val="808080"/>
        </w:rPr>
        <w:t>-- Maximum number of SR configurations per cell group</w:t>
      </w:r>
    </w:p>
    <w:p w14:paraId="4FD621CB" w14:textId="77777777" w:rsidR="00FE7E03" w:rsidRPr="00F43A82" w:rsidRDefault="00FE7E03" w:rsidP="00FE7E03">
      <w:pPr>
        <w:pStyle w:val="PL"/>
        <w:rPr>
          <w:color w:val="808080"/>
        </w:rPr>
      </w:pPr>
      <w:r w:rsidRPr="00F43A82">
        <w:t xml:space="preserve">maxLCG-ID                               </w:t>
      </w:r>
      <w:r w:rsidRPr="00F43A82">
        <w:rPr>
          <w:color w:val="993366"/>
        </w:rPr>
        <w:t>INTEGER</w:t>
      </w:r>
      <w:r w:rsidRPr="00F43A82">
        <w:t xml:space="preserve"> ::= 7       </w:t>
      </w:r>
      <w:r w:rsidRPr="00F43A82">
        <w:rPr>
          <w:color w:val="808080"/>
        </w:rPr>
        <w:t>-- Maximum value of LCG ID</w:t>
      </w:r>
    </w:p>
    <w:p w14:paraId="64DB46C7" w14:textId="77777777" w:rsidR="00FE7E03" w:rsidRPr="00F43A82" w:rsidRDefault="00FE7E03" w:rsidP="00FE7E03">
      <w:pPr>
        <w:pStyle w:val="PL"/>
        <w:rPr>
          <w:color w:val="808080"/>
        </w:rPr>
      </w:pPr>
      <w:r w:rsidRPr="00F43A82">
        <w:t xml:space="preserve">maxLCG-ID-IAB-r17                       </w:t>
      </w:r>
      <w:r w:rsidRPr="00F43A82">
        <w:rPr>
          <w:color w:val="993366"/>
        </w:rPr>
        <w:t>INTEGER</w:t>
      </w:r>
      <w:r w:rsidRPr="00F43A82">
        <w:t xml:space="preserve"> ::= 255     </w:t>
      </w:r>
      <w:r w:rsidRPr="00F43A82">
        <w:rPr>
          <w:color w:val="808080"/>
        </w:rPr>
        <w:t>-- Maximum value of LCG ID for IAB-MT</w:t>
      </w:r>
    </w:p>
    <w:p w14:paraId="4B373EEC" w14:textId="77777777" w:rsidR="00FE7E03" w:rsidRPr="00F43A82" w:rsidRDefault="00FE7E03" w:rsidP="00FE7E03">
      <w:pPr>
        <w:pStyle w:val="PL"/>
        <w:rPr>
          <w:color w:val="808080"/>
        </w:rPr>
      </w:pPr>
      <w:r w:rsidRPr="00F43A82">
        <w:t xml:space="preserve">maxLC-ID                                </w:t>
      </w:r>
      <w:r w:rsidRPr="00F43A82">
        <w:rPr>
          <w:color w:val="993366"/>
        </w:rPr>
        <w:t>INTEGER</w:t>
      </w:r>
      <w:r w:rsidRPr="00F43A82">
        <w:t xml:space="preserve"> ::= 32      </w:t>
      </w:r>
      <w:r w:rsidRPr="00F43A82">
        <w:rPr>
          <w:color w:val="808080"/>
        </w:rPr>
        <w:t>-- Maximum value of Logical Channel ID</w:t>
      </w:r>
    </w:p>
    <w:p w14:paraId="2175BC87" w14:textId="77777777" w:rsidR="00FE7E03" w:rsidRPr="00F43A82" w:rsidRDefault="00FE7E03" w:rsidP="00FE7E03">
      <w:pPr>
        <w:pStyle w:val="PL"/>
        <w:rPr>
          <w:color w:val="808080"/>
        </w:rPr>
      </w:pPr>
      <w:r w:rsidRPr="00F43A82">
        <w:t xml:space="preserve">maxLC-ID-Iab-r16                        </w:t>
      </w:r>
      <w:r w:rsidRPr="00F43A82">
        <w:rPr>
          <w:color w:val="993366"/>
        </w:rPr>
        <w:t>INTEGER</w:t>
      </w:r>
      <w:r w:rsidRPr="00F43A82">
        <w:t xml:space="preserve"> ::= 65855   </w:t>
      </w:r>
      <w:r w:rsidRPr="00F43A82">
        <w:rPr>
          <w:color w:val="808080"/>
        </w:rPr>
        <w:t>-- Maximum value of BH Logical Channel ID extension</w:t>
      </w:r>
    </w:p>
    <w:p w14:paraId="3CCE43E3" w14:textId="77777777" w:rsidR="00FE7E03" w:rsidRPr="00F43A82" w:rsidRDefault="00FE7E03" w:rsidP="00FE7E03">
      <w:pPr>
        <w:pStyle w:val="PL"/>
        <w:rPr>
          <w:color w:val="808080"/>
        </w:rPr>
      </w:pPr>
      <w:r w:rsidRPr="00F43A82">
        <w:t xml:space="preserve">maxLTE-CRS-Patterns-r16                 </w:t>
      </w:r>
      <w:r w:rsidRPr="00F43A82">
        <w:rPr>
          <w:color w:val="993366"/>
        </w:rPr>
        <w:t>INTEGER</w:t>
      </w:r>
      <w:r w:rsidRPr="00F43A82">
        <w:t xml:space="preserve"> ::= 3       </w:t>
      </w:r>
      <w:r w:rsidRPr="00F43A82">
        <w:rPr>
          <w:color w:val="808080"/>
        </w:rPr>
        <w:t>-- Maximum number of additional LTE CRS rate matching patterns</w:t>
      </w:r>
    </w:p>
    <w:p w14:paraId="500F21D2" w14:textId="77777777" w:rsidR="00FE7E03" w:rsidRPr="00F43A82" w:rsidRDefault="00FE7E03" w:rsidP="00FE7E03">
      <w:pPr>
        <w:pStyle w:val="PL"/>
        <w:rPr>
          <w:color w:val="808080"/>
        </w:rPr>
      </w:pPr>
      <w:r w:rsidRPr="00F43A82">
        <w:t xml:space="preserve">maxNrofTAGs                             </w:t>
      </w:r>
      <w:r w:rsidRPr="00F43A82">
        <w:rPr>
          <w:color w:val="993366"/>
        </w:rPr>
        <w:t>INTEGER</w:t>
      </w:r>
      <w:r w:rsidRPr="00F43A82">
        <w:t xml:space="preserve"> ::= 4       </w:t>
      </w:r>
      <w:r w:rsidRPr="00F43A82">
        <w:rPr>
          <w:color w:val="808080"/>
        </w:rPr>
        <w:t>-- Maximum number of Timing Advance Groups</w:t>
      </w:r>
    </w:p>
    <w:p w14:paraId="6F9164A1" w14:textId="77777777" w:rsidR="00FE7E03" w:rsidRPr="00F43A82" w:rsidRDefault="00FE7E03" w:rsidP="00FE7E03">
      <w:pPr>
        <w:pStyle w:val="PL"/>
        <w:rPr>
          <w:color w:val="808080"/>
        </w:rPr>
      </w:pPr>
      <w:r w:rsidRPr="00F43A82">
        <w:t xml:space="preserve">maxNrofTAGs-1                           </w:t>
      </w:r>
      <w:r w:rsidRPr="00F43A82">
        <w:rPr>
          <w:color w:val="993366"/>
        </w:rPr>
        <w:t>INTEGER</w:t>
      </w:r>
      <w:r w:rsidRPr="00F43A82">
        <w:t xml:space="preserve"> ::= 3       </w:t>
      </w:r>
      <w:r w:rsidRPr="00F43A82">
        <w:rPr>
          <w:color w:val="808080"/>
        </w:rPr>
        <w:t>-- Maximum number of Timing Advance Groups minus 1</w:t>
      </w:r>
    </w:p>
    <w:p w14:paraId="37CE718B" w14:textId="77777777" w:rsidR="00FE7E03" w:rsidRPr="00F43A82" w:rsidRDefault="00FE7E03" w:rsidP="00FE7E03">
      <w:pPr>
        <w:pStyle w:val="PL"/>
        <w:rPr>
          <w:color w:val="808080"/>
        </w:rPr>
      </w:pPr>
      <w:r w:rsidRPr="00F43A82">
        <w:t xml:space="preserve">maxNrofBWPs                             </w:t>
      </w:r>
      <w:r w:rsidRPr="00F43A82">
        <w:rPr>
          <w:color w:val="993366"/>
        </w:rPr>
        <w:t>INTEGER</w:t>
      </w:r>
      <w:r w:rsidRPr="00F43A82">
        <w:t xml:space="preserve"> ::= 4       </w:t>
      </w:r>
      <w:r w:rsidRPr="00F43A82">
        <w:rPr>
          <w:color w:val="808080"/>
        </w:rPr>
        <w:t>-- Maximum number of BWPs per serving cell</w:t>
      </w:r>
    </w:p>
    <w:p w14:paraId="05E6C17C" w14:textId="77777777" w:rsidR="00FE7E03" w:rsidRPr="00F43A82" w:rsidRDefault="00FE7E03" w:rsidP="00FE7E03">
      <w:pPr>
        <w:pStyle w:val="PL"/>
        <w:rPr>
          <w:color w:val="808080"/>
        </w:rPr>
      </w:pPr>
      <w:r w:rsidRPr="00F43A82">
        <w:t xml:space="preserve">maxNrofCombIDC                          </w:t>
      </w:r>
      <w:r w:rsidRPr="00F43A82">
        <w:rPr>
          <w:color w:val="993366"/>
        </w:rPr>
        <w:t>INTEGER</w:t>
      </w:r>
      <w:r w:rsidRPr="00F43A82">
        <w:t xml:space="preserve"> ::= 128     </w:t>
      </w:r>
      <w:r w:rsidRPr="00F43A82">
        <w:rPr>
          <w:color w:val="808080"/>
        </w:rPr>
        <w:t>-- Maximum number of reported MR-DC combinations for IDC</w:t>
      </w:r>
    </w:p>
    <w:p w14:paraId="00995950" w14:textId="77777777" w:rsidR="00FE7E03" w:rsidRPr="00F43A82" w:rsidRDefault="00FE7E03" w:rsidP="00FE7E03">
      <w:pPr>
        <w:pStyle w:val="PL"/>
        <w:rPr>
          <w:color w:val="808080"/>
        </w:rPr>
      </w:pPr>
      <w:r w:rsidRPr="00F43A82">
        <w:t xml:space="preserve">maxNrofSymbols-1                        </w:t>
      </w:r>
      <w:r w:rsidRPr="00F43A82">
        <w:rPr>
          <w:color w:val="993366"/>
        </w:rPr>
        <w:t>INTEGER</w:t>
      </w:r>
      <w:r w:rsidRPr="00F43A82">
        <w:t xml:space="preserve"> ::= 13      </w:t>
      </w:r>
      <w:r w:rsidRPr="00F43A82">
        <w:rPr>
          <w:color w:val="808080"/>
        </w:rPr>
        <w:t>-- Maximum index identifying a symbol within a slot (14 symbols, indexed from 0..13)</w:t>
      </w:r>
    </w:p>
    <w:p w14:paraId="16040C6F" w14:textId="77777777" w:rsidR="00FE7E03" w:rsidRPr="00F43A82" w:rsidRDefault="00FE7E03" w:rsidP="00FE7E03">
      <w:pPr>
        <w:pStyle w:val="PL"/>
        <w:rPr>
          <w:color w:val="808080"/>
        </w:rPr>
      </w:pPr>
      <w:r w:rsidRPr="00F43A82">
        <w:t xml:space="preserve">maxNrofSlots                            </w:t>
      </w:r>
      <w:r w:rsidRPr="00F43A82">
        <w:rPr>
          <w:color w:val="993366"/>
        </w:rPr>
        <w:t>INTEGER</w:t>
      </w:r>
      <w:r w:rsidRPr="00F43A82">
        <w:t xml:space="preserve"> ::= 320     </w:t>
      </w:r>
      <w:r w:rsidRPr="00F43A82">
        <w:rPr>
          <w:color w:val="808080"/>
        </w:rPr>
        <w:t>-- Maximum number of slots in a 10 ms period</w:t>
      </w:r>
    </w:p>
    <w:p w14:paraId="345DC4E9" w14:textId="77777777" w:rsidR="00FE7E03" w:rsidRPr="00F43A82" w:rsidRDefault="00FE7E03" w:rsidP="00FE7E03">
      <w:pPr>
        <w:pStyle w:val="PL"/>
        <w:rPr>
          <w:color w:val="808080"/>
        </w:rPr>
      </w:pPr>
      <w:r w:rsidRPr="00F43A82">
        <w:t xml:space="preserve">maxNrofSlots-1                          </w:t>
      </w:r>
      <w:r w:rsidRPr="00F43A82">
        <w:rPr>
          <w:color w:val="993366"/>
        </w:rPr>
        <w:t>INTEGER</w:t>
      </w:r>
      <w:r w:rsidRPr="00F43A82">
        <w:t xml:space="preserve"> ::= 319     </w:t>
      </w:r>
      <w:r w:rsidRPr="00F43A82">
        <w:rPr>
          <w:color w:val="808080"/>
        </w:rPr>
        <w:t>-- Maximum number of slots in a 10 ms period minus 1</w:t>
      </w:r>
    </w:p>
    <w:p w14:paraId="0C57E1AC" w14:textId="77777777" w:rsidR="00FE7E03" w:rsidRPr="00F43A82" w:rsidRDefault="00FE7E03" w:rsidP="00FE7E03">
      <w:pPr>
        <w:pStyle w:val="PL"/>
        <w:rPr>
          <w:color w:val="808080"/>
        </w:rPr>
      </w:pPr>
      <w:r w:rsidRPr="00F43A82">
        <w:t xml:space="preserve">maxNrofPhysicalResourceBlocks           </w:t>
      </w:r>
      <w:r w:rsidRPr="00F43A82">
        <w:rPr>
          <w:color w:val="993366"/>
        </w:rPr>
        <w:t>INTEGER</w:t>
      </w:r>
      <w:r w:rsidRPr="00F43A82">
        <w:t xml:space="preserve"> ::= 275     </w:t>
      </w:r>
      <w:r w:rsidRPr="00F43A82">
        <w:rPr>
          <w:color w:val="808080"/>
        </w:rPr>
        <w:t>-- Maximum number of PRBs</w:t>
      </w:r>
    </w:p>
    <w:p w14:paraId="2279361A" w14:textId="77777777" w:rsidR="00FE7E03" w:rsidRPr="00F43A82" w:rsidRDefault="00FE7E03" w:rsidP="00FE7E03">
      <w:pPr>
        <w:pStyle w:val="PL"/>
        <w:rPr>
          <w:color w:val="808080"/>
        </w:rPr>
      </w:pPr>
      <w:r w:rsidRPr="00F43A82">
        <w:t xml:space="preserve">maxNrofPhysicalResourceBlocks-1         </w:t>
      </w:r>
      <w:r w:rsidRPr="00F43A82">
        <w:rPr>
          <w:color w:val="993366"/>
        </w:rPr>
        <w:t>INTEGER</w:t>
      </w:r>
      <w:r w:rsidRPr="00F43A82">
        <w:t xml:space="preserve"> ::= 274     </w:t>
      </w:r>
      <w:r w:rsidRPr="00F43A82">
        <w:rPr>
          <w:color w:val="808080"/>
        </w:rPr>
        <w:t>-- Maximum number of PRBs minus 1</w:t>
      </w:r>
    </w:p>
    <w:p w14:paraId="1F1D3E87" w14:textId="77777777" w:rsidR="00FE7E03" w:rsidRPr="00F43A82" w:rsidRDefault="00FE7E03" w:rsidP="00FE7E03">
      <w:pPr>
        <w:pStyle w:val="PL"/>
        <w:rPr>
          <w:color w:val="808080"/>
        </w:rPr>
      </w:pPr>
      <w:r w:rsidRPr="00F43A82">
        <w:t xml:space="preserve">maxNrofPhysicalResourceBlocksPlus1      </w:t>
      </w:r>
      <w:r w:rsidRPr="00F43A82">
        <w:rPr>
          <w:color w:val="993366"/>
        </w:rPr>
        <w:t>INTEGER</w:t>
      </w:r>
      <w:r w:rsidRPr="00F43A82">
        <w:t xml:space="preserve"> ::= 276     </w:t>
      </w:r>
      <w:r w:rsidRPr="00F43A82">
        <w:rPr>
          <w:color w:val="808080"/>
        </w:rPr>
        <w:t>-- Maximum number of PRBs plus 1</w:t>
      </w:r>
    </w:p>
    <w:p w14:paraId="3FF49048" w14:textId="77777777" w:rsidR="00FE7E03" w:rsidRPr="00F43A82" w:rsidRDefault="00FE7E03" w:rsidP="00FE7E03">
      <w:pPr>
        <w:pStyle w:val="PL"/>
        <w:rPr>
          <w:color w:val="808080"/>
        </w:rPr>
      </w:pPr>
      <w:r w:rsidRPr="00F43A82">
        <w:t xml:space="preserve">maxNrofControlResourceSets              </w:t>
      </w:r>
      <w:r w:rsidRPr="00F43A82">
        <w:rPr>
          <w:color w:val="993366"/>
        </w:rPr>
        <w:t>INTEGER</w:t>
      </w:r>
      <w:r w:rsidRPr="00F43A82">
        <w:t xml:space="preserve"> ::= 12      </w:t>
      </w:r>
      <w:r w:rsidRPr="00F43A82">
        <w:rPr>
          <w:color w:val="808080"/>
        </w:rPr>
        <w:t>-- Max number of CoReSets configurable on a serving cell</w:t>
      </w:r>
    </w:p>
    <w:p w14:paraId="244FE413" w14:textId="77777777" w:rsidR="00FE7E03" w:rsidRPr="00F43A82" w:rsidRDefault="00FE7E03" w:rsidP="00FE7E03">
      <w:pPr>
        <w:pStyle w:val="PL"/>
        <w:rPr>
          <w:color w:val="808080"/>
        </w:rPr>
      </w:pPr>
      <w:r w:rsidRPr="00F43A82">
        <w:t xml:space="preserve">maxNrofControlResourceSets-1            </w:t>
      </w:r>
      <w:r w:rsidRPr="00F43A82">
        <w:rPr>
          <w:color w:val="993366"/>
        </w:rPr>
        <w:t>INTEGER</w:t>
      </w:r>
      <w:r w:rsidRPr="00F43A82">
        <w:t xml:space="preserve"> ::= 11      </w:t>
      </w:r>
      <w:r w:rsidRPr="00F43A82">
        <w:rPr>
          <w:color w:val="808080"/>
        </w:rPr>
        <w:t>-- Max number of CoReSets configurable on a serving cell minus 1</w:t>
      </w:r>
    </w:p>
    <w:p w14:paraId="27ED7AD4" w14:textId="77777777" w:rsidR="00FE7E03" w:rsidRPr="00F43A82" w:rsidRDefault="00FE7E03" w:rsidP="00FE7E03">
      <w:pPr>
        <w:pStyle w:val="PL"/>
        <w:rPr>
          <w:color w:val="808080"/>
        </w:rPr>
      </w:pPr>
      <w:r w:rsidRPr="00F43A82">
        <w:t xml:space="preserve">maxNrofControlResourceSets-1-r16        </w:t>
      </w:r>
      <w:r w:rsidRPr="00F43A82">
        <w:rPr>
          <w:color w:val="993366"/>
        </w:rPr>
        <w:t>INTEGER</w:t>
      </w:r>
      <w:r w:rsidRPr="00F43A82">
        <w:t xml:space="preserve"> ::= 15      </w:t>
      </w:r>
      <w:r w:rsidRPr="00F43A82">
        <w:rPr>
          <w:color w:val="808080"/>
        </w:rPr>
        <w:t>-- Max number of CoReSets configurable on a serving cell extended in minus 1</w:t>
      </w:r>
    </w:p>
    <w:p w14:paraId="5C8DED42" w14:textId="77777777" w:rsidR="00FE7E03" w:rsidRPr="00F43A82" w:rsidRDefault="00FE7E03" w:rsidP="00FE7E03">
      <w:pPr>
        <w:pStyle w:val="PL"/>
        <w:rPr>
          <w:color w:val="808080"/>
        </w:rPr>
      </w:pPr>
      <w:r w:rsidRPr="00F43A82">
        <w:t xml:space="preserve">maxNrofCoresetPools-r16                 </w:t>
      </w:r>
      <w:r w:rsidRPr="00F43A82">
        <w:rPr>
          <w:color w:val="993366"/>
        </w:rPr>
        <w:t>INTEGER</w:t>
      </w:r>
      <w:r w:rsidRPr="00F43A82">
        <w:t xml:space="preserve"> ::= 2       </w:t>
      </w:r>
      <w:r w:rsidRPr="00F43A82">
        <w:rPr>
          <w:color w:val="808080"/>
        </w:rPr>
        <w:t>-- Maximum number of CORESET pools</w:t>
      </w:r>
    </w:p>
    <w:p w14:paraId="4BD3D970" w14:textId="77777777" w:rsidR="00FE7E03" w:rsidRPr="00F43A82" w:rsidRDefault="00FE7E03" w:rsidP="00FE7E03">
      <w:pPr>
        <w:pStyle w:val="PL"/>
        <w:rPr>
          <w:color w:val="808080"/>
        </w:rPr>
      </w:pPr>
      <w:r w:rsidRPr="00F43A82">
        <w:t xml:space="preserve">maxCoReSetDuration                      </w:t>
      </w:r>
      <w:r w:rsidRPr="00F43A82">
        <w:rPr>
          <w:color w:val="993366"/>
        </w:rPr>
        <w:t>INTEGER</w:t>
      </w:r>
      <w:r w:rsidRPr="00F43A82">
        <w:t xml:space="preserve"> ::= 3       </w:t>
      </w:r>
      <w:r w:rsidRPr="00F43A82">
        <w:rPr>
          <w:color w:val="808080"/>
        </w:rPr>
        <w:t>-- Max number of OFDM symbols in a control resource set</w:t>
      </w:r>
    </w:p>
    <w:p w14:paraId="19497D13" w14:textId="77777777" w:rsidR="00FE7E03" w:rsidRPr="00F43A82" w:rsidRDefault="00FE7E03" w:rsidP="00FE7E03">
      <w:pPr>
        <w:pStyle w:val="PL"/>
        <w:rPr>
          <w:color w:val="808080"/>
        </w:rPr>
      </w:pPr>
      <w:r w:rsidRPr="00F43A82">
        <w:t xml:space="preserve">maxNrofSearchSpaces-1                   </w:t>
      </w:r>
      <w:r w:rsidRPr="00F43A82">
        <w:rPr>
          <w:color w:val="993366"/>
        </w:rPr>
        <w:t>INTEGER</w:t>
      </w:r>
      <w:r w:rsidRPr="00F43A82">
        <w:t xml:space="preserve"> ::= 39      </w:t>
      </w:r>
      <w:r w:rsidRPr="00F43A82">
        <w:rPr>
          <w:color w:val="808080"/>
        </w:rPr>
        <w:t>-- Max number of Search Spaces minus 1</w:t>
      </w:r>
    </w:p>
    <w:p w14:paraId="334FFE25" w14:textId="77777777" w:rsidR="00FE7E03" w:rsidRPr="00F43A82" w:rsidRDefault="00FE7E03" w:rsidP="00FE7E03">
      <w:pPr>
        <w:pStyle w:val="PL"/>
        <w:rPr>
          <w:color w:val="808080"/>
        </w:rPr>
      </w:pPr>
      <w:r w:rsidRPr="00F43A82">
        <w:t xml:space="preserve">maxNrofSearchSpacesLinks-1-r17          </w:t>
      </w:r>
      <w:r w:rsidRPr="00F43A82">
        <w:rPr>
          <w:color w:val="993366"/>
        </w:rPr>
        <w:t>INTEGER</w:t>
      </w:r>
      <w:r w:rsidRPr="00F43A82">
        <w:t xml:space="preserve"> ::= 39      </w:t>
      </w:r>
      <w:r w:rsidRPr="00F43A82">
        <w:rPr>
          <w:color w:val="808080"/>
        </w:rPr>
        <w:t>-- Max number of Search Space links minus 1</w:t>
      </w:r>
    </w:p>
    <w:p w14:paraId="1ED5ACC8" w14:textId="77777777" w:rsidR="00FE7E03" w:rsidRPr="00F43A82" w:rsidRDefault="00FE7E03" w:rsidP="00FE7E03">
      <w:pPr>
        <w:pStyle w:val="PL"/>
        <w:rPr>
          <w:color w:val="808080"/>
        </w:rPr>
      </w:pPr>
      <w:r w:rsidRPr="00F43A82">
        <w:t xml:space="preserve">maxNrofBFDResourcePerSet-r17            </w:t>
      </w:r>
      <w:r w:rsidRPr="00F43A82">
        <w:rPr>
          <w:color w:val="993366"/>
        </w:rPr>
        <w:t>INTEGER</w:t>
      </w:r>
      <w:r w:rsidRPr="00F43A82">
        <w:t xml:space="preserve"> ::= 64      </w:t>
      </w:r>
      <w:r w:rsidRPr="00F43A82">
        <w:rPr>
          <w:color w:val="808080"/>
        </w:rPr>
        <w:t>-- Max number of reference signal in one BFD set</w:t>
      </w:r>
    </w:p>
    <w:p w14:paraId="0652383F" w14:textId="77777777" w:rsidR="00FE7E03" w:rsidRPr="00F43A82" w:rsidRDefault="00FE7E03" w:rsidP="00FE7E03">
      <w:pPr>
        <w:pStyle w:val="PL"/>
        <w:rPr>
          <w:color w:val="808080"/>
        </w:rPr>
      </w:pPr>
      <w:r w:rsidRPr="00F43A82">
        <w:t xml:space="preserve">maxSFI-DCI-PayloadSize                  </w:t>
      </w:r>
      <w:r w:rsidRPr="00F43A82">
        <w:rPr>
          <w:color w:val="993366"/>
        </w:rPr>
        <w:t>INTEGER</w:t>
      </w:r>
      <w:r w:rsidRPr="00F43A82">
        <w:t xml:space="preserve"> ::= 128     </w:t>
      </w:r>
      <w:r w:rsidRPr="00F43A82">
        <w:rPr>
          <w:color w:val="808080"/>
        </w:rPr>
        <w:t>-- Max number payload of a DCI scrambled with SFI-RNTI</w:t>
      </w:r>
    </w:p>
    <w:p w14:paraId="1B447639" w14:textId="77777777" w:rsidR="00FE7E03" w:rsidRPr="00F43A82" w:rsidRDefault="00FE7E03" w:rsidP="00FE7E03">
      <w:pPr>
        <w:pStyle w:val="PL"/>
        <w:rPr>
          <w:color w:val="808080"/>
        </w:rPr>
      </w:pPr>
      <w:r w:rsidRPr="00F43A82">
        <w:t xml:space="preserve">maxSFI-DCI-PayloadSize-1                </w:t>
      </w:r>
      <w:r w:rsidRPr="00F43A82">
        <w:rPr>
          <w:color w:val="993366"/>
        </w:rPr>
        <w:t>INTEGER</w:t>
      </w:r>
      <w:r w:rsidRPr="00F43A82">
        <w:t xml:space="preserve"> ::= 127     </w:t>
      </w:r>
      <w:r w:rsidRPr="00F43A82">
        <w:rPr>
          <w:color w:val="808080"/>
        </w:rPr>
        <w:t>-- Max number payload of a DCI scrambled with SFI-RNTI minus 1</w:t>
      </w:r>
    </w:p>
    <w:p w14:paraId="2C781810" w14:textId="77777777" w:rsidR="00FE7E03" w:rsidRPr="00F43A82" w:rsidRDefault="00FE7E03" w:rsidP="00FE7E03">
      <w:pPr>
        <w:pStyle w:val="PL"/>
        <w:rPr>
          <w:color w:val="808080"/>
        </w:rPr>
      </w:pPr>
      <w:r w:rsidRPr="00F43A82">
        <w:t xml:space="preserve">maxIAB-IP-Address-r16                   </w:t>
      </w:r>
      <w:r w:rsidRPr="00F43A82">
        <w:rPr>
          <w:color w:val="993366"/>
        </w:rPr>
        <w:t>INTEGER</w:t>
      </w:r>
      <w:r w:rsidRPr="00F43A82">
        <w:t xml:space="preserve"> ::= 32      </w:t>
      </w:r>
      <w:r w:rsidRPr="00F43A82">
        <w:rPr>
          <w:color w:val="808080"/>
        </w:rPr>
        <w:t>-- Max number of assigned IP addresses</w:t>
      </w:r>
    </w:p>
    <w:p w14:paraId="163FEFDD" w14:textId="77777777" w:rsidR="00FE7E03" w:rsidRPr="00F43A82" w:rsidRDefault="00FE7E03" w:rsidP="00FE7E03">
      <w:pPr>
        <w:pStyle w:val="PL"/>
        <w:rPr>
          <w:color w:val="808080"/>
        </w:rPr>
      </w:pPr>
      <w:r w:rsidRPr="00F43A82">
        <w:t xml:space="preserve">maxINT-DCI-PayloadSize                  </w:t>
      </w:r>
      <w:r w:rsidRPr="00F43A82">
        <w:rPr>
          <w:color w:val="993366"/>
        </w:rPr>
        <w:t>INTEGER</w:t>
      </w:r>
      <w:r w:rsidRPr="00F43A82">
        <w:t xml:space="preserve"> ::= 126     </w:t>
      </w:r>
      <w:r w:rsidRPr="00F43A82">
        <w:rPr>
          <w:color w:val="808080"/>
        </w:rPr>
        <w:t>-- Max number payload of a DCI scrambled with INT-RNTI</w:t>
      </w:r>
    </w:p>
    <w:p w14:paraId="2DE1A0CB" w14:textId="77777777" w:rsidR="00FE7E03" w:rsidRPr="00F43A82" w:rsidRDefault="00FE7E03" w:rsidP="00FE7E03">
      <w:pPr>
        <w:pStyle w:val="PL"/>
        <w:rPr>
          <w:color w:val="808080"/>
        </w:rPr>
      </w:pPr>
      <w:r w:rsidRPr="00F43A82">
        <w:t xml:space="preserve">maxINT-DCI-PayloadSize-1                </w:t>
      </w:r>
      <w:r w:rsidRPr="00F43A82">
        <w:rPr>
          <w:color w:val="993366"/>
        </w:rPr>
        <w:t>INTEGER</w:t>
      </w:r>
      <w:r w:rsidRPr="00F43A82">
        <w:t xml:space="preserve"> ::= 125     </w:t>
      </w:r>
      <w:r w:rsidRPr="00F43A82">
        <w:rPr>
          <w:color w:val="808080"/>
        </w:rPr>
        <w:t>-- Max number payload of a DCI scrambled with INT-RNTI minus 1</w:t>
      </w:r>
    </w:p>
    <w:p w14:paraId="43E2455E" w14:textId="77777777" w:rsidR="00FE7E03" w:rsidRPr="00F43A82" w:rsidRDefault="00FE7E03" w:rsidP="00FE7E03">
      <w:pPr>
        <w:pStyle w:val="PL"/>
        <w:rPr>
          <w:color w:val="808080"/>
        </w:rPr>
      </w:pPr>
      <w:r w:rsidRPr="00F43A82">
        <w:t xml:space="preserve">maxNrofRateMatchPatterns                </w:t>
      </w:r>
      <w:r w:rsidRPr="00F43A82">
        <w:rPr>
          <w:color w:val="993366"/>
        </w:rPr>
        <w:t>INTEGER</w:t>
      </w:r>
      <w:r w:rsidRPr="00F43A82">
        <w:t xml:space="preserve"> ::= 4       </w:t>
      </w:r>
      <w:r w:rsidRPr="00F43A82">
        <w:rPr>
          <w:color w:val="808080"/>
        </w:rPr>
        <w:t>-- Max number of rate matching patterns that may be configured</w:t>
      </w:r>
    </w:p>
    <w:p w14:paraId="5A8BF4C6" w14:textId="77777777" w:rsidR="00FE7E03" w:rsidRPr="00F43A82" w:rsidRDefault="00FE7E03" w:rsidP="00FE7E03">
      <w:pPr>
        <w:pStyle w:val="PL"/>
        <w:rPr>
          <w:color w:val="808080"/>
        </w:rPr>
      </w:pPr>
      <w:r w:rsidRPr="00F43A82">
        <w:lastRenderedPageBreak/>
        <w:t xml:space="preserve">maxNrofRateMatchPatterns-1              </w:t>
      </w:r>
      <w:r w:rsidRPr="00F43A82">
        <w:rPr>
          <w:color w:val="993366"/>
        </w:rPr>
        <w:t>INTEGER</w:t>
      </w:r>
      <w:r w:rsidRPr="00F43A82">
        <w:t xml:space="preserve"> ::= 3       </w:t>
      </w:r>
      <w:r w:rsidRPr="00F43A82">
        <w:rPr>
          <w:color w:val="808080"/>
        </w:rPr>
        <w:t>-- Max number of rate matching patterns that may be configured minus 1</w:t>
      </w:r>
    </w:p>
    <w:p w14:paraId="463A30A9" w14:textId="77777777" w:rsidR="00FE7E03" w:rsidRPr="00F43A82" w:rsidRDefault="00FE7E03" w:rsidP="00FE7E03">
      <w:pPr>
        <w:pStyle w:val="PL"/>
        <w:rPr>
          <w:color w:val="808080"/>
        </w:rPr>
      </w:pPr>
      <w:r w:rsidRPr="00F43A82">
        <w:t xml:space="preserve">maxNrofRateMatchPatternsPerGroup        </w:t>
      </w:r>
      <w:r w:rsidRPr="00F43A82">
        <w:rPr>
          <w:color w:val="993366"/>
        </w:rPr>
        <w:t>INTEGER</w:t>
      </w:r>
      <w:r w:rsidRPr="00F43A82">
        <w:t xml:space="preserve"> ::= 8       </w:t>
      </w:r>
      <w:r w:rsidRPr="00F43A82">
        <w:rPr>
          <w:color w:val="808080"/>
        </w:rPr>
        <w:t>-- Max number of rate matching patterns that may be configured in one group</w:t>
      </w:r>
    </w:p>
    <w:p w14:paraId="4169B057" w14:textId="77777777" w:rsidR="00FE7E03" w:rsidRPr="00F43A82" w:rsidRDefault="00FE7E03" w:rsidP="00FE7E03">
      <w:pPr>
        <w:pStyle w:val="PL"/>
        <w:rPr>
          <w:color w:val="808080"/>
        </w:rPr>
      </w:pPr>
      <w:r w:rsidRPr="00F43A82">
        <w:t xml:space="preserve">maxNrofCSI-ReportConfigurations         </w:t>
      </w:r>
      <w:r w:rsidRPr="00F43A82">
        <w:rPr>
          <w:color w:val="993366"/>
        </w:rPr>
        <w:t>INTEGER</w:t>
      </w:r>
      <w:r w:rsidRPr="00F43A82">
        <w:t xml:space="preserve"> ::= 48      </w:t>
      </w:r>
      <w:r w:rsidRPr="00F43A82">
        <w:rPr>
          <w:color w:val="808080"/>
        </w:rPr>
        <w:t>-- Maximum number of report configurations</w:t>
      </w:r>
    </w:p>
    <w:p w14:paraId="0E9ED77E" w14:textId="77777777" w:rsidR="00FE7E03" w:rsidRPr="00F43A82" w:rsidRDefault="00FE7E03" w:rsidP="00FE7E03">
      <w:pPr>
        <w:pStyle w:val="PL"/>
        <w:rPr>
          <w:color w:val="808080"/>
        </w:rPr>
      </w:pPr>
      <w:r w:rsidRPr="00F43A82">
        <w:t xml:space="preserve">maxNrofCSI-ReportConfigurations-1       </w:t>
      </w:r>
      <w:r w:rsidRPr="00F43A82">
        <w:rPr>
          <w:color w:val="993366"/>
        </w:rPr>
        <w:t>INTEGER</w:t>
      </w:r>
      <w:r w:rsidRPr="00F43A82">
        <w:t xml:space="preserve"> ::= 47      </w:t>
      </w:r>
      <w:r w:rsidRPr="00F43A82">
        <w:rPr>
          <w:color w:val="808080"/>
        </w:rPr>
        <w:t>-- Maximum number of report configurations minus 1</w:t>
      </w:r>
    </w:p>
    <w:p w14:paraId="7EBDC719" w14:textId="77777777" w:rsidR="00FE7E03" w:rsidRPr="00F43A82" w:rsidRDefault="00FE7E03" w:rsidP="00FE7E03">
      <w:pPr>
        <w:pStyle w:val="PL"/>
        <w:rPr>
          <w:color w:val="808080"/>
        </w:rPr>
      </w:pPr>
      <w:r w:rsidRPr="00F43A82">
        <w:t xml:space="preserve">maxNrofCSI-ResourceConfigurations       </w:t>
      </w:r>
      <w:r w:rsidRPr="00F43A82">
        <w:rPr>
          <w:color w:val="993366"/>
        </w:rPr>
        <w:t>INTEGER</w:t>
      </w:r>
      <w:r w:rsidRPr="00F43A82">
        <w:t xml:space="preserve"> ::= 112     </w:t>
      </w:r>
      <w:r w:rsidRPr="00F43A82">
        <w:rPr>
          <w:color w:val="808080"/>
        </w:rPr>
        <w:t>-- Maximum number of resource configurations</w:t>
      </w:r>
    </w:p>
    <w:p w14:paraId="518C117A" w14:textId="77777777" w:rsidR="00FE7E03" w:rsidRPr="00F43A82" w:rsidRDefault="00FE7E03" w:rsidP="00FE7E03">
      <w:pPr>
        <w:pStyle w:val="PL"/>
        <w:rPr>
          <w:color w:val="808080"/>
        </w:rPr>
      </w:pPr>
      <w:r w:rsidRPr="00F43A82">
        <w:t xml:space="preserve">maxNrofCSI-ResourceConfigurations-1     </w:t>
      </w:r>
      <w:r w:rsidRPr="00F43A82">
        <w:rPr>
          <w:color w:val="993366"/>
        </w:rPr>
        <w:t>INTEGER</w:t>
      </w:r>
      <w:r w:rsidRPr="00F43A82">
        <w:t xml:space="preserve"> ::= 111     </w:t>
      </w:r>
      <w:r w:rsidRPr="00F43A82">
        <w:rPr>
          <w:color w:val="808080"/>
        </w:rPr>
        <w:t>-- Maximum number of resource configurations minus 1</w:t>
      </w:r>
    </w:p>
    <w:p w14:paraId="058757DB" w14:textId="77777777" w:rsidR="00FE7E03" w:rsidRPr="00F43A82" w:rsidRDefault="00FE7E03" w:rsidP="00FE7E03">
      <w:pPr>
        <w:pStyle w:val="PL"/>
      </w:pPr>
      <w:r w:rsidRPr="00F43A82">
        <w:t xml:space="preserve">maxNrofAP-CSI-RS-ResourcesPerSet        </w:t>
      </w:r>
      <w:r w:rsidRPr="00F43A82">
        <w:rPr>
          <w:color w:val="993366"/>
        </w:rPr>
        <w:t>INTEGER</w:t>
      </w:r>
      <w:r w:rsidRPr="00F43A82">
        <w:t xml:space="preserve"> ::= 16</w:t>
      </w:r>
    </w:p>
    <w:p w14:paraId="34421A91" w14:textId="77777777" w:rsidR="00FE7E03" w:rsidRPr="00F43A82" w:rsidRDefault="00FE7E03" w:rsidP="00FE7E03">
      <w:pPr>
        <w:pStyle w:val="PL"/>
        <w:rPr>
          <w:color w:val="808080"/>
        </w:rPr>
      </w:pPr>
      <w:r w:rsidRPr="00F43A82">
        <w:t xml:space="preserve">maxNrOfCSI-AperiodicTriggers            </w:t>
      </w:r>
      <w:r w:rsidRPr="00F43A82">
        <w:rPr>
          <w:color w:val="993366"/>
        </w:rPr>
        <w:t>INTEGER</w:t>
      </w:r>
      <w:r w:rsidRPr="00F43A82">
        <w:t xml:space="preserve"> ::= 128     </w:t>
      </w:r>
      <w:r w:rsidRPr="00F43A82">
        <w:rPr>
          <w:color w:val="808080"/>
        </w:rPr>
        <w:t>-- Maximum number of triggers for aperiodic CSI reporting</w:t>
      </w:r>
    </w:p>
    <w:p w14:paraId="6701F461" w14:textId="77777777" w:rsidR="00FE7E03" w:rsidRPr="00F43A82" w:rsidRDefault="00FE7E03" w:rsidP="00FE7E03">
      <w:pPr>
        <w:pStyle w:val="PL"/>
        <w:rPr>
          <w:color w:val="808080"/>
        </w:rPr>
      </w:pPr>
      <w:r w:rsidRPr="00F43A82">
        <w:t xml:space="preserve">maxNrofReportConfigPerAperiodicTrigger  </w:t>
      </w:r>
      <w:r w:rsidRPr="00F43A82">
        <w:rPr>
          <w:color w:val="993366"/>
        </w:rPr>
        <w:t>INTEGER</w:t>
      </w:r>
      <w:r w:rsidRPr="00F43A82">
        <w:t xml:space="preserve"> ::= 16      </w:t>
      </w:r>
      <w:r w:rsidRPr="00F43A82">
        <w:rPr>
          <w:color w:val="808080"/>
        </w:rPr>
        <w:t>-- Maximum number of report configurations per trigger state for aperiodic reporting</w:t>
      </w:r>
    </w:p>
    <w:p w14:paraId="510926EC" w14:textId="77777777" w:rsidR="00FE7E03" w:rsidRPr="00F43A82" w:rsidRDefault="00FE7E03" w:rsidP="00FE7E03">
      <w:pPr>
        <w:pStyle w:val="PL"/>
        <w:rPr>
          <w:color w:val="808080"/>
        </w:rPr>
      </w:pPr>
      <w:r w:rsidRPr="00F43A82">
        <w:t xml:space="preserve">maxNrofNZP-CSI-RS-Resources             </w:t>
      </w:r>
      <w:r w:rsidRPr="00F43A82">
        <w:rPr>
          <w:color w:val="993366"/>
        </w:rPr>
        <w:t>INTEGER</w:t>
      </w:r>
      <w:r w:rsidRPr="00F43A82">
        <w:t xml:space="preserve"> ::= 192     </w:t>
      </w:r>
      <w:r w:rsidRPr="00F43A82">
        <w:rPr>
          <w:color w:val="808080"/>
        </w:rPr>
        <w:t>-- Maximum number of Non-Zero-Power (NZP) CSI-RS resources</w:t>
      </w:r>
    </w:p>
    <w:p w14:paraId="672704F9" w14:textId="77777777" w:rsidR="00FE7E03" w:rsidRPr="00F43A82" w:rsidRDefault="00FE7E03" w:rsidP="00FE7E03">
      <w:pPr>
        <w:pStyle w:val="PL"/>
        <w:rPr>
          <w:color w:val="808080"/>
        </w:rPr>
      </w:pPr>
      <w:r w:rsidRPr="00F43A82">
        <w:t xml:space="preserve">maxNrofNZP-CSI-RS-Resources-1           </w:t>
      </w:r>
      <w:r w:rsidRPr="00F43A82">
        <w:rPr>
          <w:color w:val="993366"/>
        </w:rPr>
        <w:t>INTEGER</w:t>
      </w:r>
      <w:r w:rsidRPr="00F43A82">
        <w:t xml:space="preserve"> ::= 191     </w:t>
      </w:r>
      <w:r w:rsidRPr="00F43A82">
        <w:rPr>
          <w:color w:val="808080"/>
        </w:rPr>
        <w:t>-- Maximum number of Non-Zero-Power (NZP) CSI-RS resources minus 1</w:t>
      </w:r>
    </w:p>
    <w:p w14:paraId="5EF6AB1B" w14:textId="77777777" w:rsidR="00FE7E03" w:rsidRPr="00F43A82" w:rsidRDefault="00FE7E03" w:rsidP="00FE7E03">
      <w:pPr>
        <w:pStyle w:val="PL"/>
        <w:rPr>
          <w:color w:val="808080"/>
        </w:rPr>
      </w:pPr>
      <w:r w:rsidRPr="00F43A82">
        <w:t xml:space="preserve">maxNrofNZP-CSI-RS-ResourcesPerSet       </w:t>
      </w:r>
      <w:r w:rsidRPr="00F43A82">
        <w:rPr>
          <w:color w:val="993366"/>
        </w:rPr>
        <w:t>INTEGER</w:t>
      </w:r>
      <w:r w:rsidRPr="00F43A82">
        <w:t xml:space="preserve"> ::= 64      </w:t>
      </w:r>
      <w:r w:rsidRPr="00F43A82">
        <w:rPr>
          <w:color w:val="808080"/>
        </w:rPr>
        <w:t>-- Maximum number of NZP CSI-RS resources per resource set</w:t>
      </w:r>
    </w:p>
    <w:p w14:paraId="380F252B" w14:textId="77777777" w:rsidR="00FE7E03" w:rsidRPr="00F43A82" w:rsidRDefault="00FE7E03" w:rsidP="00FE7E03">
      <w:pPr>
        <w:pStyle w:val="PL"/>
        <w:rPr>
          <w:color w:val="808080"/>
        </w:rPr>
      </w:pPr>
      <w:r w:rsidRPr="00F43A82">
        <w:t xml:space="preserve">maxNrofNZP-CSI-RS-ResourceSets          </w:t>
      </w:r>
      <w:r w:rsidRPr="00F43A82">
        <w:rPr>
          <w:color w:val="993366"/>
        </w:rPr>
        <w:t>INTEGER</w:t>
      </w:r>
      <w:r w:rsidRPr="00F43A82">
        <w:t xml:space="preserve"> ::= 64      </w:t>
      </w:r>
      <w:r w:rsidRPr="00F43A82">
        <w:rPr>
          <w:color w:val="808080"/>
        </w:rPr>
        <w:t>-- Maximum number of NZP CSI-RS resource sets per cell</w:t>
      </w:r>
    </w:p>
    <w:p w14:paraId="3811ADDA" w14:textId="77777777" w:rsidR="00FE7E03" w:rsidRPr="00F43A82" w:rsidRDefault="00FE7E03" w:rsidP="00FE7E03">
      <w:pPr>
        <w:pStyle w:val="PL"/>
        <w:rPr>
          <w:color w:val="808080"/>
        </w:rPr>
      </w:pPr>
      <w:r w:rsidRPr="00F43A82">
        <w:t xml:space="preserve">maxNrofNZP-CSI-RS-ResourceSets-1        </w:t>
      </w:r>
      <w:r w:rsidRPr="00F43A82">
        <w:rPr>
          <w:color w:val="993366"/>
        </w:rPr>
        <w:t>INTEGER</w:t>
      </w:r>
      <w:r w:rsidRPr="00F43A82">
        <w:t xml:space="preserve"> ::= 63      </w:t>
      </w:r>
      <w:r w:rsidRPr="00F43A82">
        <w:rPr>
          <w:color w:val="808080"/>
        </w:rPr>
        <w:t>-- Maximum number of NZP CSI-RS resource sets per cell minus 1</w:t>
      </w:r>
    </w:p>
    <w:p w14:paraId="194745C3" w14:textId="77777777" w:rsidR="00FE7E03" w:rsidRPr="00F43A82" w:rsidRDefault="00FE7E03" w:rsidP="00FE7E03">
      <w:pPr>
        <w:pStyle w:val="PL"/>
        <w:rPr>
          <w:color w:val="808080"/>
        </w:rPr>
      </w:pPr>
      <w:r w:rsidRPr="00F43A82">
        <w:t xml:space="preserve">maxNrofNZP-CSI-RS-ResourceSetsPerConfig </w:t>
      </w:r>
      <w:r w:rsidRPr="00F43A82">
        <w:rPr>
          <w:color w:val="993366"/>
        </w:rPr>
        <w:t>INTEGER</w:t>
      </w:r>
      <w:r w:rsidRPr="00F43A82">
        <w:t xml:space="preserve"> ::= 16      </w:t>
      </w:r>
      <w:r w:rsidRPr="00F43A82">
        <w:rPr>
          <w:color w:val="808080"/>
        </w:rPr>
        <w:t>-- Maximum number of resource sets per resource configuration</w:t>
      </w:r>
    </w:p>
    <w:p w14:paraId="5E4BFAD7" w14:textId="77777777" w:rsidR="00FE7E03" w:rsidRPr="00F43A82" w:rsidRDefault="00FE7E03" w:rsidP="00FE7E03">
      <w:pPr>
        <w:pStyle w:val="PL"/>
        <w:rPr>
          <w:color w:val="808080"/>
        </w:rPr>
      </w:pPr>
      <w:r w:rsidRPr="00F43A82">
        <w:t xml:space="preserve">maxNrofNZP-CSI-RS-ResourcesPerConfig    </w:t>
      </w:r>
      <w:r w:rsidRPr="00F43A82">
        <w:rPr>
          <w:color w:val="993366"/>
        </w:rPr>
        <w:t>INTEGER</w:t>
      </w:r>
      <w:r w:rsidRPr="00F43A82">
        <w:t xml:space="preserve"> ::= 128     </w:t>
      </w:r>
      <w:r w:rsidRPr="00F43A82">
        <w:rPr>
          <w:color w:val="808080"/>
        </w:rPr>
        <w:t>-- Maximum number of resources per resource configuration</w:t>
      </w:r>
    </w:p>
    <w:p w14:paraId="23E3025E" w14:textId="77777777" w:rsidR="00FE7E03" w:rsidRPr="00F43A82" w:rsidRDefault="00FE7E03" w:rsidP="00FE7E03">
      <w:pPr>
        <w:pStyle w:val="PL"/>
        <w:rPr>
          <w:color w:val="808080"/>
        </w:rPr>
      </w:pPr>
      <w:r w:rsidRPr="00F43A82">
        <w:t xml:space="preserve">maxNrofZP-CSI-RS-Resources              </w:t>
      </w:r>
      <w:r w:rsidRPr="00F43A82">
        <w:rPr>
          <w:color w:val="993366"/>
        </w:rPr>
        <w:t>INTEGER</w:t>
      </w:r>
      <w:r w:rsidRPr="00F43A82">
        <w:t xml:space="preserve"> ::= 32      </w:t>
      </w:r>
      <w:r w:rsidRPr="00F43A82">
        <w:rPr>
          <w:color w:val="808080"/>
        </w:rPr>
        <w:t>-- Maximum number of Zero-Power (ZP) CSI-RS resources</w:t>
      </w:r>
    </w:p>
    <w:p w14:paraId="56DE9814" w14:textId="77777777" w:rsidR="00FE7E03" w:rsidRPr="00F43A82" w:rsidRDefault="00FE7E03" w:rsidP="00FE7E03">
      <w:pPr>
        <w:pStyle w:val="PL"/>
        <w:rPr>
          <w:color w:val="808080"/>
        </w:rPr>
      </w:pPr>
      <w:r w:rsidRPr="00F43A82">
        <w:t xml:space="preserve">maxNrofZP-CSI-RS-Resources-1            </w:t>
      </w:r>
      <w:r w:rsidRPr="00F43A82">
        <w:rPr>
          <w:color w:val="993366"/>
        </w:rPr>
        <w:t>INTEGER</w:t>
      </w:r>
      <w:r w:rsidRPr="00F43A82">
        <w:t xml:space="preserve"> ::= 31      </w:t>
      </w:r>
      <w:r w:rsidRPr="00F43A82">
        <w:rPr>
          <w:color w:val="808080"/>
        </w:rPr>
        <w:t>-- Maximum number of Zero-Power (ZP) CSI-RS resources minus 1</w:t>
      </w:r>
    </w:p>
    <w:p w14:paraId="347D1F7E" w14:textId="77777777" w:rsidR="00FE7E03" w:rsidRPr="00F43A82" w:rsidRDefault="00FE7E03" w:rsidP="00FE7E03">
      <w:pPr>
        <w:pStyle w:val="PL"/>
      </w:pPr>
      <w:r w:rsidRPr="00F43A82">
        <w:t xml:space="preserve">maxNrofZP-CSI-RS-ResourceSets-1         </w:t>
      </w:r>
      <w:r w:rsidRPr="00F43A82">
        <w:rPr>
          <w:color w:val="993366"/>
        </w:rPr>
        <w:t>INTEGER</w:t>
      </w:r>
      <w:r w:rsidRPr="00F43A82">
        <w:t xml:space="preserve"> ::= 15</w:t>
      </w:r>
    </w:p>
    <w:p w14:paraId="3F2DF1A6" w14:textId="77777777" w:rsidR="00FE7E03" w:rsidRPr="00F43A82" w:rsidRDefault="00FE7E03" w:rsidP="00FE7E03">
      <w:pPr>
        <w:pStyle w:val="PL"/>
      </w:pPr>
      <w:r w:rsidRPr="00F43A82">
        <w:t xml:space="preserve">maxNrofZP-CSI-RS-ResourcesPerSet        </w:t>
      </w:r>
      <w:r w:rsidRPr="00F43A82">
        <w:rPr>
          <w:color w:val="993366"/>
        </w:rPr>
        <w:t>INTEGER</w:t>
      </w:r>
      <w:r w:rsidRPr="00F43A82">
        <w:t xml:space="preserve"> ::= 16</w:t>
      </w:r>
    </w:p>
    <w:p w14:paraId="609C5514" w14:textId="77777777" w:rsidR="00FE7E03" w:rsidRPr="00F43A82" w:rsidRDefault="00FE7E03" w:rsidP="00FE7E03">
      <w:pPr>
        <w:pStyle w:val="PL"/>
      </w:pPr>
      <w:r w:rsidRPr="00F43A82">
        <w:t xml:space="preserve">maxNrofZP-CSI-RS-ResourceSets           </w:t>
      </w:r>
      <w:r w:rsidRPr="00F43A82">
        <w:rPr>
          <w:color w:val="993366"/>
        </w:rPr>
        <w:t>INTEGER</w:t>
      </w:r>
      <w:r w:rsidRPr="00F43A82">
        <w:t xml:space="preserve"> ::= 16</w:t>
      </w:r>
    </w:p>
    <w:p w14:paraId="6878D00E" w14:textId="77777777" w:rsidR="00FE7E03" w:rsidRPr="00F43A82" w:rsidRDefault="00FE7E03" w:rsidP="00FE7E03">
      <w:pPr>
        <w:pStyle w:val="PL"/>
        <w:rPr>
          <w:color w:val="808080"/>
        </w:rPr>
      </w:pPr>
      <w:r w:rsidRPr="00F43A82">
        <w:t xml:space="preserve">maxNrofCSI-IM-Resources                 </w:t>
      </w:r>
      <w:r w:rsidRPr="00F43A82">
        <w:rPr>
          <w:color w:val="993366"/>
        </w:rPr>
        <w:t>INTEGER</w:t>
      </w:r>
      <w:r w:rsidRPr="00F43A82">
        <w:t xml:space="preserve"> ::= 32      </w:t>
      </w:r>
      <w:r w:rsidRPr="00F43A82">
        <w:rPr>
          <w:color w:val="808080"/>
        </w:rPr>
        <w:t>-- Maximum number of CSI-IM resources</w:t>
      </w:r>
    </w:p>
    <w:p w14:paraId="7DD2A996" w14:textId="77777777" w:rsidR="00FE7E03" w:rsidRPr="00F43A82" w:rsidRDefault="00FE7E03" w:rsidP="00FE7E03">
      <w:pPr>
        <w:pStyle w:val="PL"/>
        <w:rPr>
          <w:color w:val="808080"/>
        </w:rPr>
      </w:pPr>
      <w:r w:rsidRPr="00F43A82">
        <w:t xml:space="preserve">maxNrofCSI-IM-Resources-1               </w:t>
      </w:r>
      <w:r w:rsidRPr="00F43A82">
        <w:rPr>
          <w:color w:val="993366"/>
        </w:rPr>
        <w:t>INTEGER</w:t>
      </w:r>
      <w:r w:rsidRPr="00F43A82">
        <w:t xml:space="preserve"> ::= 31      </w:t>
      </w:r>
      <w:r w:rsidRPr="00F43A82">
        <w:rPr>
          <w:color w:val="808080"/>
        </w:rPr>
        <w:t>-- Maximum number of CSI-IM resources minus 1</w:t>
      </w:r>
    </w:p>
    <w:p w14:paraId="15C0CD0A" w14:textId="77777777" w:rsidR="00FE7E03" w:rsidRPr="00F43A82" w:rsidRDefault="00FE7E03" w:rsidP="00FE7E03">
      <w:pPr>
        <w:pStyle w:val="PL"/>
        <w:rPr>
          <w:color w:val="808080"/>
        </w:rPr>
      </w:pPr>
      <w:r w:rsidRPr="00F43A82">
        <w:t xml:space="preserve">maxNrofCSI-IM-ResourcesPerSet           </w:t>
      </w:r>
      <w:r w:rsidRPr="00F43A82">
        <w:rPr>
          <w:color w:val="993366"/>
        </w:rPr>
        <w:t>INTEGER</w:t>
      </w:r>
      <w:r w:rsidRPr="00F43A82">
        <w:t xml:space="preserve"> ::= 8       </w:t>
      </w:r>
      <w:r w:rsidRPr="00F43A82">
        <w:rPr>
          <w:color w:val="808080"/>
        </w:rPr>
        <w:t>-- Maximum number of CSI-IM resources per set</w:t>
      </w:r>
    </w:p>
    <w:p w14:paraId="2086C1B1" w14:textId="77777777" w:rsidR="00FE7E03" w:rsidRPr="00F43A82" w:rsidRDefault="00FE7E03" w:rsidP="00FE7E03">
      <w:pPr>
        <w:pStyle w:val="PL"/>
        <w:rPr>
          <w:color w:val="808080"/>
        </w:rPr>
      </w:pPr>
      <w:r w:rsidRPr="00F43A82">
        <w:t xml:space="preserve">maxNrofCSI-IM-ResourceSets              </w:t>
      </w:r>
      <w:r w:rsidRPr="00F43A82">
        <w:rPr>
          <w:color w:val="993366"/>
        </w:rPr>
        <w:t>INTEGER</w:t>
      </w:r>
      <w:r w:rsidRPr="00F43A82">
        <w:t xml:space="preserve"> ::= 64      </w:t>
      </w:r>
      <w:r w:rsidRPr="00F43A82">
        <w:rPr>
          <w:color w:val="808080"/>
        </w:rPr>
        <w:t>-- Maximum number of NZP CSI-IM resource sets per cell</w:t>
      </w:r>
    </w:p>
    <w:p w14:paraId="6CC15A98" w14:textId="77777777" w:rsidR="00FE7E03" w:rsidRPr="00F43A82" w:rsidRDefault="00FE7E03" w:rsidP="00FE7E03">
      <w:pPr>
        <w:pStyle w:val="PL"/>
        <w:rPr>
          <w:color w:val="808080"/>
        </w:rPr>
      </w:pPr>
      <w:r w:rsidRPr="00F43A82">
        <w:t xml:space="preserve">maxNrofCSI-IM-ResourceSets-1            </w:t>
      </w:r>
      <w:r w:rsidRPr="00F43A82">
        <w:rPr>
          <w:color w:val="993366"/>
        </w:rPr>
        <w:t>INTEGER</w:t>
      </w:r>
      <w:r w:rsidRPr="00F43A82">
        <w:t xml:space="preserve"> ::= 63      </w:t>
      </w:r>
      <w:r w:rsidRPr="00F43A82">
        <w:rPr>
          <w:color w:val="808080"/>
        </w:rPr>
        <w:t>-- Maximum number of NZP CSI-IM resource sets per cell minus 1</w:t>
      </w:r>
    </w:p>
    <w:p w14:paraId="50BD7B5E" w14:textId="77777777" w:rsidR="00FE7E03" w:rsidRPr="00F43A82" w:rsidRDefault="00FE7E03" w:rsidP="00FE7E03">
      <w:pPr>
        <w:pStyle w:val="PL"/>
        <w:rPr>
          <w:color w:val="808080"/>
        </w:rPr>
      </w:pPr>
      <w:r w:rsidRPr="00F43A82">
        <w:t xml:space="preserve">maxNrofCSI-IM-ResourceSetsPerConfig     </w:t>
      </w:r>
      <w:r w:rsidRPr="00F43A82">
        <w:rPr>
          <w:color w:val="993366"/>
        </w:rPr>
        <w:t>INTEGER</w:t>
      </w:r>
      <w:r w:rsidRPr="00F43A82">
        <w:t xml:space="preserve"> ::= 16      </w:t>
      </w:r>
      <w:r w:rsidRPr="00F43A82">
        <w:rPr>
          <w:color w:val="808080"/>
        </w:rPr>
        <w:t>-- Maximum number of CSI IM resource sets per resource configuration</w:t>
      </w:r>
    </w:p>
    <w:p w14:paraId="1032B29F" w14:textId="77777777" w:rsidR="00FE7E03" w:rsidRPr="00F43A82" w:rsidRDefault="00FE7E03" w:rsidP="00FE7E03">
      <w:pPr>
        <w:pStyle w:val="PL"/>
        <w:rPr>
          <w:color w:val="808080"/>
        </w:rPr>
      </w:pPr>
      <w:r w:rsidRPr="00F43A82">
        <w:t xml:space="preserve">maxNrofCSI-SSB-ResourcePerSet           </w:t>
      </w:r>
      <w:r w:rsidRPr="00F43A82">
        <w:rPr>
          <w:color w:val="993366"/>
        </w:rPr>
        <w:t>INTEGER</w:t>
      </w:r>
      <w:r w:rsidRPr="00F43A82">
        <w:t xml:space="preserve"> ::= 64      </w:t>
      </w:r>
      <w:r w:rsidRPr="00F43A82">
        <w:rPr>
          <w:color w:val="808080"/>
        </w:rPr>
        <w:t>-- Maximum number of SSB resources in a resource set</w:t>
      </w:r>
    </w:p>
    <w:p w14:paraId="03FB3FB4" w14:textId="77777777" w:rsidR="00FE7E03" w:rsidRPr="00F43A82" w:rsidRDefault="00FE7E03" w:rsidP="00FE7E03">
      <w:pPr>
        <w:pStyle w:val="PL"/>
        <w:rPr>
          <w:color w:val="808080"/>
        </w:rPr>
      </w:pPr>
      <w:r w:rsidRPr="00F43A82">
        <w:t xml:space="preserve">maxNrofCSI-SSB-ResourceSets             </w:t>
      </w:r>
      <w:r w:rsidRPr="00F43A82">
        <w:rPr>
          <w:color w:val="993366"/>
        </w:rPr>
        <w:t>INTEGER</w:t>
      </w:r>
      <w:r w:rsidRPr="00F43A82">
        <w:t xml:space="preserve"> ::= 64      </w:t>
      </w:r>
      <w:r w:rsidRPr="00F43A82">
        <w:rPr>
          <w:color w:val="808080"/>
        </w:rPr>
        <w:t>-- Maximum number of CSI SSB resource sets per cell</w:t>
      </w:r>
    </w:p>
    <w:p w14:paraId="58C789DF" w14:textId="77777777" w:rsidR="00FE7E03" w:rsidRPr="00F43A82" w:rsidRDefault="00FE7E03" w:rsidP="00FE7E03">
      <w:pPr>
        <w:pStyle w:val="PL"/>
        <w:rPr>
          <w:color w:val="808080"/>
        </w:rPr>
      </w:pPr>
      <w:r w:rsidRPr="00F43A82">
        <w:t xml:space="preserve">maxNrofCSI-SSB-ResourceSets-1           </w:t>
      </w:r>
      <w:r w:rsidRPr="00F43A82">
        <w:rPr>
          <w:color w:val="993366"/>
        </w:rPr>
        <w:t>INTEGER</w:t>
      </w:r>
      <w:r w:rsidRPr="00F43A82">
        <w:t xml:space="preserve"> ::= 63      </w:t>
      </w:r>
      <w:r w:rsidRPr="00F43A82">
        <w:rPr>
          <w:color w:val="808080"/>
        </w:rPr>
        <w:t>-- Maximum number of CSI SSB resource sets per cell minus 1</w:t>
      </w:r>
    </w:p>
    <w:p w14:paraId="7A0113AA" w14:textId="77777777" w:rsidR="00FE7E03" w:rsidRPr="00F43A82" w:rsidRDefault="00FE7E03" w:rsidP="00FE7E03">
      <w:pPr>
        <w:pStyle w:val="PL"/>
        <w:rPr>
          <w:color w:val="808080"/>
        </w:rPr>
      </w:pPr>
      <w:r w:rsidRPr="00F43A82">
        <w:t xml:space="preserve">maxNrofCSI-SSB-ResourceSetsPerConfig    </w:t>
      </w:r>
      <w:r w:rsidRPr="00F43A82">
        <w:rPr>
          <w:color w:val="993366"/>
        </w:rPr>
        <w:t>INTEGER</w:t>
      </w:r>
      <w:r w:rsidRPr="00F43A82">
        <w:t xml:space="preserve"> ::= 1       </w:t>
      </w:r>
      <w:r w:rsidRPr="00F43A82">
        <w:rPr>
          <w:color w:val="808080"/>
        </w:rPr>
        <w:t>-- Maximum number of CSI SSB resource sets per resource configuration</w:t>
      </w:r>
    </w:p>
    <w:p w14:paraId="165C50EE" w14:textId="77777777" w:rsidR="00FE7E03" w:rsidRPr="00F43A82" w:rsidRDefault="00FE7E03" w:rsidP="00FE7E03">
      <w:pPr>
        <w:pStyle w:val="PL"/>
        <w:rPr>
          <w:color w:val="808080"/>
        </w:rPr>
      </w:pPr>
      <w:r w:rsidRPr="00F43A82">
        <w:t xml:space="preserve">maxNrofCSI-SSB-ResourceSetsPerConfigExt </w:t>
      </w:r>
      <w:r w:rsidRPr="00F43A82">
        <w:rPr>
          <w:color w:val="993366"/>
        </w:rPr>
        <w:t>INTEGER</w:t>
      </w:r>
      <w:r w:rsidRPr="00F43A82">
        <w:t xml:space="preserve"> ::= 2       </w:t>
      </w:r>
      <w:r w:rsidRPr="00F43A82">
        <w:rPr>
          <w:color w:val="808080"/>
        </w:rPr>
        <w:t>-- Maximum number of CSI SSB resource sets per resource configuration</w:t>
      </w:r>
    </w:p>
    <w:p w14:paraId="6E996ACA" w14:textId="77777777" w:rsidR="00FE7E03" w:rsidRPr="00F43A82" w:rsidRDefault="00FE7E03" w:rsidP="00FE7E03">
      <w:pPr>
        <w:pStyle w:val="PL"/>
        <w:rPr>
          <w:color w:val="808080"/>
        </w:rPr>
      </w:pPr>
      <w:r w:rsidRPr="00F43A82">
        <w:t xml:space="preserve">                                                            </w:t>
      </w:r>
      <w:r w:rsidRPr="00F43A82">
        <w:rPr>
          <w:color w:val="808080"/>
        </w:rPr>
        <w:t>-- extended</w:t>
      </w:r>
    </w:p>
    <w:p w14:paraId="0EA2A74B" w14:textId="77777777" w:rsidR="00FE7E03" w:rsidRPr="00F43A82" w:rsidRDefault="00FE7E03" w:rsidP="00FE7E03">
      <w:pPr>
        <w:pStyle w:val="PL"/>
        <w:rPr>
          <w:color w:val="808080"/>
        </w:rPr>
      </w:pPr>
      <w:r w:rsidRPr="00F43A82">
        <w:t xml:space="preserve">maxNrofFailureDetectionResources        </w:t>
      </w:r>
      <w:r w:rsidRPr="00F43A82">
        <w:rPr>
          <w:color w:val="993366"/>
        </w:rPr>
        <w:t>INTEGER</w:t>
      </w:r>
      <w:r w:rsidRPr="00F43A82">
        <w:t xml:space="preserve"> ::= 10      </w:t>
      </w:r>
      <w:r w:rsidRPr="00F43A82">
        <w:rPr>
          <w:color w:val="808080"/>
        </w:rPr>
        <w:t>-- Maximum number of failure detection resources</w:t>
      </w:r>
    </w:p>
    <w:p w14:paraId="10F8AEE8" w14:textId="77777777" w:rsidR="00FE7E03" w:rsidRPr="00F43A82" w:rsidRDefault="00FE7E03" w:rsidP="00FE7E03">
      <w:pPr>
        <w:pStyle w:val="PL"/>
        <w:rPr>
          <w:color w:val="808080"/>
        </w:rPr>
      </w:pPr>
      <w:r w:rsidRPr="00F43A82">
        <w:t xml:space="preserve">maxNrofFailureDetectionResources-1      </w:t>
      </w:r>
      <w:r w:rsidRPr="00F43A82">
        <w:rPr>
          <w:color w:val="993366"/>
        </w:rPr>
        <w:t>INTEGER</w:t>
      </w:r>
      <w:r w:rsidRPr="00F43A82">
        <w:t xml:space="preserve"> ::= 9       </w:t>
      </w:r>
      <w:r w:rsidRPr="00F43A82">
        <w:rPr>
          <w:color w:val="808080"/>
        </w:rPr>
        <w:t>-- Maximum number of failure detection resources minus 1</w:t>
      </w:r>
    </w:p>
    <w:p w14:paraId="2F5AB8C6" w14:textId="77777777" w:rsidR="00FE7E03" w:rsidRPr="00F43A82" w:rsidRDefault="00FE7E03" w:rsidP="00FE7E03">
      <w:pPr>
        <w:pStyle w:val="PL"/>
        <w:rPr>
          <w:color w:val="808080"/>
        </w:rPr>
      </w:pPr>
      <w:r w:rsidRPr="00F43A82">
        <w:t xml:space="preserve">maxNrofFailureDetectionResources-1-r17  </w:t>
      </w:r>
      <w:r w:rsidRPr="00F43A82">
        <w:rPr>
          <w:color w:val="993366"/>
        </w:rPr>
        <w:t>INTEGER</w:t>
      </w:r>
      <w:r w:rsidRPr="00F43A82">
        <w:t xml:space="preserve"> ::= 63      </w:t>
      </w:r>
      <w:r w:rsidRPr="00F43A82">
        <w:rPr>
          <w:color w:val="808080"/>
        </w:rPr>
        <w:t>-- Maximum number of the enhanced failure detection resources minus 1</w:t>
      </w:r>
    </w:p>
    <w:p w14:paraId="466F4A23" w14:textId="77777777" w:rsidR="00FE7E03" w:rsidRPr="00F43A82" w:rsidRDefault="00FE7E03" w:rsidP="00FE7E03">
      <w:pPr>
        <w:pStyle w:val="PL"/>
        <w:rPr>
          <w:color w:val="808080"/>
        </w:rPr>
      </w:pPr>
      <w:r w:rsidRPr="00F43A82">
        <w:t xml:space="preserve">maxNrofFreqSL-r16                       </w:t>
      </w:r>
      <w:r w:rsidRPr="00F43A82">
        <w:rPr>
          <w:color w:val="993366"/>
        </w:rPr>
        <w:t>INTEGER</w:t>
      </w:r>
      <w:r w:rsidRPr="00F43A82">
        <w:t xml:space="preserve"> ::= 8       </w:t>
      </w:r>
      <w:r w:rsidRPr="00F43A82">
        <w:rPr>
          <w:color w:val="808080"/>
        </w:rPr>
        <w:t>-- Maximum number of carrier frequency for NR sidelink communication</w:t>
      </w:r>
    </w:p>
    <w:p w14:paraId="367C021F" w14:textId="77777777" w:rsidR="00FE7E03" w:rsidRPr="00F43A82" w:rsidRDefault="00FE7E03" w:rsidP="00FE7E03">
      <w:pPr>
        <w:pStyle w:val="PL"/>
        <w:rPr>
          <w:color w:val="808080"/>
        </w:rPr>
      </w:pPr>
      <w:r w:rsidRPr="00F43A82">
        <w:t xml:space="preserve">maxNrofSL-BWPs-r16                      </w:t>
      </w:r>
      <w:r w:rsidRPr="00F43A82">
        <w:rPr>
          <w:color w:val="993366"/>
        </w:rPr>
        <w:t>INTEGER</w:t>
      </w:r>
      <w:r w:rsidRPr="00F43A82">
        <w:t xml:space="preserve"> ::= 4       </w:t>
      </w:r>
      <w:r w:rsidRPr="00F43A82">
        <w:rPr>
          <w:color w:val="808080"/>
        </w:rPr>
        <w:t>-- Maximum number of BWP for NR sidelink communication</w:t>
      </w:r>
    </w:p>
    <w:p w14:paraId="4E6A3E32" w14:textId="77777777" w:rsidR="00FE7E03" w:rsidRPr="00F43A82" w:rsidRDefault="00FE7E03" w:rsidP="00FE7E03">
      <w:pPr>
        <w:pStyle w:val="PL"/>
        <w:rPr>
          <w:color w:val="808080"/>
        </w:rPr>
      </w:pPr>
      <w:r w:rsidRPr="00F43A82">
        <w:t xml:space="preserve">maxFreqSL-EUTRA-r16                     </w:t>
      </w:r>
      <w:r w:rsidRPr="00F43A82">
        <w:rPr>
          <w:color w:val="993366"/>
        </w:rPr>
        <w:t>INTEGER</w:t>
      </w:r>
      <w:r w:rsidRPr="00F43A82">
        <w:t xml:space="preserve"> ::= 8       </w:t>
      </w:r>
      <w:r w:rsidRPr="00F43A82">
        <w:rPr>
          <w:color w:val="808080"/>
        </w:rPr>
        <w:t>-- Maximum number of EUTRA anchor carrier frequency for NR sidelink communication</w:t>
      </w:r>
    </w:p>
    <w:p w14:paraId="5CE0E352" w14:textId="77777777" w:rsidR="00FE7E03" w:rsidRPr="00F43A82" w:rsidRDefault="00FE7E03" w:rsidP="00FE7E03">
      <w:pPr>
        <w:pStyle w:val="PL"/>
        <w:rPr>
          <w:color w:val="808080"/>
        </w:rPr>
      </w:pPr>
      <w:r w:rsidRPr="00F43A82">
        <w:t xml:space="preserve">maxNrofSL-MeasId-r16                    </w:t>
      </w:r>
      <w:r w:rsidRPr="00F43A82">
        <w:rPr>
          <w:color w:val="993366"/>
        </w:rPr>
        <w:t>INTEGER</w:t>
      </w:r>
      <w:r w:rsidRPr="00F43A82">
        <w:t xml:space="preserve"> ::= 64      </w:t>
      </w:r>
      <w:r w:rsidRPr="00F43A82">
        <w:rPr>
          <w:color w:val="808080"/>
        </w:rPr>
        <w:t>-- Maximum number of sidelink measurement identity (RSRP) per destination</w:t>
      </w:r>
    </w:p>
    <w:p w14:paraId="3A7DB4DB" w14:textId="77777777" w:rsidR="00FE7E03" w:rsidRPr="00F43A82" w:rsidRDefault="00FE7E03" w:rsidP="00FE7E03">
      <w:pPr>
        <w:pStyle w:val="PL"/>
        <w:rPr>
          <w:color w:val="808080"/>
        </w:rPr>
      </w:pPr>
      <w:r w:rsidRPr="00F43A82">
        <w:t xml:space="preserve">maxNrofSL-ObjectId-r16                  </w:t>
      </w:r>
      <w:r w:rsidRPr="00F43A82">
        <w:rPr>
          <w:color w:val="993366"/>
        </w:rPr>
        <w:t>INTEGER</w:t>
      </w:r>
      <w:r w:rsidRPr="00F43A82">
        <w:t xml:space="preserve"> ::= 64      </w:t>
      </w:r>
      <w:r w:rsidRPr="00F43A82">
        <w:rPr>
          <w:color w:val="808080"/>
        </w:rPr>
        <w:t>-- Maximum number of sidelink measurement objects (RSRP) per destination</w:t>
      </w:r>
    </w:p>
    <w:p w14:paraId="038FF6E6" w14:textId="77777777" w:rsidR="00FE7E03" w:rsidRPr="00F43A82" w:rsidRDefault="00FE7E03" w:rsidP="00FE7E03">
      <w:pPr>
        <w:pStyle w:val="PL"/>
        <w:rPr>
          <w:color w:val="808080"/>
        </w:rPr>
      </w:pPr>
      <w:r w:rsidRPr="00F43A82">
        <w:t xml:space="preserve">maxNrofSL-ReportConfigId-r16            </w:t>
      </w:r>
      <w:r w:rsidRPr="00F43A82">
        <w:rPr>
          <w:color w:val="993366"/>
        </w:rPr>
        <w:t>INTEGER</w:t>
      </w:r>
      <w:r w:rsidRPr="00F43A82">
        <w:t xml:space="preserve"> ::= 64      </w:t>
      </w:r>
      <w:r w:rsidRPr="00F43A82">
        <w:rPr>
          <w:color w:val="808080"/>
        </w:rPr>
        <w:t>-- Maximum number of sidelink measurement reporting configuration(RSRP) per destination</w:t>
      </w:r>
    </w:p>
    <w:p w14:paraId="44FF9804" w14:textId="77777777" w:rsidR="00FE7E03" w:rsidRPr="00F43A82" w:rsidRDefault="00FE7E03" w:rsidP="00FE7E03">
      <w:pPr>
        <w:pStyle w:val="PL"/>
        <w:rPr>
          <w:color w:val="808080"/>
        </w:rPr>
      </w:pPr>
      <w:r w:rsidRPr="00F43A82">
        <w:t xml:space="preserve">maxNrofSL-PoolToMeasureNR-r16           </w:t>
      </w:r>
      <w:r w:rsidRPr="00F43A82">
        <w:rPr>
          <w:color w:val="993366"/>
        </w:rPr>
        <w:t>INTEGER</w:t>
      </w:r>
      <w:r w:rsidRPr="00F43A82">
        <w:t xml:space="preserve"> ::= 8       </w:t>
      </w:r>
      <w:r w:rsidRPr="00F43A82">
        <w:rPr>
          <w:color w:val="808080"/>
        </w:rPr>
        <w:t>-- Maximum number of resource pool for NR sidelink measurement to measure for</w:t>
      </w:r>
    </w:p>
    <w:p w14:paraId="1C77AFB7" w14:textId="77777777" w:rsidR="00FE7E03" w:rsidRPr="00F43A82" w:rsidRDefault="00FE7E03" w:rsidP="00FE7E03">
      <w:pPr>
        <w:pStyle w:val="PL"/>
        <w:rPr>
          <w:color w:val="808080"/>
        </w:rPr>
      </w:pPr>
      <w:r w:rsidRPr="00F43A82">
        <w:t xml:space="preserve">                                                            </w:t>
      </w:r>
      <w:r w:rsidRPr="00F43A82">
        <w:rPr>
          <w:color w:val="808080"/>
        </w:rPr>
        <w:t>-- each measurement object (for CBR)</w:t>
      </w:r>
    </w:p>
    <w:p w14:paraId="369CC64A" w14:textId="77777777" w:rsidR="00FE7E03" w:rsidRPr="00F43A82" w:rsidRDefault="00FE7E03" w:rsidP="00FE7E03">
      <w:pPr>
        <w:pStyle w:val="PL"/>
        <w:rPr>
          <w:color w:val="808080"/>
        </w:rPr>
      </w:pPr>
      <w:r w:rsidRPr="00F43A82">
        <w:t xml:space="preserve">maxFreqSL-NR-r16                        </w:t>
      </w:r>
      <w:r w:rsidRPr="00F43A82">
        <w:rPr>
          <w:color w:val="993366"/>
        </w:rPr>
        <w:t>INTEGER</w:t>
      </w:r>
      <w:r w:rsidRPr="00F43A82">
        <w:t xml:space="preserve"> ::= 8       </w:t>
      </w:r>
      <w:r w:rsidRPr="00F43A82">
        <w:rPr>
          <w:color w:val="808080"/>
        </w:rPr>
        <w:t>-- Maximum number of NR anchor carrier frequency for NR sidelink communication</w:t>
      </w:r>
    </w:p>
    <w:p w14:paraId="376FD14F" w14:textId="77777777" w:rsidR="00FE7E03" w:rsidRPr="00F43A82" w:rsidRDefault="00FE7E03" w:rsidP="00FE7E03">
      <w:pPr>
        <w:pStyle w:val="PL"/>
        <w:rPr>
          <w:color w:val="808080"/>
        </w:rPr>
      </w:pPr>
      <w:r w:rsidRPr="00F43A82">
        <w:t xml:space="preserve">maxNrofSL-QFIs-r16                      </w:t>
      </w:r>
      <w:r w:rsidRPr="00F43A82">
        <w:rPr>
          <w:color w:val="993366"/>
        </w:rPr>
        <w:t>INTEGER</w:t>
      </w:r>
      <w:r w:rsidRPr="00F43A82">
        <w:t xml:space="preserve"> ::= 2048    </w:t>
      </w:r>
      <w:r w:rsidRPr="00F43A82">
        <w:rPr>
          <w:color w:val="808080"/>
        </w:rPr>
        <w:t>-- Maximum number of QoS flow for NR sidelink communication per UE</w:t>
      </w:r>
    </w:p>
    <w:p w14:paraId="57BDA807" w14:textId="77777777" w:rsidR="00FE7E03" w:rsidRPr="00F43A82" w:rsidRDefault="00FE7E03" w:rsidP="00FE7E03">
      <w:pPr>
        <w:pStyle w:val="PL"/>
        <w:rPr>
          <w:color w:val="808080"/>
        </w:rPr>
      </w:pPr>
      <w:r w:rsidRPr="00F43A82">
        <w:t xml:space="preserve">maxNrofSL-QFIsPerDest-r16               </w:t>
      </w:r>
      <w:r w:rsidRPr="00F43A82">
        <w:rPr>
          <w:color w:val="993366"/>
        </w:rPr>
        <w:t>INTEGER</w:t>
      </w:r>
      <w:r w:rsidRPr="00F43A82">
        <w:t xml:space="preserve"> ::= 64      </w:t>
      </w:r>
      <w:r w:rsidRPr="00F43A82">
        <w:rPr>
          <w:color w:val="808080"/>
        </w:rPr>
        <w:t>-- Maximum number of QoS flow per destination for NR sidelink communication</w:t>
      </w:r>
    </w:p>
    <w:p w14:paraId="21E3F6B4" w14:textId="77777777" w:rsidR="00FE7E03" w:rsidRPr="00F43A82" w:rsidRDefault="00FE7E03" w:rsidP="00FE7E03">
      <w:pPr>
        <w:pStyle w:val="PL"/>
        <w:rPr>
          <w:color w:val="808080"/>
        </w:rPr>
      </w:pPr>
      <w:r w:rsidRPr="00F43A82">
        <w:t xml:space="preserve">maxNrofObjectId                         </w:t>
      </w:r>
      <w:r w:rsidRPr="00F43A82">
        <w:rPr>
          <w:color w:val="993366"/>
        </w:rPr>
        <w:t>INTEGER</w:t>
      </w:r>
      <w:r w:rsidRPr="00F43A82">
        <w:t xml:space="preserve"> ::= 64      </w:t>
      </w:r>
      <w:r w:rsidRPr="00F43A82">
        <w:rPr>
          <w:color w:val="808080"/>
        </w:rPr>
        <w:t>-- Maximum number of measurement objects</w:t>
      </w:r>
    </w:p>
    <w:p w14:paraId="417C08EB" w14:textId="77777777" w:rsidR="00FE7E03" w:rsidRPr="00F43A82" w:rsidRDefault="00FE7E03" w:rsidP="00FE7E03">
      <w:pPr>
        <w:pStyle w:val="PL"/>
        <w:rPr>
          <w:color w:val="808080"/>
        </w:rPr>
      </w:pPr>
      <w:r w:rsidRPr="00F43A82">
        <w:t xml:space="preserve">maxNrofPageRec                          </w:t>
      </w:r>
      <w:r w:rsidRPr="00F43A82">
        <w:rPr>
          <w:color w:val="993366"/>
        </w:rPr>
        <w:t>INTEGER</w:t>
      </w:r>
      <w:r w:rsidRPr="00F43A82">
        <w:t xml:space="preserve"> ::= 32      </w:t>
      </w:r>
      <w:r w:rsidRPr="00F43A82">
        <w:rPr>
          <w:color w:val="808080"/>
        </w:rPr>
        <w:t>-- Maximum number of page records</w:t>
      </w:r>
    </w:p>
    <w:p w14:paraId="4E6EFBAF" w14:textId="77777777" w:rsidR="00FE7E03" w:rsidRPr="00F43A82" w:rsidRDefault="00FE7E03" w:rsidP="00FE7E03">
      <w:pPr>
        <w:pStyle w:val="PL"/>
        <w:rPr>
          <w:color w:val="808080"/>
        </w:rPr>
      </w:pPr>
      <w:r w:rsidRPr="00F43A82">
        <w:t xml:space="preserve">maxNrofPCI-Ranges                       </w:t>
      </w:r>
      <w:r w:rsidRPr="00F43A82">
        <w:rPr>
          <w:color w:val="993366"/>
        </w:rPr>
        <w:t>INTEGER</w:t>
      </w:r>
      <w:r w:rsidRPr="00F43A82">
        <w:t xml:space="preserve"> ::= 8       </w:t>
      </w:r>
      <w:r w:rsidRPr="00F43A82">
        <w:rPr>
          <w:color w:val="808080"/>
        </w:rPr>
        <w:t>-- Maximum number of PCI ranges</w:t>
      </w:r>
    </w:p>
    <w:p w14:paraId="12BA3A06" w14:textId="77777777" w:rsidR="00FE7E03" w:rsidRPr="00F43A82" w:rsidRDefault="00FE7E03" w:rsidP="00FE7E03">
      <w:pPr>
        <w:pStyle w:val="PL"/>
        <w:rPr>
          <w:color w:val="808080"/>
        </w:rPr>
      </w:pPr>
      <w:r w:rsidRPr="00F43A82">
        <w:t xml:space="preserve">maxPLMN                                 </w:t>
      </w:r>
      <w:r w:rsidRPr="00F43A82">
        <w:rPr>
          <w:color w:val="993366"/>
        </w:rPr>
        <w:t>INTEGER</w:t>
      </w:r>
      <w:r w:rsidRPr="00F43A82">
        <w:t xml:space="preserve"> ::= 12      </w:t>
      </w:r>
      <w:r w:rsidRPr="00F43A82">
        <w:rPr>
          <w:color w:val="808080"/>
        </w:rPr>
        <w:t>-- Maximum number of PLMNs broadcast and reported by UE at establishment</w:t>
      </w:r>
    </w:p>
    <w:p w14:paraId="0D50BCAB" w14:textId="77777777" w:rsidR="00FE7E03" w:rsidRPr="00F43A82" w:rsidRDefault="00FE7E03" w:rsidP="00FE7E03">
      <w:pPr>
        <w:pStyle w:val="PL"/>
        <w:rPr>
          <w:color w:val="808080"/>
        </w:rPr>
      </w:pPr>
      <w:r w:rsidRPr="00F43A82">
        <w:t xml:space="preserve">maxTAC-r17                              </w:t>
      </w:r>
      <w:r w:rsidRPr="00F43A82">
        <w:rPr>
          <w:color w:val="993366"/>
        </w:rPr>
        <w:t>INTEGER</w:t>
      </w:r>
      <w:r w:rsidRPr="00F43A82">
        <w:t xml:space="preserve"> ::= 12      </w:t>
      </w:r>
      <w:r w:rsidRPr="00F43A82">
        <w:rPr>
          <w:color w:val="808080"/>
        </w:rPr>
        <w:t>-- Maximum number of Tracking Area Codes to which a cell belongs to</w:t>
      </w:r>
    </w:p>
    <w:p w14:paraId="6D62A058" w14:textId="77777777" w:rsidR="00FE7E03" w:rsidRPr="00F43A82" w:rsidRDefault="00FE7E03" w:rsidP="00FE7E03">
      <w:pPr>
        <w:pStyle w:val="PL"/>
        <w:rPr>
          <w:color w:val="808080"/>
        </w:rPr>
      </w:pPr>
      <w:r w:rsidRPr="00F43A82">
        <w:t xml:space="preserve">maxNrofCSI-RS-ResourcesRRM              </w:t>
      </w:r>
      <w:r w:rsidRPr="00F43A82">
        <w:rPr>
          <w:color w:val="993366"/>
        </w:rPr>
        <w:t>INTEGER</w:t>
      </w:r>
      <w:r w:rsidRPr="00F43A82">
        <w:t xml:space="preserve"> ::= 96      </w:t>
      </w:r>
      <w:r w:rsidRPr="00F43A82">
        <w:rPr>
          <w:color w:val="808080"/>
        </w:rPr>
        <w:t>-- Maximum number of CSI-RS resources per cell for an RRM measurement object</w:t>
      </w:r>
    </w:p>
    <w:p w14:paraId="7BAE40F5" w14:textId="77777777" w:rsidR="00FE7E03" w:rsidRPr="00F43A82" w:rsidRDefault="00FE7E03" w:rsidP="00FE7E03">
      <w:pPr>
        <w:pStyle w:val="PL"/>
        <w:rPr>
          <w:color w:val="808080"/>
        </w:rPr>
      </w:pPr>
      <w:r w:rsidRPr="00F43A82">
        <w:lastRenderedPageBreak/>
        <w:t xml:space="preserve">maxNrofCSI-RS-ResourcesRRM-1            </w:t>
      </w:r>
      <w:r w:rsidRPr="00F43A82">
        <w:rPr>
          <w:color w:val="993366"/>
        </w:rPr>
        <w:t>INTEGER</w:t>
      </w:r>
      <w:r w:rsidRPr="00F43A82">
        <w:t xml:space="preserve"> ::= 95      </w:t>
      </w:r>
      <w:r w:rsidRPr="00F43A82">
        <w:rPr>
          <w:color w:val="808080"/>
        </w:rPr>
        <w:t>-- Maximum number of CSI-RS resources per cell for an RRM measurement object</w:t>
      </w:r>
    </w:p>
    <w:p w14:paraId="66FEF3E8" w14:textId="77777777" w:rsidR="00FE7E03" w:rsidRPr="00F43A82" w:rsidRDefault="00FE7E03" w:rsidP="00FE7E03">
      <w:pPr>
        <w:pStyle w:val="PL"/>
        <w:rPr>
          <w:color w:val="808080"/>
        </w:rPr>
      </w:pPr>
      <w:r w:rsidRPr="00F43A82">
        <w:t xml:space="preserve">                                                            </w:t>
      </w:r>
      <w:r w:rsidRPr="00F43A82">
        <w:rPr>
          <w:color w:val="808080"/>
        </w:rPr>
        <w:t>-- minus 1.</w:t>
      </w:r>
    </w:p>
    <w:p w14:paraId="5DE003B1" w14:textId="77777777" w:rsidR="00FE7E03" w:rsidRPr="00F43A82" w:rsidRDefault="00FE7E03" w:rsidP="00FE7E03">
      <w:pPr>
        <w:pStyle w:val="PL"/>
        <w:rPr>
          <w:color w:val="808080"/>
        </w:rPr>
      </w:pPr>
      <w:r w:rsidRPr="00F43A82">
        <w:t xml:space="preserve">maxNrofMeasId                           </w:t>
      </w:r>
      <w:r w:rsidRPr="00F43A82">
        <w:rPr>
          <w:color w:val="993366"/>
        </w:rPr>
        <w:t>INTEGER</w:t>
      </w:r>
      <w:r w:rsidRPr="00F43A82">
        <w:t xml:space="preserve"> ::= 64      </w:t>
      </w:r>
      <w:r w:rsidRPr="00F43A82">
        <w:rPr>
          <w:color w:val="808080"/>
        </w:rPr>
        <w:t>-- Maximum number of configured measurements</w:t>
      </w:r>
    </w:p>
    <w:p w14:paraId="75FA732A" w14:textId="77777777" w:rsidR="00FE7E03" w:rsidRPr="00F43A82" w:rsidRDefault="00FE7E03" w:rsidP="00FE7E03">
      <w:pPr>
        <w:pStyle w:val="PL"/>
        <w:rPr>
          <w:color w:val="808080"/>
        </w:rPr>
      </w:pPr>
      <w:r w:rsidRPr="00F43A82">
        <w:t xml:space="preserve">maxNrofQuantityConfig                   </w:t>
      </w:r>
      <w:r w:rsidRPr="00F43A82">
        <w:rPr>
          <w:color w:val="993366"/>
        </w:rPr>
        <w:t>INTEGER</w:t>
      </w:r>
      <w:r w:rsidRPr="00F43A82">
        <w:t xml:space="preserve"> ::= 2       </w:t>
      </w:r>
      <w:r w:rsidRPr="00F43A82">
        <w:rPr>
          <w:color w:val="808080"/>
        </w:rPr>
        <w:t>-- Maximum number of quantity configurations</w:t>
      </w:r>
    </w:p>
    <w:p w14:paraId="2421189B" w14:textId="77777777" w:rsidR="00FE7E03" w:rsidRPr="00F43A82" w:rsidRDefault="00FE7E03" w:rsidP="00FE7E03">
      <w:pPr>
        <w:pStyle w:val="PL"/>
        <w:rPr>
          <w:color w:val="808080"/>
        </w:rPr>
      </w:pPr>
      <w:r w:rsidRPr="00F43A82">
        <w:t xml:space="preserve">maxNrofCSI-RS-CellsRRM                  </w:t>
      </w:r>
      <w:r w:rsidRPr="00F43A82">
        <w:rPr>
          <w:color w:val="993366"/>
        </w:rPr>
        <w:t>INTEGER</w:t>
      </w:r>
      <w:r w:rsidRPr="00F43A82">
        <w:t xml:space="preserve"> ::= 96      </w:t>
      </w:r>
      <w:r w:rsidRPr="00F43A82">
        <w:rPr>
          <w:color w:val="808080"/>
        </w:rPr>
        <w:t>-- Maximum number of cells with CSI-RS resources for an RRM measurement object</w:t>
      </w:r>
    </w:p>
    <w:p w14:paraId="24B9C003" w14:textId="77777777" w:rsidR="00FE7E03" w:rsidRPr="00F43A82" w:rsidRDefault="00FE7E03" w:rsidP="00FE7E03">
      <w:pPr>
        <w:pStyle w:val="PL"/>
        <w:rPr>
          <w:color w:val="808080"/>
        </w:rPr>
      </w:pPr>
      <w:r w:rsidRPr="00F43A82">
        <w:t xml:space="preserve">maxNrofSL-Dest-r16                      </w:t>
      </w:r>
      <w:r w:rsidRPr="00F43A82">
        <w:rPr>
          <w:color w:val="993366"/>
        </w:rPr>
        <w:t>INTEGER</w:t>
      </w:r>
      <w:r w:rsidRPr="00F43A82">
        <w:t xml:space="preserve"> ::= 32      </w:t>
      </w:r>
      <w:r w:rsidRPr="00F43A82">
        <w:rPr>
          <w:color w:val="808080"/>
        </w:rPr>
        <w:t>-- Maximum number of destination for NR sidelink communication and discovery</w:t>
      </w:r>
    </w:p>
    <w:p w14:paraId="0507F46E" w14:textId="77777777" w:rsidR="00FE7E03" w:rsidRPr="00F43A82" w:rsidRDefault="00FE7E03" w:rsidP="00FE7E03">
      <w:pPr>
        <w:pStyle w:val="PL"/>
        <w:rPr>
          <w:color w:val="808080"/>
        </w:rPr>
      </w:pPr>
      <w:r w:rsidRPr="00F43A82">
        <w:t xml:space="preserve">maxNrofSL-Dest-1-r16                    </w:t>
      </w:r>
      <w:r w:rsidRPr="00F43A82">
        <w:rPr>
          <w:color w:val="993366"/>
        </w:rPr>
        <w:t>INTEGER</w:t>
      </w:r>
      <w:r w:rsidRPr="00F43A82">
        <w:t xml:space="preserve"> ::= 31      </w:t>
      </w:r>
      <w:r w:rsidRPr="00F43A82">
        <w:rPr>
          <w:color w:val="808080"/>
        </w:rPr>
        <w:t>-- Highest index of destination for NR sidelink communication and discovery</w:t>
      </w:r>
    </w:p>
    <w:p w14:paraId="1D38E26D" w14:textId="77777777" w:rsidR="00FE7E03" w:rsidRPr="00F43A82" w:rsidRDefault="00FE7E03" w:rsidP="00FE7E03">
      <w:pPr>
        <w:pStyle w:val="PL"/>
        <w:rPr>
          <w:color w:val="808080"/>
        </w:rPr>
      </w:pPr>
      <w:r w:rsidRPr="00F43A82">
        <w:t xml:space="preserve">maxNrofSLRB-r16                         </w:t>
      </w:r>
      <w:r w:rsidRPr="00F43A82">
        <w:rPr>
          <w:color w:val="993366"/>
        </w:rPr>
        <w:t>INTEGER</w:t>
      </w:r>
      <w:r w:rsidRPr="00F43A82">
        <w:t xml:space="preserve"> ::= 512     </w:t>
      </w:r>
      <w:r w:rsidRPr="00F43A82">
        <w:rPr>
          <w:color w:val="808080"/>
        </w:rPr>
        <w:t>-- Maximum number of radio bearer for NR sidelink communication per UE</w:t>
      </w:r>
    </w:p>
    <w:p w14:paraId="2A53277F" w14:textId="77777777" w:rsidR="00FE7E03" w:rsidRPr="00F43A82" w:rsidRDefault="00FE7E03" w:rsidP="00FE7E03">
      <w:pPr>
        <w:pStyle w:val="PL"/>
        <w:rPr>
          <w:color w:val="808080"/>
        </w:rPr>
      </w:pPr>
      <w:r w:rsidRPr="00F43A82">
        <w:t xml:space="preserve">maxSL-LCID-r16                          </w:t>
      </w:r>
      <w:r w:rsidRPr="00F43A82">
        <w:rPr>
          <w:color w:val="993366"/>
        </w:rPr>
        <w:t>INTEGER</w:t>
      </w:r>
      <w:r w:rsidRPr="00F43A82">
        <w:t xml:space="preserve"> ::= 512     </w:t>
      </w:r>
      <w:r w:rsidRPr="00F43A82">
        <w:rPr>
          <w:color w:val="808080"/>
        </w:rPr>
        <w:t>-- Maximum number of RLC bearer for NR sidelink communication per UE</w:t>
      </w:r>
    </w:p>
    <w:p w14:paraId="531EF9F1" w14:textId="77777777" w:rsidR="00FE7E03" w:rsidRPr="00F43A82" w:rsidRDefault="00FE7E03" w:rsidP="00FE7E03">
      <w:pPr>
        <w:pStyle w:val="PL"/>
        <w:rPr>
          <w:color w:val="808080"/>
        </w:rPr>
      </w:pPr>
      <w:r w:rsidRPr="00F43A82">
        <w:t xml:space="preserve">maxSL-SyncConfig-r16                    </w:t>
      </w:r>
      <w:r w:rsidRPr="00F43A82">
        <w:rPr>
          <w:color w:val="993366"/>
        </w:rPr>
        <w:t>INTEGER</w:t>
      </w:r>
      <w:r w:rsidRPr="00F43A82">
        <w:t xml:space="preserve"> ::= 16      </w:t>
      </w:r>
      <w:r w:rsidRPr="00F43A82">
        <w:rPr>
          <w:color w:val="808080"/>
        </w:rPr>
        <w:t>-- Maximum number of sidelink Sync configurations</w:t>
      </w:r>
    </w:p>
    <w:p w14:paraId="66678557" w14:textId="77777777" w:rsidR="00FE7E03" w:rsidRPr="00F43A82" w:rsidRDefault="00FE7E03" w:rsidP="00FE7E03">
      <w:pPr>
        <w:pStyle w:val="PL"/>
        <w:rPr>
          <w:color w:val="808080"/>
        </w:rPr>
      </w:pPr>
      <w:r w:rsidRPr="00F43A82">
        <w:t xml:space="preserve">maxNrofRXPool-r16                       </w:t>
      </w:r>
      <w:r w:rsidRPr="00F43A82">
        <w:rPr>
          <w:color w:val="993366"/>
        </w:rPr>
        <w:t>INTEGER</w:t>
      </w:r>
      <w:r w:rsidRPr="00F43A82">
        <w:t xml:space="preserve"> ::= 16      </w:t>
      </w:r>
      <w:r w:rsidRPr="00F43A82">
        <w:rPr>
          <w:color w:val="808080"/>
        </w:rPr>
        <w:t>-- Maximum number of Rx resource pool for NR sidelink communication and</w:t>
      </w:r>
    </w:p>
    <w:p w14:paraId="2C733EF0" w14:textId="77777777" w:rsidR="00FE7E03" w:rsidRPr="00F43A82" w:rsidRDefault="00FE7E03" w:rsidP="00FE7E03">
      <w:pPr>
        <w:pStyle w:val="PL"/>
        <w:rPr>
          <w:color w:val="808080"/>
        </w:rPr>
      </w:pPr>
      <w:r w:rsidRPr="00F43A82">
        <w:t xml:space="preserve">                                                            </w:t>
      </w:r>
      <w:r w:rsidRPr="00F43A82">
        <w:rPr>
          <w:color w:val="808080"/>
        </w:rPr>
        <w:t>-- discovery</w:t>
      </w:r>
    </w:p>
    <w:p w14:paraId="5C4238FB" w14:textId="77777777" w:rsidR="00FE7E03" w:rsidRPr="00F43A82" w:rsidRDefault="00FE7E03" w:rsidP="00FE7E03">
      <w:pPr>
        <w:pStyle w:val="PL"/>
        <w:rPr>
          <w:color w:val="808080"/>
        </w:rPr>
      </w:pPr>
      <w:r w:rsidRPr="00F43A82">
        <w:t xml:space="preserve">maxNrofTXPool-r16                       </w:t>
      </w:r>
      <w:r w:rsidRPr="00F43A82">
        <w:rPr>
          <w:color w:val="993366"/>
        </w:rPr>
        <w:t>INTEGER</w:t>
      </w:r>
      <w:r w:rsidRPr="00F43A82">
        <w:t xml:space="preserve"> ::= 8       </w:t>
      </w:r>
      <w:r w:rsidRPr="00F43A82">
        <w:rPr>
          <w:color w:val="808080"/>
        </w:rPr>
        <w:t>-- Maximum number of Tx resource pool for NR sidelink communication and</w:t>
      </w:r>
    </w:p>
    <w:p w14:paraId="7390CD12" w14:textId="77777777" w:rsidR="00FE7E03" w:rsidRPr="00F43A82" w:rsidRDefault="00FE7E03" w:rsidP="00FE7E03">
      <w:pPr>
        <w:pStyle w:val="PL"/>
        <w:rPr>
          <w:color w:val="808080"/>
        </w:rPr>
      </w:pPr>
      <w:r w:rsidRPr="00F43A82">
        <w:t xml:space="preserve">                                                            </w:t>
      </w:r>
      <w:r w:rsidRPr="00F43A82">
        <w:rPr>
          <w:color w:val="808080"/>
        </w:rPr>
        <w:t>-- discovery</w:t>
      </w:r>
    </w:p>
    <w:p w14:paraId="15182E38" w14:textId="77777777" w:rsidR="00FE7E03" w:rsidRPr="00F43A82" w:rsidRDefault="00FE7E03" w:rsidP="00FE7E03">
      <w:pPr>
        <w:pStyle w:val="PL"/>
        <w:rPr>
          <w:color w:val="808080"/>
        </w:rPr>
      </w:pPr>
      <w:r w:rsidRPr="00F43A82">
        <w:t xml:space="preserve">maxNrofPoolID-r16                       </w:t>
      </w:r>
      <w:r w:rsidRPr="00F43A82">
        <w:rPr>
          <w:color w:val="993366"/>
        </w:rPr>
        <w:t>INTEGER</w:t>
      </w:r>
      <w:r w:rsidRPr="00F43A82">
        <w:t xml:space="preserve"> ::= 16      </w:t>
      </w:r>
      <w:r w:rsidRPr="00F43A82">
        <w:rPr>
          <w:color w:val="808080"/>
        </w:rPr>
        <w:t>-- Maximum index of resource pool for NR sidelink communication and</w:t>
      </w:r>
    </w:p>
    <w:p w14:paraId="5BB1C56D" w14:textId="77777777" w:rsidR="00FE7E03" w:rsidRPr="00F43A82" w:rsidRDefault="00FE7E03" w:rsidP="00FE7E03">
      <w:pPr>
        <w:pStyle w:val="PL"/>
        <w:rPr>
          <w:color w:val="808080"/>
        </w:rPr>
      </w:pPr>
      <w:r w:rsidRPr="00F43A82">
        <w:t xml:space="preserve">                                                            </w:t>
      </w:r>
      <w:r w:rsidRPr="00F43A82">
        <w:rPr>
          <w:color w:val="808080"/>
        </w:rPr>
        <w:t>-- discovery</w:t>
      </w:r>
    </w:p>
    <w:p w14:paraId="4DEFD172" w14:textId="77777777" w:rsidR="00FE7E03" w:rsidRPr="00F43A82" w:rsidRDefault="00FE7E03" w:rsidP="00FE7E03">
      <w:pPr>
        <w:pStyle w:val="PL"/>
        <w:rPr>
          <w:color w:val="808080"/>
        </w:rPr>
      </w:pPr>
      <w:r w:rsidRPr="00F43A82">
        <w:t xml:space="preserve">maxNrofSRS-PathlossReferenceRS-r16      </w:t>
      </w:r>
      <w:r w:rsidRPr="00F43A82">
        <w:rPr>
          <w:color w:val="993366"/>
        </w:rPr>
        <w:t>INTEGER</w:t>
      </w:r>
      <w:r w:rsidRPr="00F43A82">
        <w:t xml:space="preserve"> ::= 64      </w:t>
      </w:r>
      <w:r w:rsidRPr="00F43A82">
        <w:rPr>
          <w:color w:val="808080"/>
        </w:rPr>
        <w:t>-- Maximum number of RSs used as pathloss reference for SRS power control.</w:t>
      </w:r>
    </w:p>
    <w:p w14:paraId="0442DD02" w14:textId="77777777" w:rsidR="00FE7E03" w:rsidRPr="00F43A82" w:rsidRDefault="00FE7E03" w:rsidP="00FE7E03">
      <w:pPr>
        <w:pStyle w:val="PL"/>
        <w:rPr>
          <w:color w:val="808080"/>
        </w:rPr>
      </w:pPr>
      <w:r w:rsidRPr="00F43A82">
        <w:t xml:space="preserve">maxNrofSRS-PathlossReferenceRS-1-r16    </w:t>
      </w:r>
      <w:r w:rsidRPr="00F43A82">
        <w:rPr>
          <w:color w:val="993366"/>
        </w:rPr>
        <w:t>INTEGER</w:t>
      </w:r>
      <w:r w:rsidRPr="00F43A82">
        <w:t xml:space="preserve"> ::= 63      </w:t>
      </w:r>
      <w:r w:rsidRPr="00F43A82">
        <w:rPr>
          <w:color w:val="808080"/>
        </w:rPr>
        <w:t>-- Maximum number of RSs used as pathloss reference for SRS power control</w:t>
      </w:r>
    </w:p>
    <w:p w14:paraId="142539FF" w14:textId="77777777" w:rsidR="00FE7E03" w:rsidRPr="00F43A82" w:rsidRDefault="00FE7E03" w:rsidP="00FE7E03">
      <w:pPr>
        <w:pStyle w:val="PL"/>
        <w:rPr>
          <w:color w:val="808080"/>
        </w:rPr>
      </w:pPr>
      <w:r w:rsidRPr="00F43A82">
        <w:t xml:space="preserve">                                                            </w:t>
      </w:r>
      <w:r w:rsidRPr="00F43A82">
        <w:rPr>
          <w:color w:val="808080"/>
        </w:rPr>
        <w:t>-- minus 1.</w:t>
      </w:r>
    </w:p>
    <w:p w14:paraId="732E9BD0" w14:textId="77777777" w:rsidR="00FE7E03" w:rsidRPr="00F43A82" w:rsidRDefault="00FE7E03" w:rsidP="00FE7E03">
      <w:pPr>
        <w:pStyle w:val="PL"/>
        <w:rPr>
          <w:color w:val="808080"/>
        </w:rPr>
      </w:pPr>
      <w:r w:rsidRPr="00F43A82">
        <w:t xml:space="preserve">maxNrofSRS-ResourceSets                 </w:t>
      </w:r>
      <w:r w:rsidRPr="00F43A82">
        <w:rPr>
          <w:color w:val="993366"/>
        </w:rPr>
        <w:t>INTEGER</w:t>
      </w:r>
      <w:r w:rsidRPr="00F43A82">
        <w:t xml:space="preserve"> ::= 16      </w:t>
      </w:r>
      <w:r w:rsidRPr="00F43A82">
        <w:rPr>
          <w:color w:val="808080"/>
        </w:rPr>
        <w:t>-- Maximum number of SRS resource sets in a BWP.</w:t>
      </w:r>
    </w:p>
    <w:p w14:paraId="5E1C72E5" w14:textId="77777777" w:rsidR="00FE7E03" w:rsidRPr="00F43A82" w:rsidRDefault="00FE7E03" w:rsidP="00FE7E03">
      <w:pPr>
        <w:pStyle w:val="PL"/>
        <w:rPr>
          <w:color w:val="808080"/>
        </w:rPr>
      </w:pPr>
      <w:r w:rsidRPr="00F43A82">
        <w:t xml:space="preserve">maxNrofSRS-ResourceSets-1               </w:t>
      </w:r>
      <w:r w:rsidRPr="00F43A82">
        <w:rPr>
          <w:color w:val="993366"/>
        </w:rPr>
        <w:t>INTEGER</w:t>
      </w:r>
      <w:r w:rsidRPr="00F43A82">
        <w:t xml:space="preserve"> ::= 15      </w:t>
      </w:r>
      <w:r w:rsidRPr="00F43A82">
        <w:rPr>
          <w:color w:val="808080"/>
        </w:rPr>
        <w:t>-- Maximum number of SRS resource sets in a BWP minus 1.</w:t>
      </w:r>
    </w:p>
    <w:p w14:paraId="0470B09C" w14:textId="77777777" w:rsidR="00FE7E03" w:rsidRPr="00F43A82" w:rsidRDefault="00FE7E03" w:rsidP="00FE7E03">
      <w:pPr>
        <w:pStyle w:val="PL"/>
        <w:rPr>
          <w:color w:val="808080"/>
        </w:rPr>
      </w:pPr>
      <w:r w:rsidRPr="00F43A82">
        <w:t xml:space="preserve">maxNrofSRS-PosResourceSets-r16          </w:t>
      </w:r>
      <w:r w:rsidRPr="00F43A82">
        <w:rPr>
          <w:color w:val="993366"/>
        </w:rPr>
        <w:t>INTEGER</w:t>
      </w:r>
      <w:r w:rsidRPr="00F43A82">
        <w:t xml:space="preserve"> ::= 16      </w:t>
      </w:r>
      <w:r w:rsidRPr="00F43A82">
        <w:rPr>
          <w:color w:val="808080"/>
        </w:rPr>
        <w:t>-- Maximum number of SRS Positioning resource sets in a BWP.</w:t>
      </w:r>
    </w:p>
    <w:p w14:paraId="7233F5FC" w14:textId="77777777" w:rsidR="00FE7E03" w:rsidRPr="00F43A82" w:rsidRDefault="00FE7E03" w:rsidP="00FE7E03">
      <w:pPr>
        <w:pStyle w:val="PL"/>
        <w:rPr>
          <w:color w:val="808080"/>
        </w:rPr>
      </w:pPr>
      <w:r w:rsidRPr="00F43A82">
        <w:t xml:space="preserve">maxNrofSRS-PosResourceSets-1-r16        </w:t>
      </w:r>
      <w:r w:rsidRPr="00F43A82">
        <w:rPr>
          <w:color w:val="993366"/>
        </w:rPr>
        <w:t>INTEGER</w:t>
      </w:r>
      <w:r w:rsidRPr="00F43A82">
        <w:t xml:space="preserve"> ::= 15      </w:t>
      </w:r>
      <w:r w:rsidRPr="00F43A82">
        <w:rPr>
          <w:color w:val="808080"/>
        </w:rPr>
        <w:t>-- Maximum number of SRS Positioning resource sets in a BWP minus 1.</w:t>
      </w:r>
    </w:p>
    <w:p w14:paraId="4E70AFEB" w14:textId="77777777" w:rsidR="00FE7E03" w:rsidRPr="00F43A82" w:rsidRDefault="00FE7E03" w:rsidP="00FE7E03">
      <w:pPr>
        <w:pStyle w:val="PL"/>
        <w:rPr>
          <w:color w:val="808080"/>
        </w:rPr>
      </w:pPr>
      <w:r w:rsidRPr="00F43A82">
        <w:t xml:space="preserve">maxNrofSRS-Resources                    </w:t>
      </w:r>
      <w:r w:rsidRPr="00F43A82">
        <w:rPr>
          <w:color w:val="993366"/>
        </w:rPr>
        <w:t>INTEGER</w:t>
      </w:r>
      <w:r w:rsidRPr="00F43A82">
        <w:t xml:space="preserve"> ::= 64      </w:t>
      </w:r>
      <w:r w:rsidRPr="00F43A82">
        <w:rPr>
          <w:color w:val="808080"/>
        </w:rPr>
        <w:t>-- Maximum number of SRS resources.</w:t>
      </w:r>
    </w:p>
    <w:p w14:paraId="5419AF73" w14:textId="77777777" w:rsidR="00FE7E03" w:rsidRPr="00F43A82" w:rsidRDefault="00FE7E03" w:rsidP="00FE7E03">
      <w:pPr>
        <w:pStyle w:val="PL"/>
        <w:rPr>
          <w:color w:val="808080"/>
        </w:rPr>
      </w:pPr>
      <w:r w:rsidRPr="00F43A82">
        <w:t xml:space="preserve">maxNrofSRS-Resources-1                  </w:t>
      </w:r>
      <w:r w:rsidRPr="00F43A82">
        <w:rPr>
          <w:color w:val="993366"/>
        </w:rPr>
        <w:t>INTEGER</w:t>
      </w:r>
      <w:r w:rsidRPr="00F43A82">
        <w:t xml:space="preserve"> ::= 63      </w:t>
      </w:r>
      <w:r w:rsidRPr="00F43A82">
        <w:rPr>
          <w:color w:val="808080"/>
        </w:rPr>
        <w:t>-- Maximum number of SRS resources minus 1.</w:t>
      </w:r>
    </w:p>
    <w:p w14:paraId="786CA9E3" w14:textId="77777777" w:rsidR="00FE7E03" w:rsidRPr="00F43A82" w:rsidRDefault="00FE7E03" w:rsidP="00FE7E03">
      <w:pPr>
        <w:pStyle w:val="PL"/>
        <w:rPr>
          <w:color w:val="808080"/>
        </w:rPr>
      </w:pPr>
      <w:r w:rsidRPr="00F43A82">
        <w:t xml:space="preserve">maxNrofSRS-PosResources-r16             </w:t>
      </w:r>
      <w:r w:rsidRPr="00F43A82">
        <w:rPr>
          <w:color w:val="993366"/>
        </w:rPr>
        <w:t>INTEGER</w:t>
      </w:r>
      <w:r w:rsidRPr="00F43A82">
        <w:t xml:space="preserve"> ::= 64      </w:t>
      </w:r>
      <w:r w:rsidRPr="00F43A82">
        <w:rPr>
          <w:color w:val="808080"/>
        </w:rPr>
        <w:t>-- Maximum number of SRS Positioning resources.</w:t>
      </w:r>
    </w:p>
    <w:p w14:paraId="7BBE64DE" w14:textId="77777777" w:rsidR="00FE7E03" w:rsidRPr="00F43A82" w:rsidRDefault="00FE7E03" w:rsidP="00FE7E03">
      <w:pPr>
        <w:pStyle w:val="PL"/>
        <w:rPr>
          <w:color w:val="808080"/>
        </w:rPr>
      </w:pPr>
      <w:r w:rsidRPr="00F43A82">
        <w:t xml:space="preserve">maxNrofSRS-PosResources-1-r16           </w:t>
      </w:r>
      <w:r w:rsidRPr="00F43A82">
        <w:rPr>
          <w:color w:val="993366"/>
        </w:rPr>
        <w:t>INTEGER</w:t>
      </w:r>
      <w:r w:rsidRPr="00F43A82">
        <w:t xml:space="preserve"> ::= 63      </w:t>
      </w:r>
      <w:r w:rsidRPr="00F43A82">
        <w:rPr>
          <w:color w:val="808080"/>
        </w:rPr>
        <w:t>-- Maximum number of SRS Positioning resources minus 1.</w:t>
      </w:r>
    </w:p>
    <w:p w14:paraId="52309F25" w14:textId="77777777" w:rsidR="00FE7E03" w:rsidRPr="00F43A82" w:rsidRDefault="00FE7E03" w:rsidP="00FE7E03">
      <w:pPr>
        <w:pStyle w:val="PL"/>
        <w:rPr>
          <w:color w:val="808080"/>
        </w:rPr>
      </w:pPr>
      <w:r w:rsidRPr="00F43A82">
        <w:t xml:space="preserve">maxNrofSRS-ResourcesPerSet              </w:t>
      </w:r>
      <w:r w:rsidRPr="00F43A82">
        <w:rPr>
          <w:color w:val="993366"/>
        </w:rPr>
        <w:t>INTEGER</w:t>
      </w:r>
      <w:r w:rsidRPr="00F43A82">
        <w:t xml:space="preserve"> ::= 16      </w:t>
      </w:r>
      <w:r w:rsidRPr="00F43A82">
        <w:rPr>
          <w:color w:val="808080"/>
        </w:rPr>
        <w:t>-- Maximum number of SRS resources in an SRS resource set</w:t>
      </w:r>
    </w:p>
    <w:p w14:paraId="2E562A15" w14:textId="77777777" w:rsidR="00FE7E03" w:rsidRPr="00F43A82" w:rsidRDefault="00FE7E03" w:rsidP="00FE7E03">
      <w:pPr>
        <w:pStyle w:val="PL"/>
        <w:rPr>
          <w:color w:val="808080"/>
        </w:rPr>
      </w:pPr>
      <w:r w:rsidRPr="00F43A82">
        <w:t xml:space="preserve">maxNrofSRS-TriggerStates-1              </w:t>
      </w:r>
      <w:r w:rsidRPr="00F43A82">
        <w:rPr>
          <w:color w:val="993366"/>
        </w:rPr>
        <w:t>INTEGER</w:t>
      </w:r>
      <w:r w:rsidRPr="00F43A82">
        <w:t xml:space="preserve"> ::= 3       </w:t>
      </w:r>
      <w:r w:rsidRPr="00F43A82">
        <w:rPr>
          <w:color w:val="808080"/>
        </w:rPr>
        <w:t>-- Maximum number of SRS trigger states minus 1, i.e., the largest code point.</w:t>
      </w:r>
    </w:p>
    <w:p w14:paraId="3A9920BA" w14:textId="77777777" w:rsidR="00FE7E03" w:rsidRPr="00F43A82" w:rsidRDefault="00FE7E03" w:rsidP="00FE7E03">
      <w:pPr>
        <w:pStyle w:val="PL"/>
        <w:rPr>
          <w:color w:val="808080"/>
        </w:rPr>
      </w:pPr>
      <w:r w:rsidRPr="00F43A82">
        <w:t xml:space="preserve">maxNrofSRS-TriggerStates-2              </w:t>
      </w:r>
      <w:r w:rsidRPr="00F43A82">
        <w:rPr>
          <w:color w:val="993366"/>
        </w:rPr>
        <w:t>INTEGER</w:t>
      </w:r>
      <w:r w:rsidRPr="00F43A82">
        <w:t xml:space="preserve"> ::= 2       </w:t>
      </w:r>
      <w:r w:rsidRPr="00F43A82">
        <w:rPr>
          <w:color w:val="808080"/>
        </w:rPr>
        <w:t>-- Maximum number of SRS trigger states minus 2.</w:t>
      </w:r>
    </w:p>
    <w:p w14:paraId="1F8942C9" w14:textId="77777777" w:rsidR="00FE7E03" w:rsidRPr="00F43A82" w:rsidRDefault="00FE7E03" w:rsidP="00FE7E03">
      <w:pPr>
        <w:pStyle w:val="PL"/>
        <w:rPr>
          <w:color w:val="808080"/>
        </w:rPr>
      </w:pPr>
      <w:r w:rsidRPr="00F43A82">
        <w:t xml:space="preserve">maxRAT-CapabilityContainers             </w:t>
      </w:r>
      <w:r w:rsidRPr="00F43A82">
        <w:rPr>
          <w:color w:val="993366"/>
        </w:rPr>
        <w:t>INTEGER</w:t>
      </w:r>
      <w:r w:rsidRPr="00F43A82">
        <w:t xml:space="preserve"> ::= 8       </w:t>
      </w:r>
      <w:r w:rsidRPr="00F43A82">
        <w:rPr>
          <w:color w:val="808080"/>
        </w:rPr>
        <w:t>-- Maximum number of interworking RAT containers (incl NR and MRDC)</w:t>
      </w:r>
    </w:p>
    <w:p w14:paraId="6FD3C9DF" w14:textId="77777777" w:rsidR="00FE7E03" w:rsidRPr="00F43A82" w:rsidRDefault="00FE7E03" w:rsidP="00FE7E03">
      <w:pPr>
        <w:pStyle w:val="PL"/>
        <w:rPr>
          <w:color w:val="808080"/>
        </w:rPr>
      </w:pPr>
      <w:r w:rsidRPr="00F43A82">
        <w:t xml:space="preserve">maxSimultaneousBands                    </w:t>
      </w:r>
      <w:r w:rsidRPr="00F43A82">
        <w:rPr>
          <w:color w:val="993366"/>
        </w:rPr>
        <w:t>INTEGER</w:t>
      </w:r>
      <w:r w:rsidRPr="00F43A82">
        <w:t xml:space="preserve"> ::= 32      </w:t>
      </w:r>
      <w:r w:rsidRPr="00F43A82">
        <w:rPr>
          <w:color w:val="808080"/>
        </w:rPr>
        <w:t>-- Maximum number of simultaneously aggregated bands</w:t>
      </w:r>
    </w:p>
    <w:p w14:paraId="2AF45A56" w14:textId="77777777" w:rsidR="00FE7E03" w:rsidRPr="00F43A82" w:rsidRDefault="00FE7E03" w:rsidP="00FE7E03">
      <w:pPr>
        <w:pStyle w:val="PL"/>
        <w:rPr>
          <w:color w:val="808080"/>
        </w:rPr>
      </w:pPr>
      <w:r w:rsidRPr="00F43A82">
        <w:t xml:space="preserve">maxULTxSwitchingBandPairs               </w:t>
      </w:r>
      <w:r w:rsidRPr="00F43A82">
        <w:rPr>
          <w:color w:val="993366"/>
        </w:rPr>
        <w:t>INTEGER</w:t>
      </w:r>
      <w:r w:rsidRPr="00F43A82">
        <w:t xml:space="preserve"> ::= 32      </w:t>
      </w:r>
      <w:r w:rsidRPr="00F43A82">
        <w:rPr>
          <w:color w:val="808080"/>
        </w:rPr>
        <w:t>-- Maximum number of band pairs supporting dynamic UL Tx switching in a band</w:t>
      </w:r>
    </w:p>
    <w:p w14:paraId="7B3A657D" w14:textId="77777777" w:rsidR="00FE7E03" w:rsidRPr="00F43A82" w:rsidRDefault="00FE7E03" w:rsidP="00FE7E03">
      <w:pPr>
        <w:pStyle w:val="PL"/>
        <w:rPr>
          <w:color w:val="808080"/>
        </w:rPr>
      </w:pPr>
      <w:r w:rsidRPr="00F43A82">
        <w:t xml:space="preserve">                                                            </w:t>
      </w:r>
      <w:r w:rsidRPr="00F43A82">
        <w:rPr>
          <w:color w:val="808080"/>
        </w:rPr>
        <w:t>-- combination.</w:t>
      </w:r>
    </w:p>
    <w:p w14:paraId="0A545ADC" w14:textId="77777777" w:rsidR="00FE7E03" w:rsidRPr="00F43A82" w:rsidRDefault="00FE7E03" w:rsidP="00FE7E03">
      <w:pPr>
        <w:pStyle w:val="PL"/>
        <w:rPr>
          <w:color w:val="808080"/>
        </w:rPr>
      </w:pPr>
      <w:r w:rsidRPr="00F43A82">
        <w:t xml:space="preserve">maxNrofSlotFormatCombinationsPerSet     </w:t>
      </w:r>
      <w:r w:rsidRPr="00F43A82">
        <w:rPr>
          <w:color w:val="993366"/>
        </w:rPr>
        <w:t>INTEGER</w:t>
      </w:r>
      <w:r w:rsidRPr="00F43A82">
        <w:t xml:space="preserve"> ::= 512     </w:t>
      </w:r>
      <w:r w:rsidRPr="00F43A82">
        <w:rPr>
          <w:color w:val="808080"/>
        </w:rPr>
        <w:t>-- Maximum number of Slot Format Combinations in a SF-Set.</w:t>
      </w:r>
    </w:p>
    <w:p w14:paraId="612E5381" w14:textId="77777777" w:rsidR="00FE7E03" w:rsidRPr="00F43A82" w:rsidRDefault="00FE7E03" w:rsidP="00FE7E03">
      <w:pPr>
        <w:pStyle w:val="PL"/>
        <w:rPr>
          <w:color w:val="808080"/>
        </w:rPr>
      </w:pPr>
      <w:r w:rsidRPr="00F43A82">
        <w:t xml:space="preserve">maxNrofSlotFormatCombinationsPerSet-1   </w:t>
      </w:r>
      <w:r w:rsidRPr="00F43A82">
        <w:rPr>
          <w:color w:val="993366"/>
        </w:rPr>
        <w:t>INTEGER</w:t>
      </w:r>
      <w:r w:rsidRPr="00F43A82">
        <w:t xml:space="preserve"> ::= 511     </w:t>
      </w:r>
      <w:r w:rsidRPr="00F43A82">
        <w:rPr>
          <w:color w:val="808080"/>
        </w:rPr>
        <w:t>-- Maximum number of Slot Format Combinations in a SF-Set minus 1.</w:t>
      </w:r>
    </w:p>
    <w:p w14:paraId="494674CC" w14:textId="77777777" w:rsidR="00FE7E03" w:rsidRPr="00F43A82" w:rsidRDefault="00FE7E03" w:rsidP="00FE7E03">
      <w:pPr>
        <w:pStyle w:val="PL"/>
        <w:rPr>
          <w:color w:val="808080"/>
        </w:rPr>
      </w:pPr>
      <w:r w:rsidRPr="00F43A82">
        <w:t xml:space="preserve">maxNrofTrafficPattern-r16               </w:t>
      </w:r>
      <w:r w:rsidRPr="00F43A82">
        <w:rPr>
          <w:color w:val="993366"/>
        </w:rPr>
        <w:t>INTEGER</w:t>
      </w:r>
      <w:r w:rsidRPr="00F43A82">
        <w:t xml:space="preserve"> ::= 8       </w:t>
      </w:r>
      <w:r w:rsidRPr="00F43A82">
        <w:rPr>
          <w:color w:val="808080"/>
        </w:rPr>
        <w:t>-- Maximum number of Traffic Pattern for NR sidelink communication.</w:t>
      </w:r>
    </w:p>
    <w:p w14:paraId="2EFB9665" w14:textId="77777777" w:rsidR="00FE7E03" w:rsidRPr="00F43A82" w:rsidRDefault="00FE7E03" w:rsidP="00FE7E03">
      <w:pPr>
        <w:pStyle w:val="PL"/>
      </w:pPr>
      <w:r w:rsidRPr="00F43A82">
        <w:t xml:space="preserve">maxNrofPUCCH-Resources                  </w:t>
      </w:r>
      <w:r w:rsidRPr="00F43A82">
        <w:rPr>
          <w:color w:val="993366"/>
        </w:rPr>
        <w:t>INTEGER</w:t>
      </w:r>
      <w:r w:rsidRPr="00F43A82">
        <w:t xml:space="preserve"> ::= 128</w:t>
      </w:r>
    </w:p>
    <w:p w14:paraId="04C563D5" w14:textId="77777777" w:rsidR="00FE7E03" w:rsidRPr="00F43A82" w:rsidRDefault="00FE7E03" w:rsidP="00FE7E03">
      <w:pPr>
        <w:pStyle w:val="PL"/>
      </w:pPr>
      <w:r w:rsidRPr="00F43A82">
        <w:t xml:space="preserve">maxNrofPUCCH-Resources-1                </w:t>
      </w:r>
      <w:r w:rsidRPr="00F43A82">
        <w:rPr>
          <w:color w:val="993366"/>
        </w:rPr>
        <w:t>INTEGER</w:t>
      </w:r>
      <w:r w:rsidRPr="00F43A82">
        <w:t xml:space="preserve"> ::= 127</w:t>
      </w:r>
    </w:p>
    <w:p w14:paraId="23938C44" w14:textId="77777777" w:rsidR="00FE7E03" w:rsidRPr="00F43A82" w:rsidRDefault="00FE7E03" w:rsidP="00FE7E03">
      <w:pPr>
        <w:pStyle w:val="PL"/>
        <w:rPr>
          <w:color w:val="808080"/>
        </w:rPr>
      </w:pPr>
      <w:r w:rsidRPr="00F43A82">
        <w:t xml:space="preserve">maxNrofPUCCH-ResourceSets               </w:t>
      </w:r>
      <w:r w:rsidRPr="00F43A82">
        <w:rPr>
          <w:color w:val="993366"/>
        </w:rPr>
        <w:t>INTEGER</w:t>
      </w:r>
      <w:r w:rsidRPr="00F43A82">
        <w:t xml:space="preserve"> ::= 4       </w:t>
      </w:r>
      <w:r w:rsidRPr="00F43A82">
        <w:rPr>
          <w:color w:val="808080"/>
        </w:rPr>
        <w:t>-- Maximum number of PUCCH Resource Sets</w:t>
      </w:r>
    </w:p>
    <w:p w14:paraId="6E78D4C8" w14:textId="77777777" w:rsidR="00FE7E03" w:rsidRPr="00F43A82" w:rsidRDefault="00FE7E03" w:rsidP="00FE7E03">
      <w:pPr>
        <w:pStyle w:val="PL"/>
        <w:rPr>
          <w:color w:val="808080"/>
        </w:rPr>
      </w:pPr>
      <w:r w:rsidRPr="00F43A82">
        <w:t xml:space="preserve">maxNrofPUCCH-ResourceSets-1             </w:t>
      </w:r>
      <w:r w:rsidRPr="00F43A82">
        <w:rPr>
          <w:color w:val="993366"/>
        </w:rPr>
        <w:t>INTEGER</w:t>
      </w:r>
      <w:r w:rsidRPr="00F43A82">
        <w:t xml:space="preserve"> ::= 3       </w:t>
      </w:r>
      <w:r w:rsidRPr="00F43A82">
        <w:rPr>
          <w:color w:val="808080"/>
        </w:rPr>
        <w:t>-- Maximum number of PUCCH Resource Sets minus 1.</w:t>
      </w:r>
    </w:p>
    <w:p w14:paraId="2C87F2D2" w14:textId="77777777" w:rsidR="00FE7E03" w:rsidRPr="00F43A82" w:rsidRDefault="00FE7E03" w:rsidP="00FE7E03">
      <w:pPr>
        <w:pStyle w:val="PL"/>
        <w:rPr>
          <w:color w:val="808080"/>
        </w:rPr>
      </w:pPr>
      <w:r w:rsidRPr="00F43A82">
        <w:t xml:space="preserve">maxNrofPUCCH-ResourcesPerSet            </w:t>
      </w:r>
      <w:r w:rsidRPr="00F43A82">
        <w:rPr>
          <w:color w:val="993366"/>
        </w:rPr>
        <w:t>INTEGER</w:t>
      </w:r>
      <w:r w:rsidRPr="00F43A82">
        <w:t xml:space="preserve"> ::= 32      </w:t>
      </w:r>
      <w:r w:rsidRPr="00F43A82">
        <w:rPr>
          <w:color w:val="808080"/>
        </w:rPr>
        <w:t>-- Maximum number of PUCCH Resources per PUCCH-ResourceSet</w:t>
      </w:r>
    </w:p>
    <w:p w14:paraId="767B26FF" w14:textId="77777777" w:rsidR="00FE7E03" w:rsidRPr="00F43A82" w:rsidRDefault="00FE7E03" w:rsidP="00FE7E03">
      <w:pPr>
        <w:pStyle w:val="PL"/>
        <w:rPr>
          <w:color w:val="808080"/>
        </w:rPr>
      </w:pPr>
      <w:r w:rsidRPr="00F43A82">
        <w:t xml:space="preserve">maxNrofPUCCH-P0-PerSet                  </w:t>
      </w:r>
      <w:r w:rsidRPr="00F43A82">
        <w:rPr>
          <w:color w:val="993366"/>
        </w:rPr>
        <w:t>INTEGER</w:t>
      </w:r>
      <w:r w:rsidRPr="00F43A82">
        <w:t xml:space="preserve"> ::= 8       </w:t>
      </w:r>
      <w:r w:rsidRPr="00F43A82">
        <w:rPr>
          <w:color w:val="808080"/>
        </w:rPr>
        <w:t>-- Maximum number of P0-pucch present in a p0-pucch set</w:t>
      </w:r>
    </w:p>
    <w:p w14:paraId="6D93F421" w14:textId="77777777" w:rsidR="00FE7E03" w:rsidRPr="00F43A82" w:rsidRDefault="00FE7E03" w:rsidP="00FE7E03">
      <w:pPr>
        <w:pStyle w:val="PL"/>
        <w:rPr>
          <w:color w:val="808080"/>
        </w:rPr>
      </w:pPr>
      <w:r w:rsidRPr="00F43A82">
        <w:t xml:space="preserve">maxNrofPUCCH-PathlossReferenceRSs       </w:t>
      </w:r>
      <w:r w:rsidRPr="00F43A82">
        <w:rPr>
          <w:color w:val="993366"/>
        </w:rPr>
        <w:t>INTEGER</w:t>
      </w:r>
      <w:r w:rsidRPr="00F43A82">
        <w:t xml:space="preserve"> ::= 4       </w:t>
      </w:r>
      <w:r w:rsidRPr="00F43A82">
        <w:rPr>
          <w:color w:val="808080"/>
        </w:rPr>
        <w:t>-- Maximum number of RSs used as pathloss reference for PUCCH power control.</w:t>
      </w:r>
    </w:p>
    <w:p w14:paraId="60097A9E" w14:textId="77777777" w:rsidR="00FE7E03" w:rsidRPr="00F43A82" w:rsidRDefault="00FE7E03" w:rsidP="00FE7E03">
      <w:pPr>
        <w:pStyle w:val="PL"/>
        <w:rPr>
          <w:color w:val="808080"/>
        </w:rPr>
      </w:pPr>
      <w:r w:rsidRPr="00F43A82">
        <w:t xml:space="preserve">maxNrofPUCCH-PathlossReferenceRSs-1     </w:t>
      </w:r>
      <w:r w:rsidRPr="00F43A82">
        <w:rPr>
          <w:color w:val="993366"/>
        </w:rPr>
        <w:t>INTEGER</w:t>
      </w:r>
      <w:r w:rsidRPr="00F43A82">
        <w:t xml:space="preserve"> ::= 3       </w:t>
      </w:r>
      <w:r w:rsidRPr="00F43A82">
        <w:rPr>
          <w:color w:val="808080"/>
        </w:rPr>
        <w:t>-- Maximum number of RSs used as pathloss reference for PUCCH power control</w:t>
      </w:r>
    </w:p>
    <w:p w14:paraId="66B1D723" w14:textId="77777777" w:rsidR="00FE7E03" w:rsidRPr="00F43A82" w:rsidRDefault="00FE7E03" w:rsidP="00FE7E03">
      <w:pPr>
        <w:pStyle w:val="PL"/>
        <w:rPr>
          <w:color w:val="808080"/>
        </w:rPr>
      </w:pPr>
      <w:r w:rsidRPr="00F43A82">
        <w:t xml:space="preserve">                                                            </w:t>
      </w:r>
      <w:r w:rsidRPr="00F43A82">
        <w:rPr>
          <w:color w:val="808080"/>
        </w:rPr>
        <w:t>-- minus 1.</w:t>
      </w:r>
    </w:p>
    <w:p w14:paraId="4F974E74" w14:textId="77777777" w:rsidR="00FE7E03" w:rsidRPr="00F43A82" w:rsidRDefault="00FE7E03" w:rsidP="00FE7E03">
      <w:pPr>
        <w:pStyle w:val="PL"/>
        <w:rPr>
          <w:color w:val="808080"/>
        </w:rPr>
      </w:pPr>
      <w:r w:rsidRPr="00F43A82">
        <w:t xml:space="preserve">maxNrofPUCCH-PathlossReferenceRSs-r16   </w:t>
      </w:r>
      <w:r w:rsidRPr="00F43A82">
        <w:rPr>
          <w:color w:val="993366"/>
        </w:rPr>
        <w:t>INTEGER</w:t>
      </w:r>
      <w:r w:rsidRPr="00F43A82">
        <w:t xml:space="preserve"> ::= 64      </w:t>
      </w:r>
      <w:r w:rsidRPr="00F43A82">
        <w:rPr>
          <w:color w:val="808080"/>
        </w:rPr>
        <w:t>-- Maximum number of RSs used as pathloss reference for PUCCH power control</w:t>
      </w:r>
    </w:p>
    <w:p w14:paraId="7AA991D4" w14:textId="77777777" w:rsidR="00FE7E03" w:rsidRPr="00F43A82" w:rsidRDefault="00FE7E03" w:rsidP="00FE7E03">
      <w:pPr>
        <w:pStyle w:val="PL"/>
        <w:rPr>
          <w:color w:val="808080"/>
        </w:rPr>
      </w:pPr>
      <w:r w:rsidRPr="00F43A82">
        <w:t xml:space="preserve">                                                            </w:t>
      </w:r>
      <w:r w:rsidRPr="00F43A82">
        <w:rPr>
          <w:color w:val="808080"/>
        </w:rPr>
        <w:t>-- extended.</w:t>
      </w:r>
    </w:p>
    <w:p w14:paraId="564C5C1D" w14:textId="77777777" w:rsidR="00FE7E03" w:rsidRPr="00F43A82" w:rsidRDefault="00FE7E03" w:rsidP="00FE7E03">
      <w:pPr>
        <w:pStyle w:val="PL"/>
        <w:rPr>
          <w:color w:val="808080"/>
        </w:rPr>
      </w:pPr>
      <w:r w:rsidRPr="00F43A82">
        <w:t xml:space="preserve">maxNrofPUCCH-PathlossReferenceRSs-1-r16 </w:t>
      </w:r>
      <w:r w:rsidRPr="00F43A82">
        <w:rPr>
          <w:color w:val="993366"/>
        </w:rPr>
        <w:t>INTEGER</w:t>
      </w:r>
      <w:r w:rsidRPr="00F43A82">
        <w:t xml:space="preserve"> ::= 63      </w:t>
      </w:r>
      <w:r w:rsidRPr="00F43A82">
        <w:rPr>
          <w:color w:val="808080"/>
        </w:rPr>
        <w:t>-- Maximum number of RSs used as pathloss reference for PUCCH power control</w:t>
      </w:r>
    </w:p>
    <w:p w14:paraId="4A76A62B" w14:textId="77777777" w:rsidR="00FE7E03" w:rsidRPr="00F43A82" w:rsidRDefault="00FE7E03" w:rsidP="00FE7E03">
      <w:pPr>
        <w:pStyle w:val="PL"/>
        <w:rPr>
          <w:color w:val="808080"/>
        </w:rPr>
      </w:pPr>
      <w:r w:rsidRPr="00F43A82">
        <w:t xml:space="preserve">                                                            </w:t>
      </w:r>
      <w:r w:rsidRPr="00F43A82">
        <w:rPr>
          <w:color w:val="808080"/>
        </w:rPr>
        <w:t>-- minus 1 extended.</w:t>
      </w:r>
    </w:p>
    <w:p w14:paraId="44D18D19" w14:textId="77777777" w:rsidR="00FE7E03" w:rsidRPr="00F43A82" w:rsidRDefault="00FE7E03" w:rsidP="00FE7E03">
      <w:pPr>
        <w:pStyle w:val="PL"/>
        <w:rPr>
          <w:color w:val="808080"/>
        </w:rPr>
      </w:pPr>
      <w:r w:rsidRPr="00F43A82">
        <w:t xml:space="preserve">maxNrofPUCCH-PathlossReferenceRSs-1-r17 </w:t>
      </w:r>
      <w:r w:rsidRPr="00F43A82">
        <w:rPr>
          <w:color w:val="993366"/>
        </w:rPr>
        <w:t>INTEGER</w:t>
      </w:r>
      <w:r w:rsidRPr="00F43A82">
        <w:t xml:space="preserve"> ::= 7       </w:t>
      </w:r>
      <w:r w:rsidRPr="00F43A82">
        <w:rPr>
          <w:color w:val="808080"/>
        </w:rPr>
        <w:t>-- Maximum number of RSs used as pathloss reference for PUCCH power control</w:t>
      </w:r>
    </w:p>
    <w:p w14:paraId="361ECAE1" w14:textId="77777777" w:rsidR="00FE7E03" w:rsidRPr="00F43A82" w:rsidRDefault="00FE7E03" w:rsidP="00FE7E03">
      <w:pPr>
        <w:pStyle w:val="PL"/>
        <w:rPr>
          <w:color w:val="808080"/>
        </w:rPr>
      </w:pPr>
      <w:r w:rsidRPr="00F43A82">
        <w:t xml:space="preserve">                                                            </w:t>
      </w:r>
      <w:r w:rsidRPr="00F43A82">
        <w:rPr>
          <w:color w:val="808080"/>
        </w:rPr>
        <w:t>-- minus 1.</w:t>
      </w:r>
    </w:p>
    <w:p w14:paraId="5659E890" w14:textId="77777777" w:rsidR="00FE7E03" w:rsidRPr="00F43A82" w:rsidRDefault="00FE7E03" w:rsidP="00FE7E03">
      <w:pPr>
        <w:pStyle w:val="PL"/>
        <w:rPr>
          <w:color w:val="808080"/>
        </w:rPr>
      </w:pPr>
      <w:r w:rsidRPr="00F43A82">
        <w:t xml:space="preserve">maxNrofPUCCH-PathlossReferenceRSsDiff-r16 </w:t>
      </w:r>
      <w:r w:rsidRPr="00F43A82">
        <w:rPr>
          <w:color w:val="993366"/>
        </w:rPr>
        <w:t>INTEGER</w:t>
      </w:r>
      <w:r w:rsidRPr="00F43A82">
        <w:t xml:space="preserve"> ::= 60    </w:t>
      </w:r>
      <w:r w:rsidRPr="00F43A82">
        <w:rPr>
          <w:color w:val="808080"/>
        </w:rPr>
        <w:t>-- Difference between the extended maximum and the non-extended maximum</w:t>
      </w:r>
    </w:p>
    <w:p w14:paraId="523BB973" w14:textId="77777777" w:rsidR="00FE7E03" w:rsidRPr="00F43A82" w:rsidRDefault="00FE7E03" w:rsidP="00FE7E03">
      <w:pPr>
        <w:pStyle w:val="PL"/>
        <w:rPr>
          <w:color w:val="808080"/>
        </w:rPr>
      </w:pPr>
      <w:r w:rsidRPr="00F43A82">
        <w:lastRenderedPageBreak/>
        <w:t xml:space="preserve">maxNrofPUCCH-ResourceGroups-r16         </w:t>
      </w:r>
      <w:r w:rsidRPr="00F43A82">
        <w:rPr>
          <w:color w:val="993366"/>
        </w:rPr>
        <w:t>INTEGER</w:t>
      </w:r>
      <w:r w:rsidRPr="00F43A82">
        <w:t xml:space="preserve"> ::= 4       </w:t>
      </w:r>
      <w:r w:rsidRPr="00F43A82">
        <w:rPr>
          <w:color w:val="808080"/>
        </w:rPr>
        <w:t>-- Maximum number of PUCCH resources groups.</w:t>
      </w:r>
    </w:p>
    <w:p w14:paraId="58464226" w14:textId="77777777" w:rsidR="00FE7E03" w:rsidRPr="00F43A82" w:rsidRDefault="00FE7E03" w:rsidP="00FE7E03">
      <w:pPr>
        <w:pStyle w:val="PL"/>
        <w:rPr>
          <w:color w:val="808080"/>
        </w:rPr>
      </w:pPr>
      <w:r w:rsidRPr="00F43A82">
        <w:t xml:space="preserve">maxNrofPUCCH-ResourcesPerGroup-r16      </w:t>
      </w:r>
      <w:r w:rsidRPr="00F43A82">
        <w:rPr>
          <w:color w:val="993366"/>
        </w:rPr>
        <w:t>INTEGER</w:t>
      </w:r>
      <w:r w:rsidRPr="00F43A82">
        <w:t xml:space="preserve"> ::= 128     </w:t>
      </w:r>
      <w:r w:rsidRPr="00F43A82">
        <w:rPr>
          <w:color w:val="808080"/>
        </w:rPr>
        <w:t>-- Maximum number of PUCCH resources in a PUCCH group.</w:t>
      </w:r>
    </w:p>
    <w:p w14:paraId="1A648FB0" w14:textId="77777777" w:rsidR="00FE7E03" w:rsidRPr="00F43A82" w:rsidRDefault="00FE7E03" w:rsidP="00FE7E03">
      <w:pPr>
        <w:pStyle w:val="PL"/>
        <w:rPr>
          <w:color w:val="808080"/>
        </w:rPr>
      </w:pPr>
      <w:r w:rsidRPr="00F43A82">
        <w:t xml:space="preserve">maxNrofPowerControlSetInfos-r17         </w:t>
      </w:r>
      <w:r w:rsidRPr="00F43A82">
        <w:rPr>
          <w:color w:val="993366"/>
        </w:rPr>
        <w:t>INTEGER</w:t>
      </w:r>
      <w:r w:rsidRPr="00F43A82">
        <w:t xml:space="preserve"> ::= 8       </w:t>
      </w:r>
      <w:r w:rsidRPr="00F43A82">
        <w:rPr>
          <w:color w:val="808080"/>
        </w:rPr>
        <w:t>-- Maximum number of PUCCH power control set infos</w:t>
      </w:r>
    </w:p>
    <w:p w14:paraId="1EE90B49" w14:textId="77777777" w:rsidR="00FE7E03" w:rsidRPr="00F43A82" w:rsidRDefault="00FE7E03" w:rsidP="00FE7E03">
      <w:pPr>
        <w:pStyle w:val="PL"/>
        <w:rPr>
          <w:color w:val="808080"/>
        </w:rPr>
      </w:pPr>
      <w:r w:rsidRPr="00F43A82">
        <w:t xml:space="preserve">maxNrofMultiplePUSCHs-r16               </w:t>
      </w:r>
      <w:r w:rsidRPr="00F43A82">
        <w:rPr>
          <w:color w:val="993366"/>
        </w:rPr>
        <w:t>INTEGER</w:t>
      </w:r>
      <w:r w:rsidRPr="00F43A82">
        <w:t xml:space="preserve"> ::= 8       </w:t>
      </w:r>
      <w:r w:rsidRPr="00F43A82">
        <w:rPr>
          <w:color w:val="808080"/>
        </w:rPr>
        <w:t>-- Maximum number of multiple PUSCHs in PUSCH TDRA list</w:t>
      </w:r>
    </w:p>
    <w:p w14:paraId="6D62B9C5" w14:textId="77777777" w:rsidR="00FE7E03" w:rsidRPr="00F43A82" w:rsidRDefault="00FE7E03" w:rsidP="00FE7E03">
      <w:pPr>
        <w:pStyle w:val="PL"/>
        <w:rPr>
          <w:color w:val="808080"/>
        </w:rPr>
      </w:pPr>
      <w:r w:rsidRPr="00F43A82">
        <w:t xml:space="preserve">maxNrofP0-PUSCH-AlphaSets               </w:t>
      </w:r>
      <w:r w:rsidRPr="00F43A82">
        <w:rPr>
          <w:color w:val="993366"/>
        </w:rPr>
        <w:t>INTEGER</w:t>
      </w:r>
      <w:r w:rsidRPr="00F43A82">
        <w:t xml:space="preserve"> ::= 30      </w:t>
      </w:r>
      <w:r w:rsidRPr="00F43A82">
        <w:rPr>
          <w:color w:val="808080"/>
        </w:rPr>
        <w:t>-- Maximum number of P0-pusch-alpha-sets (see TS 38.213 [13], clause 7.1)</w:t>
      </w:r>
    </w:p>
    <w:p w14:paraId="7F7DBAFD" w14:textId="77777777" w:rsidR="00FE7E03" w:rsidRPr="00F43A82" w:rsidRDefault="00FE7E03" w:rsidP="00FE7E03">
      <w:pPr>
        <w:pStyle w:val="PL"/>
        <w:rPr>
          <w:color w:val="808080"/>
        </w:rPr>
      </w:pPr>
      <w:r w:rsidRPr="00F43A82">
        <w:t xml:space="preserve">maxNrofP0-PUSCH-AlphaSets-1             </w:t>
      </w:r>
      <w:r w:rsidRPr="00F43A82">
        <w:rPr>
          <w:color w:val="993366"/>
        </w:rPr>
        <w:t>INTEGER</w:t>
      </w:r>
      <w:r w:rsidRPr="00F43A82">
        <w:t xml:space="preserve"> ::= 29      </w:t>
      </w:r>
      <w:r w:rsidRPr="00F43A82">
        <w:rPr>
          <w:color w:val="808080"/>
        </w:rPr>
        <w:t>-- Maximum number of P0-pusch-alpha-sets minus 1 (see TS 38.213 [13], clause 7.1)</w:t>
      </w:r>
    </w:p>
    <w:p w14:paraId="157B8901" w14:textId="77777777" w:rsidR="00FE7E03" w:rsidRPr="00F43A82" w:rsidRDefault="00FE7E03" w:rsidP="00FE7E03">
      <w:pPr>
        <w:pStyle w:val="PL"/>
        <w:rPr>
          <w:color w:val="808080"/>
        </w:rPr>
      </w:pPr>
      <w:r w:rsidRPr="00F43A82">
        <w:t xml:space="preserve">maxNrofPUSCH-PathlossReferenceRSs       </w:t>
      </w:r>
      <w:r w:rsidRPr="00F43A82">
        <w:rPr>
          <w:color w:val="993366"/>
        </w:rPr>
        <w:t>INTEGER</w:t>
      </w:r>
      <w:r w:rsidRPr="00F43A82">
        <w:t xml:space="preserve"> ::= 4       </w:t>
      </w:r>
      <w:r w:rsidRPr="00F43A82">
        <w:rPr>
          <w:color w:val="808080"/>
        </w:rPr>
        <w:t>-- Maximum number of RSs used as pathloss reference for PUSCH power control.</w:t>
      </w:r>
    </w:p>
    <w:p w14:paraId="3F43A00A" w14:textId="77777777" w:rsidR="00FE7E03" w:rsidRPr="00F43A82" w:rsidRDefault="00FE7E03" w:rsidP="00FE7E03">
      <w:pPr>
        <w:pStyle w:val="PL"/>
        <w:rPr>
          <w:color w:val="808080"/>
        </w:rPr>
      </w:pPr>
      <w:r w:rsidRPr="00F43A82">
        <w:t xml:space="preserve">maxNrofPUSCH-PathlossReferenceRSs-1     </w:t>
      </w:r>
      <w:r w:rsidRPr="00F43A82">
        <w:rPr>
          <w:color w:val="993366"/>
        </w:rPr>
        <w:t>INTEGER</w:t>
      </w:r>
      <w:r w:rsidRPr="00F43A82">
        <w:t xml:space="preserve"> ::= 3       </w:t>
      </w:r>
      <w:r w:rsidRPr="00F43A82">
        <w:rPr>
          <w:color w:val="808080"/>
        </w:rPr>
        <w:t>-- Maximum number of RSs used as pathloss reference for PUSCH power control</w:t>
      </w:r>
    </w:p>
    <w:p w14:paraId="205F6DB6" w14:textId="77777777" w:rsidR="00FE7E03" w:rsidRPr="00F43A82" w:rsidRDefault="00FE7E03" w:rsidP="00FE7E03">
      <w:pPr>
        <w:pStyle w:val="PL"/>
        <w:rPr>
          <w:color w:val="808080"/>
        </w:rPr>
      </w:pPr>
      <w:r w:rsidRPr="00F43A82">
        <w:t xml:space="preserve">                                                            </w:t>
      </w:r>
      <w:r w:rsidRPr="00F43A82">
        <w:rPr>
          <w:color w:val="808080"/>
        </w:rPr>
        <w:t>-- minus 1.</w:t>
      </w:r>
    </w:p>
    <w:p w14:paraId="08009CF0" w14:textId="77777777" w:rsidR="00FE7E03" w:rsidRPr="00F43A82" w:rsidRDefault="00FE7E03" w:rsidP="00FE7E03">
      <w:pPr>
        <w:pStyle w:val="PL"/>
        <w:rPr>
          <w:color w:val="808080"/>
        </w:rPr>
      </w:pPr>
      <w:r w:rsidRPr="00F43A82">
        <w:t xml:space="preserve">maxNrofPUSCH-PathlossReferenceRSs-r16   </w:t>
      </w:r>
      <w:r w:rsidRPr="00F43A82">
        <w:rPr>
          <w:color w:val="993366"/>
        </w:rPr>
        <w:t>INTEGER</w:t>
      </w:r>
      <w:r w:rsidRPr="00F43A82">
        <w:t xml:space="preserve"> ::= 64      </w:t>
      </w:r>
      <w:r w:rsidRPr="00F43A82">
        <w:rPr>
          <w:color w:val="808080"/>
        </w:rPr>
        <w:t>-- Maximum number of RSs used as pathloss reference for PUSCH power control</w:t>
      </w:r>
    </w:p>
    <w:p w14:paraId="1A91510C" w14:textId="77777777" w:rsidR="00FE7E03" w:rsidRPr="00F43A82" w:rsidRDefault="00FE7E03" w:rsidP="00FE7E03">
      <w:pPr>
        <w:pStyle w:val="PL"/>
        <w:rPr>
          <w:color w:val="808080"/>
        </w:rPr>
      </w:pPr>
      <w:r w:rsidRPr="00F43A82">
        <w:t xml:space="preserve">                                                            </w:t>
      </w:r>
      <w:r w:rsidRPr="00F43A82">
        <w:rPr>
          <w:color w:val="808080"/>
        </w:rPr>
        <w:t>-- extended</w:t>
      </w:r>
    </w:p>
    <w:p w14:paraId="53DEF321" w14:textId="77777777" w:rsidR="00FE7E03" w:rsidRPr="00F43A82" w:rsidRDefault="00FE7E03" w:rsidP="00FE7E03">
      <w:pPr>
        <w:pStyle w:val="PL"/>
        <w:rPr>
          <w:color w:val="808080"/>
        </w:rPr>
      </w:pPr>
      <w:r w:rsidRPr="00F43A82">
        <w:t xml:space="preserve">maxNrofPUSCH-PathlossReferenceRSs-1-r16 </w:t>
      </w:r>
      <w:r w:rsidRPr="00F43A82">
        <w:rPr>
          <w:color w:val="993366"/>
        </w:rPr>
        <w:t>INTEGER</w:t>
      </w:r>
      <w:r w:rsidRPr="00F43A82">
        <w:t xml:space="preserve"> ::= 63      </w:t>
      </w:r>
      <w:r w:rsidRPr="00F43A82">
        <w:rPr>
          <w:color w:val="808080"/>
        </w:rPr>
        <w:t>-- Maximum number of RSs used as pathloss reference for PUSCH power control</w:t>
      </w:r>
    </w:p>
    <w:p w14:paraId="2B22148D" w14:textId="77777777" w:rsidR="00FE7E03" w:rsidRPr="00F43A82" w:rsidRDefault="00FE7E03" w:rsidP="00FE7E03">
      <w:pPr>
        <w:pStyle w:val="PL"/>
        <w:rPr>
          <w:color w:val="808080"/>
        </w:rPr>
      </w:pPr>
      <w:r w:rsidRPr="00F43A82">
        <w:t xml:space="preserve">                                                            </w:t>
      </w:r>
      <w:r w:rsidRPr="00F43A82">
        <w:rPr>
          <w:color w:val="808080"/>
        </w:rPr>
        <w:t>-- extended minus 1</w:t>
      </w:r>
    </w:p>
    <w:p w14:paraId="557B3DB6" w14:textId="77777777" w:rsidR="00FE7E03" w:rsidRPr="00F43A82" w:rsidRDefault="00FE7E03" w:rsidP="00FE7E03">
      <w:pPr>
        <w:pStyle w:val="PL"/>
        <w:rPr>
          <w:color w:val="808080"/>
        </w:rPr>
      </w:pPr>
      <w:r w:rsidRPr="00F43A82">
        <w:t xml:space="preserve">maxNrofPUSCH-PathlossReferenceRSsDiff-r16  </w:t>
      </w:r>
      <w:r w:rsidRPr="00F43A82">
        <w:rPr>
          <w:color w:val="993366"/>
        </w:rPr>
        <w:t>INTEGER</w:t>
      </w:r>
      <w:r w:rsidRPr="00F43A82">
        <w:t xml:space="preserve"> ::= 60   </w:t>
      </w:r>
      <w:r w:rsidRPr="00F43A82">
        <w:rPr>
          <w:color w:val="808080"/>
        </w:rPr>
        <w:t>-- Difference between maxNrofPUSCH-PathlossReferenceRSs-r16 and</w:t>
      </w:r>
    </w:p>
    <w:p w14:paraId="73FB5CCF" w14:textId="77777777" w:rsidR="00FE7E03" w:rsidRPr="00F43A82" w:rsidRDefault="00FE7E03" w:rsidP="00FE7E03">
      <w:pPr>
        <w:pStyle w:val="PL"/>
        <w:rPr>
          <w:color w:val="808080"/>
        </w:rPr>
      </w:pPr>
      <w:r w:rsidRPr="00F43A82">
        <w:t xml:space="preserve">                                                            </w:t>
      </w:r>
      <w:r w:rsidRPr="00F43A82">
        <w:rPr>
          <w:color w:val="808080"/>
        </w:rPr>
        <w:t>-- maxNrofPUSCH-PathlossReferenceRSs</w:t>
      </w:r>
    </w:p>
    <w:p w14:paraId="0D246E68" w14:textId="77777777" w:rsidR="00FE7E03" w:rsidRPr="00F43A82" w:rsidRDefault="00FE7E03" w:rsidP="00FE7E03">
      <w:pPr>
        <w:pStyle w:val="PL"/>
        <w:rPr>
          <w:color w:val="808080"/>
        </w:rPr>
      </w:pPr>
      <w:r w:rsidRPr="00F43A82">
        <w:t xml:space="preserve">maxNrofPathlossReferenceRSs-r17         </w:t>
      </w:r>
      <w:r w:rsidRPr="00F43A82">
        <w:rPr>
          <w:color w:val="993366"/>
        </w:rPr>
        <w:t>INTEGER</w:t>
      </w:r>
      <w:r w:rsidRPr="00F43A82">
        <w:t xml:space="preserve"> ::= 64      </w:t>
      </w:r>
      <w:r w:rsidRPr="00F43A82">
        <w:rPr>
          <w:color w:val="808080"/>
        </w:rPr>
        <w:t>-- Maximum number of RSs used as pathloss reference for PUSCH, PUCCH, SRS</w:t>
      </w:r>
    </w:p>
    <w:p w14:paraId="49AC5356" w14:textId="77777777" w:rsidR="00FE7E03" w:rsidRPr="00F43A82" w:rsidRDefault="00FE7E03" w:rsidP="00FE7E03">
      <w:pPr>
        <w:pStyle w:val="PL"/>
        <w:rPr>
          <w:color w:val="808080"/>
        </w:rPr>
      </w:pPr>
      <w:r w:rsidRPr="00F43A82">
        <w:t xml:space="preserve">                                                            </w:t>
      </w:r>
      <w:r w:rsidRPr="00F43A82">
        <w:rPr>
          <w:color w:val="808080"/>
        </w:rPr>
        <w:t>-- power control for unified TCI state operation</w:t>
      </w:r>
    </w:p>
    <w:p w14:paraId="7305F5FC" w14:textId="77777777" w:rsidR="00FE7E03" w:rsidRPr="00F43A82" w:rsidRDefault="00FE7E03" w:rsidP="00FE7E03">
      <w:pPr>
        <w:pStyle w:val="PL"/>
        <w:rPr>
          <w:color w:val="808080"/>
        </w:rPr>
      </w:pPr>
      <w:r w:rsidRPr="00F43A82">
        <w:t xml:space="preserve">maxNrofPathlossReferenceRSs-1-r17       </w:t>
      </w:r>
      <w:r w:rsidRPr="00F43A82">
        <w:rPr>
          <w:color w:val="993366"/>
        </w:rPr>
        <w:t>INTEGER</w:t>
      </w:r>
      <w:r w:rsidRPr="00F43A82">
        <w:t xml:space="preserve"> ::= 63      </w:t>
      </w:r>
      <w:r w:rsidRPr="00F43A82">
        <w:rPr>
          <w:color w:val="808080"/>
        </w:rPr>
        <w:t>-- Maximum number of RSs used as pathloss reference for PUSCH, PUCCH, SRS</w:t>
      </w:r>
    </w:p>
    <w:p w14:paraId="46BACC64" w14:textId="77777777" w:rsidR="00FE7E03" w:rsidRPr="00F43A82" w:rsidRDefault="00FE7E03" w:rsidP="00FE7E03">
      <w:pPr>
        <w:pStyle w:val="PL"/>
        <w:rPr>
          <w:color w:val="808080"/>
        </w:rPr>
      </w:pPr>
      <w:r w:rsidRPr="00F43A82">
        <w:t xml:space="preserve">                                                            </w:t>
      </w:r>
      <w:r w:rsidRPr="00F43A82">
        <w:rPr>
          <w:color w:val="808080"/>
        </w:rPr>
        <w:t>-- power control for unified TCI state operation minus 1</w:t>
      </w:r>
    </w:p>
    <w:p w14:paraId="073FFE4F" w14:textId="77777777" w:rsidR="00FE7E03" w:rsidRPr="00F43A82" w:rsidRDefault="00FE7E03" w:rsidP="00FE7E03">
      <w:pPr>
        <w:pStyle w:val="PL"/>
        <w:rPr>
          <w:color w:val="808080"/>
        </w:rPr>
      </w:pPr>
      <w:r w:rsidRPr="00F43A82">
        <w:t xml:space="preserve">maxNrofNAICS-Entries                    </w:t>
      </w:r>
      <w:r w:rsidRPr="00F43A82">
        <w:rPr>
          <w:color w:val="993366"/>
        </w:rPr>
        <w:t>INTEGER</w:t>
      </w:r>
      <w:r w:rsidRPr="00F43A82">
        <w:t xml:space="preserve"> ::= 8       </w:t>
      </w:r>
      <w:r w:rsidRPr="00F43A82">
        <w:rPr>
          <w:color w:val="808080"/>
        </w:rPr>
        <w:t>-- Maximum number of supported NAICS capability set</w:t>
      </w:r>
    </w:p>
    <w:p w14:paraId="3D0BD858" w14:textId="77777777" w:rsidR="00FE7E03" w:rsidRPr="00F43A82" w:rsidRDefault="00FE7E03" w:rsidP="00FE7E03">
      <w:pPr>
        <w:pStyle w:val="PL"/>
        <w:rPr>
          <w:color w:val="808080"/>
        </w:rPr>
      </w:pPr>
      <w:r w:rsidRPr="00F43A82">
        <w:t xml:space="preserve">maxBands                                </w:t>
      </w:r>
      <w:r w:rsidRPr="00F43A82">
        <w:rPr>
          <w:color w:val="993366"/>
        </w:rPr>
        <w:t>INTEGER</w:t>
      </w:r>
      <w:r w:rsidRPr="00F43A82">
        <w:t xml:space="preserve"> ::= 1024    </w:t>
      </w:r>
      <w:r w:rsidRPr="00F43A82">
        <w:rPr>
          <w:color w:val="808080"/>
        </w:rPr>
        <w:t>-- Maximum number of supported bands in UE capability.</w:t>
      </w:r>
    </w:p>
    <w:p w14:paraId="0A7771ED" w14:textId="77777777" w:rsidR="00FE7E03" w:rsidRPr="00251AC2" w:rsidRDefault="00FE7E03" w:rsidP="00FE7E03">
      <w:pPr>
        <w:pStyle w:val="PL"/>
        <w:rPr>
          <w:lang w:val="sv-SE"/>
        </w:rPr>
      </w:pPr>
      <w:r w:rsidRPr="00251AC2">
        <w:rPr>
          <w:lang w:val="sv-SE"/>
        </w:rPr>
        <w:t xml:space="preserve">maxBandsMRDC                            </w:t>
      </w:r>
      <w:r w:rsidRPr="00251AC2">
        <w:rPr>
          <w:color w:val="993366"/>
          <w:lang w:val="sv-SE"/>
        </w:rPr>
        <w:t>INTEGER</w:t>
      </w:r>
      <w:r w:rsidRPr="00251AC2">
        <w:rPr>
          <w:lang w:val="sv-SE"/>
        </w:rPr>
        <w:t xml:space="preserve"> ::= 1280</w:t>
      </w:r>
    </w:p>
    <w:p w14:paraId="235A4F4A" w14:textId="77777777" w:rsidR="00FE7E03" w:rsidRPr="00251AC2" w:rsidRDefault="00FE7E03" w:rsidP="00FE7E03">
      <w:pPr>
        <w:pStyle w:val="PL"/>
        <w:rPr>
          <w:lang w:val="sv-SE"/>
        </w:rPr>
      </w:pPr>
      <w:r w:rsidRPr="00251AC2">
        <w:rPr>
          <w:lang w:val="sv-SE"/>
        </w:rPr>
        <w:t xml:space="preserve">maxBandsEUTRA                           </w:t>
      </w:r>
      <w:r w:rsidRPr="00251AC2">
        <w:rPr>
          <w:color w:val="993366"/>
          <w:lang w:val="sv-SE"/>
        </w:rPr>
        <w:t>INTEGER</w:t>
      </w:r>
      <w:r w:rsidRPr="00251AC2">
        <w:rPr>
          <w:lang w:val="sv-SE"/>
        </w:rPr>
        <w:t xml:space="preserve"> ::= 256</w:t>
      </w:r>
    </w:p>
    <w:p w14:paraId="5AA09A94" w14:textId="77777777" w:rsidR="00FE7E03" w:rsidRPr="00251AC2" w:rsidRDefault="00FE7E03" w:rsidP="00FE7E03">
      <w:pPr>
        <w:pStyle w:val="PL"/>
        <w:rPr>
          <w:lang w:val="sv-SE"/>
        </w:rPr>
      </w:pPr>
      <w:r w:rsidRPr="00251AC2">
        <w:rPr>
          <w:lang w:val="sv-SE"/>
        </w:rPr>
        <w:t xml:space="preserve">maxCellReport                           </w:t>
      </w:r>
      <w:r w:rsidRPr="00251AC2">
        <w:rPr>
          <w:color w:val="993366"/>
          <w:lang w:val="sv-SE"/>
        </w:rPr>
        <w:t>INTEGER</w:t>
      </w:r>
      <w:r w:rsidRPr="00251AC2">
        <w:rPr>
          <w:lang w:val="sv-SE"/>
        </w:rPr>
        <w:t xml:space="preserve"> ::= 8</w:t>
      </w:r>
    </w:p>
    <w:p w14:paraId="5E5711A8" w14:textId="77777777" w:rsidR="00FE7E03" w:rsidRPr="00F43A82" w:rsidRDefault="00FE7E03" w:rsidP="00FE7E03">
      <w:pPr>
        <w:pStyle w:val="PL"/>
        <w:rPr>
          <w:color w:val="808080"/>
        </w:rPr>
      </w:pPr>
      <w:r w:rsidRPr="00F43A82">
        <w:t xml:space="preserve">maxDRB                                  </w:t>
      </w:r>
      <w:r w:rsidRPr="00F43A82">
        <w:rPr>
          <w:color w:val="993366"/>
        </w:rPr>
        <w:t>INTEGER</w:t>
      </w:r>
      <w:r w:rsidRPr="00F43A82">
        <w:t xml:space="preserve"> ::= 29      </w:t>
      </w:r>
      <w:r w:rsidRPr="00F43A82">
        <w:rPr>
          <w:color w:val="808080"/>
        </w:rPr>
        <w:t>-- Maximum number of DRBs (that can be added in DRB-ToAddModList).</w:t>
      </w:r>
    </w:p>
    <w:p w14:paraId="4D4D3777" w14:textId="77777777" w:rsidR="00FE7E03" w:rsidRPr="00F43A82" w:rsidRDefault="00FE7E03" w:rsidP="00FE7E03">
      <w:pPr>
        <w:pStyle w:val="PL"/>
        <w:rPr>
          <w:color w:val="808080"/>
        </w:rPr>
      </w:pPr>
      <w:r w:rsidRPr="00F43A82">
        <w:t xml:space="preserve">maxFreq                                 </w:t>
      </w:r>
      <w:r w:rsidRPr="00F43A82">
        <w:rPr>
          <w:color w:val="993366"/>
        </w:rPr>
        <w:t>INTEGER</w:t>
      </w:r>
      <w:r w:rsidRPr="00F43A82">
        <w:t xml:space="preserve"> ::= 8       </w:t>
      </w:r>
      <w:r w:rsidRPr="00F43A82">
        <w:rPr>
          <w:color w:val="808080"/>
        </w:rPr>
        <w:t>-- Max number of frequencies.</w:t>
      </w:r>
    </w:p>
    <w:p w14:paraId="2655BD7A" w14:textId="77777777" w:rsidR="00FE7E03" w:rsidRPr="00F43A82" w:rsidRDefault="00FE7E03" w:rsidP="00FE7E03">
      <w:pPr>
        <w:pStyle w:val="PL"/>
        <w:rPr>
          <w:color w:val="808080"/>
        </w:rPr>
      </w:pPr>
      <w:r w:rsidRPr="00F43A82">
        <w:rPr>
          <w:rFonts w:eastAsiaTheme="minorEastAsia"/>
        </w:rPr>
        <w:t>maxFreqLayers</w:t>
      </w:r>
      <w:r w:rsidRPr="00F43A82">
        <w:t xml:space="preserve">                           </w:t>
      </w:r>
      <w:r w:rsidRPr="00F43A82">
        <w:rPr>
          <w:rFonts w:eastAsiaTheme="minorEastAsia"/>
          <w:color w:val="993366"/>
        </w:rPr>
        <w:t>INTEGER</w:t>
      </w:r>
      <w:r w:rsidRPr="00F43A82">
        <w:rPr>
          <w:rFonts w:eastAsiaTheme="minorEastAsia"/>
        </w:rPr>
        <w:t xml:space="preserve"> ::= 4</w:t>
      </w:r>
      <w:r w:rsidRPr="00F43A82">
        <w:t xml:space="preserve">       </w:t>
      </w:r>
      <w:r w:rsidRPr="00F43A82">
        <w:rPr>
          <w:color w:val="808080"/>
        </w:rPr>
        <w:t>-- Max number of frequency layers.</w:t>
      </w:r>
    </w:p>
    <w:p w14:paraId="4252C4B7" w14:textId="77777777" w:rsidR="00FE7E03" w:rsidRPr="00F43A82" w:rsidRDefault="00FE7E03" w:rsidP="00FE7E03">
      <w:pPr>
        <w:pStyle w:val="PL"/>
        <w:rPr>
          <w:color w:val="808080"/>
        </w:rPr>
      </w:pPr>
      <w:r w:rsidRPr="00F43A82">
        <w:rPr>
          <w:rFonts w:eastAsiaTheme="minorEastAsia"/>
        </w:rPr>
        <w:t>maxFreqPlus1</w:t>
      </w:r>
      <w:r w:rsidRPr="00F43A82">
        <w:t xml:space="preserve">                            </w:t>
      </w:r>
      <w:r w:rsidRPr="00F43A82">
        <w:rPr>
          <w:rFonts w:eastAsiaTheme="minorEastAsia"/>
          <w:color w:val="993366"/>
        </w:rPr>
        <w:t>INTEGER</w:t>
      </w:r>
      <w:r w:rsidRPr="00F43A82">
        <w:rPr>
          <w:rFonts w:eastAsiaTheme="minorEastAsia"/>
        </w:rPr>
        <w:t xml:space="preserve"> ::= 9</w:t>
      </w:r>
      <w:r w:rsidRPr="00F43A82">
        <w:t xml:space="preserve">       </w:t>
      </w:r>
      <w:r w:rsidRPr="00F43A82">
        <w:rPr>
          <w:color w:val="808080"/>
        </w:rPr>
        <w:t>-- Max number of frequencies for Slicing.</w:t>
      </w:r>
    </w:p>
    <w:p w14:paraId="7C5180AF" w14:textId="77777777" w:rsidR="00FE7E03" w:rsidRPr="00F43A82" w:rsidRDefault="00FE7E03" w:rsidP="00FE7E03">
      <w:pPr>
        <w:pStyle w:val="PL"/>
        <w:rPr>
          <w:color w:val="808080"/>
        </w:rPr>
      </w:pPr>
      <w:r w:rsidRPr="00F43A82">
        <w:t xml:space="preserve">maxFreqIDC-r16                          </w:t>
      </w:r>
      <w:r w:rsidRPr="00F43A82">
        <w:rPr>
          <w:color w:val="993366"/>
        </w:rPr>
        <w:t>INTEGER</w:t>
      </w:r>
      <w:r w:rsidRPr="00F43A82">
        <w:t xml:space="preserve"> ::= 128     </w:t>
      </w:r>
      <w:r w:rsidRPr="00F43A82">
        <w:rPr>
          <w:color w:val="808080"/>
        </w:rPr>
        <w:t>-- Max number of frequencies for IDC indication.</w:t>
      </w:r>
    </w:p>
    <w:p w14:paraId="5DC2C277" w14:textId="77777777" w:rsidR="00FE7E03" w:rsidRPr="00F43A82" w:rsidRDefault="00FE7E03" w:rsidP="00FE7E03">
      <w:pPr>
        <w:pStyle w:val="PL"/>
        <w:rPr>
          <w:color w:val="808080"/>
        </w:rPr>
      </w:pPr>
      <w:r w:rsidRPr="00F43A82">
        <w:t xml:space="preserve">maxCombIDC-r16                          </w:t>
      </w:r>
      <w:r w:rsidRPr="00F43A82">
        <w:rPr>
          <w:color w:val="993366"/>
        </w:rPr>
        <w:t>INTEGER</w:t>
      </w:r>
      <w:r w:rsidRPr="00F43A82">
        <w:t xml:space="preserve"> ::= 128     </w:t>
      </w:r>
      <w:r w:rsidRPr="00F43A82">
        <w:rPr>
          <w:color w:val="808080"/>
        </w:rPr>
        <w:t>-- Max number of reported UL CA for IDC indication.</w:t>
      </w:r>
    </w:p>
    <w:p w14:paraId="13AB4A0A" w14:textId="77777777" w:rsidR="00FE7E03" w:rsidRPr="00F43A82" w:rsidRDefault="00FE7E03" w:rsidP="00FE7E03">
      <w:pPr>
        <w:pStyle w:val="PL"/>
        <w:rPr>
          <w:color w:val="808080"/>
        </w:rPr>
      </w:pPr>
      <w:r w:rsidRPr="00F43A82">
        <w:t xml:space="preserve">maxFreqIDC-MRDC                         </w:t>
      </w:r>
      <w:r w:rsidRPr="00F43A82">
        <w:rPr>
          <w:color w:val="993366"/>
        </w:rPr>
        <w:t>INTEGER</w:t>
      </w:r>
      <w:r w:rsidRPr="00F43A82">
        <w:t xml:space="preserve"> ::= 32      </w:t>
      </w:r>
      <w:r w:rsidRPr="00F43A82">
        <w:rPr>
          <w:color w:val="808080"/>
        </w:rPr>
        <w:t>-- Maximum number of candidate NR frequencies for MR-DC IDC indication</w:t>
      </w:r>
    </w:p>
    <w:p w14:paraId="2D44304F" w14:textId="77777777" w:rsidR="00FE7E03" w:rsidRPr="00F43A82" w:rsidRDefault="00FE7E03" w:rsidP="00FE7E03">
      <w:pPr>
        <w:pStyle w:val="PL"/>
        <w:rPr>
          <w:color w:val="808080"/>
        </w:rPr>
      </w:pPr>
      <w:r w:rsidRPr="00F43A82">
        <w:t xml:space="preserve">maxNrofCandidateBeams                   </w:t>
      </w:r>
      <w:r w:rsidRPr="00F43A82">
        <w:rPr>
          <w:color w:val="993366"/>
        </w:rPr>
        <w:t>INTEGER</w:t>
      </w:r>
      <w:r w:rsidRPr="00F43A82">
        <w:t xml:space="preserve"> ::= 16      </w:t>
      </w:r>
      <w:r w:rsidRPr="00F43A82">
        <w:rPr>
          <w:color w:val="808080"/>
        </w:rPr>
        <w:t>-- Max number of PRACH-ResourceDedicatedBFR in BFR config.</w:t>
      </w:r>
    </w:p>
    <w:p w14:paraId="2BFE15E6" w14:textId="77777777" w:rsidR="00FE7E03" w:rsidRPr="00F43A82" w:rsidRDefault="00FE7E03" w:rsidP="00FE7E03">
      <w:pPr>
        <w:pStyle w:val="PL"/>
        <w:rPr>
          <w:color w:val="808080"/>
        </w:rPr>
      </w:pPr>
      <w:r w:rsidRPr="00F43A82">
        <w:t xml:space="preserve">maxNrofCandidateBeams-r16               </w:t>
      </w:r>
      <w:r w:rsidRPr="00F43A82">
        <w:rPr>
          <w:color w:val="993366"/>
        </w:rPr>
        <w:t>INTEGER</w:t>
      </w:r>
      <w:r w:rsidRPr="00F43A82">
        <w:t xml:space="preserve"> ::= 64      </w:t>
      </w:r>
      <w:r w:rsidRPr="00F43A82">
        <w:rPr>
          <w:color w:val="808080"/>
        </w:rPr>
        <w:t>-- Max number of candidate beam resources in BFR config.</w:t>
      </w:r>
    </w:p>
    <w:p w14:paraId="4D9AF22B" w14:textId="77777777" w:rsidR="00FE7E03" w:rsidRPr="00F43A82" w:rsidRDefault="00FE7E03" w:rsidP="00FE7E03">
      <w:pPr>
        <w:pStyle w:val="PL"/>
        <w:rPr>
          <w:color w:val="808080"/>
        </w:rPr>
      </w:pPr>
      <w:r w:rsidRPr="00F43A82">
        <w:t xml:space="preserve">maxNrofCandidateBeamsExt-r16            </w:t>
      </w:r>
      <w:r w:rsidRPr="00F43A82">
        <w:rPr>
          <w:color w:val="993366"/>
        </w:rPr>
        <w:t>INTEGER</w:t>
      </w:r>
      <w:r w:rsidRPr="00F43A82">
        <w:t xml:space="preserve"> ::= 48      </w:t>
      </w:r>
      <w:r w:rsidRPr="00F43A82">
        <w:rPr>
          <w:color w:val="808080"/>
        </w:rPr>
        <w:t>-- Max number of PRACH-ResourceDedicatedBFR in the CandidateBeamRSListExt</w:t>
      </w:r>
    </w:p>
    <w:p w14:paraId="4C493EC0" w14:textId="77777777" w:rsidR="00FE7E03" w:rsidRPr="00F43A82" w:rsidRDefault="00FE7E03" w:rsidP="00FE7E03">
      <w:pPr>
        <w:pStyle w:val="PL"/>
        <w:rPr>
          <w:color w:val="808080"/>
        </w:rPr>
      </w:pPr>
      <w:r w:rsidRPr="00F43A82">
        <w:t xml:space="preserve">maxNrofPCIsPerSMTC                      </w:t>
      </w:r>
      <w:r w:rsidRPr="00F43A82">
        <w:rPr>
          <w:color w:val="993366"/>
        </w:rPr>
        <w:t>INTEGER</w:t>
      </w:r>
      <w:r w:rsidRPr="00F43A82">
        <w:t xml:space="preserve"> ::= 64      </w:t>
      </w:r>
      <w:r w:rsidRPr="00F43A82">
        <w:rPr>
          <w:color w:val="808080"/>
        </w:rPr>
        <w:t>-- Maximum number of PCIs per SMTC.</w:t>
      </w:r>
    </w:p>
    <w:p w14:paraId="30F93181" w14:textId="77777777" w:rsidR="00FE7E03" w:rsidRPr="00F43A82" w:rsidRDefault="00FE7E03" w:rsidP="00FE7E03">
      <w:pPr>
        <w:pStyle w:val="PL"/>
      </w:pPr>
      <w:r w:rsidRPr="00F43A82">
        <w:t xml:space="preserve">maxNrofQFIs                             </w:t>
      </w:r>
      <w:r w:rsidRPr="00F43A82">
        <w:rPr>
          <w:color w:val="993366"/>
        </w:rPr>
        <w:t>INTEGER</w:t>
      </w:r>
      <w:r w:rsidRPr="00F43A82">
        <w:t xml:space="preserve"> ::= 64</w:t>
      </w:r>
    </w:p>
    <w:p w14:paraId="62ECEEF6" w14:textId="77777777" w:rsidR="00FE7E03" w:rsidRPr="00F43A82" w:rsidRDefault="00FE7E03" w:rsidP="00FE7E03">
      <w:pPr>
        <w:pStyle w:val="PL"/>
      </w:pPr>
      <w:r w:rsidRPr="00F43A82">
        <w:t xml:space="preserve">maxNrofResourceAvailabilityPerCombination-r16 </w:t>
      </w:r>
      <w:r w:rsidRPr="00F43A82">
        <w:rPr>
          <w:color w:val="993366"/>
        </w:rPr>
        <w:t>INTEGER</w:t>
      </w:r>
      <w:r w:rsidRPr="00F43A82">
        <w:t xml:space="preserve"> ::= 256</w:t>
      </w:r>
    </w:p>
    <w:p w14:paraId="3698500C" w14:textId="77777777" w:rsidR="00FE7E03" w:rsidRPr="00F43A82" w:rsidRDefault="00FE7E03" w:rsidP="00FE7E03">
      <w:pPr>
        <w:pStyle w:val="PL"/>
        <w:rPr>
          <w:color w:val="808080"/>
        </w:rPr>
      </w:pPr>
      <w:r w:rsidRPr="00F43A82">
        <w:t xml:space="preserve">maxNrOfSemiPersistentPUSCH-Triggers     </w:t>
      </w:r>
      <w:r w:rsidRPr="00F43A82">
        <w:rPr>
          <w:color w:val="993366"/>
        </w:rPr>
        <w:t>INTEGER</w:t>
      </w:r>
      <w:r w:rsidRPr="00F43A82">
        <w:t xml:space="preserve"> ::= 64      </w:t>
      </w:r>
      <w:r w:rsidRPr="00F43A82">
        <w:rPr>
          <w:color w:val="808080"/>
        </w:rPr>
        <w:t>-- Maximum number of triggers for semi persistent reporting on PUSCH</w:t>
      </w:r>
    </w:p>
    <w:p w14:paraId="0C43BFCB" w14:textId="77777777" w:rsidR="00FE7E03" w:rsidRPr="00F43A82" w:rsidRDefault="00FE7E03" w:rsidP="00FE7E03">
      <w:pPr>
        <w:pStyle w:val="PL"/>
        <w:rPr>
          <w:color w:val="808080"/>
        </w:rPr>
      </w:pPr>
      <w:r w:rsidRPr="00F43A82">
        <w:t xml:space="preserve">maxNrofSR-Resources                     </w:t>
      </w:r>
      <w:r w:rsidRPr="00F43A82">
        <w:rPr>
          <w:color w:val="993366"/>
        </w:rPr>
        <w:t>INTEGER</w:t>
      </w:r>
      <w:r w:rsidRPr="00F43A82">
        <w:t xml:space="preserve"> ::= 8       </w:t>
      </w:r>
      <w:r w:rsidRPr="00F43A82">
        <w:rPr>
          <w:color w:val="808080"/>
        </w:rPr>
        <w:t>-- Maximum number of SR resources per BWP in a cell.</w:t>
      </w:r>
    </w:p>
    <w:p w14:paraId="1E2183A6" w14:textId="77777777" w:rsidR="00FE7E03" w:rsidRPr="00F43A82" w:rsidRDefault="00FE7E03" w:rsidP="00FE7E03">
      <w:pPr>
        <w:pStyle w:val="PL"/>
      </w:pPr>
      <w:r w:rsidRPr="00F43A82">
        <w:t xml:space="preserve">maxNrofSlotFormatsPerCombination        </w:t>
      </w:r>
      <w:r w:rsidRPr="00F43A82">
        <w:rPr>
          <w:color w:val="993366"/>
        </w:rPr>
        <w:t>INTEGER</w:t>
      </w:r>
      <w:r w:rsidRPr="00F43A82">
        <w:t xml:space="preserve"> ::= 256</w:t>
      </w:r>
    </w:p>
    <w:p w14:paraId="06C433ED" w14:textId="77777777" w:rsidR="00FE7E03" w:rsidRPr="00F43A82" w:rsidRDefault="00FE7E03" w:rsidP="00FE7E03">
      <w:pPr>
        <w:pStyle w:val="PL"/>
      </w:pPr>
      <w:r w:rsidRPr="00F43A82">
        <w:t xml:space="preserve">maxNrofSpatialRelationInfos             </w:t>
      </w:r>
      <w:r w:rsidRPr="00F43A82">
        <w:rPr>
          <w:color w:val="993366"/>
        </w:rPr>
        <w:t>INTEGER</w:t>
      </w:r>
      <w:r w:rsidRPr="00F43A82">
        <w:t xml:space="preserve"> ::= 8</w:t>
      </w:r>
    </w:p>
    <w:p w14:paraId="3008BC8D" w14:textId="77777777" w:rsidR="00FE7E03" w:rsidRPr="00F43A82" w:rsidRDefault="00FE7E03" w:rsidP="00FE7E03">
      <w:pPr>
        <w:pStyle w:val="PL"/>
      </w:pPr>
      <w:r w:rsidRPr="00F43A82">
        <w:t xml:space="preserve">maxNrofSpatialRelationInfos-plus-1      </w:t>
      </w:r>
      <w:r w:rsidRPr="00F43A82">
        <w:rPr>
          <w:color w:val="993366"/>
        </w:rPr>
        <w:t>INTEGER</w:t>
      </w:r>
      <w:r w:rsidRPr="00F43A82">
        <w:t xml:space="preserve"> ::= 9</w:t>
      </w:r>
    </w:p>
    <w:p w14:paraId="5A364291" w14:textId="77777777" w:rsidR="00FE7E03" w:rsidRPr="00F43A82" w:rsidRDefault="00FE7E03" w:rsidP="00FE7E03">
      <w:pPr>
        <w:pStyle w:val="PL"/>
      </w:pPr>
      <w:r w:rsidRPr="00F43A82">
        <w:t xml:space="preserve">maxNrofSpatialRelationInfos-r16         </w:t>
      </w:r>
      <w:r w:rsidRPr="00F43A82">
        <w:rPr>
          <w:color w:val="993366"/>
        </w:rPr>
        <w:t>INTEGER</w:t>
      </w:r>
      <w:r w:rsidRPr="00F43A82">
        <w:t xml:space="preserve"> ::= 64</w:t>
      </w:r>
    </w:p>
    <w:p w14:paraId="6EA48A3E" w14:textId="77777777" w:rsidR="00FE7E03" w:rsidRPr="00F43A82" w:rsidRDefault="00FE7E03" w:rsidP="00FE7E03">
      <w:pPr>
        <w:pStyle w:val="PL"/>
        <w:rPr>
          <w:color w:val="808080"/>
        </w:rPr>
      </w:pPr>
      <w:r w:rsidRPr="00F43A82">
        <w:t xml:space="preserve">maxNrofSpatialRelationInfosDiff-r16     </w:t>
      </w:r>
      <w:r w:rsidRPr="00F43A82">
        <w:rPr>
          <w:color w:val="993366"/>
        </w:rPr>
        <w:t>INTEGER</w:t>
      </w:r>
      <w:r w:rsidRPr="00F43A82">
        <w:t xml:space="preserve"> ::= 56      </w:t>
      </w:r>
      <w:r w:rsidRPr="00F43A82">
        <w:rPr>
          <w:color w:val="808080"/>
        </w:rPr>
        <w:t>-- Difference between maxNrofSpatialRelationInfos-r16 and maxNrofSpatialRelationInfos</w:t>
      </w:r>
    </w:p>
    <w:p w14:paraId="395856FF" w14:textId="77777777" w:rsidR="00FE7E03" w:rsidRPr="00F43A82" w:rsidRDefault="00FE7E03" w:rsidP="00FE7E03">
      <w:pPr>
        <w:pStyle w:val="PL"/>
      </w:pPr>
      <w:r w:rsidRPr="00F43A82">
        <w:t xml:space="preserve">maxNrofIndexesToReport                  </w:t>
      </w:r>
      <w:r w:rsidRPr="00F43A82">
        <w:rPr>
          <w:color w:val="993366"/>
        </w:rPr>
        <w:t>INTEGER</w:t>
      </w:r>
      <w:r w:rsidRPr="00F43A82">
        <w:t xml:space="preserve"> ::= 32</w:t>
      </w:r>
    </w:p>
    <w:p w14:paraId="0D0E52D3" w14:textId="77777777" w:rsidR="00FE7E03" w:rsidRPr="00F43A82" w:rsidRDefault="00FE7E03" w:rsidP="00FE7E03">
      <w:pPr>
        <w:pStyle w:val="PL"/>
      </w:pPr>
      <w:r w:rsidRPr="00F43A82">
        <w:t xml:space="preserve">maxNrofIndexesToReport2                 </w:t>
      </w:r>
      <w:r w:rsidRPr="00F43A82">
        <w:rPr>
          <w:color w:val="993366"/>
        </w:rPr>
        <w:t>INTEGER</w:t>
      </w:r>
      <w:r w:rsidRPr="00F43A82">
        <w:t xml:space="preserve"> ::= 64</w:t>
      </w:r>
    </w:p>
    <w:p w14:paraId="798C287D" w14:textId="77777777" w:rsidR="00FE7E03" w:rsidRPr="00F43A82" w:rsidRDefault="00FE7E03" w:rsidP="00FE7E03">
      <w:pPr>
        <w:pStyle w:val="PL"/>
        <w:rPr>
          <w:color w:val="808080"/>
        </w:rPr>
      </w:pPr>
      <w:r w:rsidRPr="00F43A82">
        <w:t xml:space="preserve">maxNrofSSBs-r16                         </w:t>
      </w:r>
      <w:r w:rsidRPr="00F43A82">
        <w:rPr>
          <w:color w:val="993366"/>
        </w:rPr>
        <w:t>INTEGER</w:t>
      </w:r>
      <w:r w:rsidRPr="00F43A82">
        <w:t xml:space="preserve"> ::= 64      </w:t>
      </w:r>
      <w:r w:rsidRPr="00F43A82">
        <w:rPr>
          <w:color w:val="808080"/>
        </w:rPr>
        <w:t>-- Maximum number of SSB resources in a resource set.</w:t>
      </w:r>
    </w:p>
    <w:p w14:paraId="10FA3A53" w14:textId="77777777" w:rsidR="00FE7E03" w:rsidRPr="00F43A82" w:rsidRDefault="00FE7E03" w:rsidP="00FE7E03">
      <w:pPr>
        <w:pStyle w:val="PL"/>
        <w:rPr>
          <w:color w:val="808080"/>
        </w:rPr>
      </w:pPr>
      <w:r w:rsidRPr="00F43A82">
        <w:t xml:space="preserve">maxNrofSSBs-1                           </w:t>
      </w:r>
      <w:r w:rsidRPr="00F43A82">
        <w:rPr>
          <w:color w:val="993366"/>
        </w:rPr>
        <w:t>INTEGER</w:t>
      </w:r>
      <w:r w:rsidRPr="00F43A82">
        <w:t xml:space="preserve"> ::= 63      </w:t>
      </w:r>
      <w:r w:rsidRPr="00F43A82">
        <w:rPr>
          <w:color w:val="808080"/>
        </w:rPr>
        <w:t>-- Maximum number of SSB resources in a resource set minus 1.</w:t>
      </w:r>
    </w:p>
    <w:p w14:paraId="6A9C3FD1" w14:textId="77777777" w:rsidR="00FE7E03" w:rsidRPr="00F43A82" w:rsidRDefault="00FE7E03" w:rsidP="00FE7E03">
      <w:pPr>
        <w:pStyle w:val="PL"/>
        <w:rPr>
          <w:color w:val="808080"/>
        </w:rPr>
      </w:pPr>
      <w:r w:rsidRPr="00F43A82">
        <w:t xml:space="preserve">maxNrofS-NSSAI                          </w:t>
      </w:r>
      <w:r w:rsidRPr="00F43A82">
        <w:rPr>
          <w:color w:val="993366"/>
        </w:rPr>
        <w:t>INTEGER</w:t>
      </w:r>
      <w:r w:rsidRPr="00F43A82">
        <w:t xml:space="preserve"> ::= 8       </w:t>
      </w:r>
      <w:r w:rsidRPr="00F43A82">
        <w:rPr>
          <w:color w:val="808080"/>
        </w:rPr>
        <w:t>-- Maximum number of S-NSSAI.</w:t>
      </w:r>
    </w:p>
    <w:p w14:paraId="07492193" w14:textId="77777777" w:rsidR="00FE7E03" w:rsidRPr="00F43A82" w:rsidRDefault="00FE7E03" w:rsidP="00FE7E03">
      <w:pPr>
        <w:pStyle w:val="PL"/>
      </w:pPr>
      <w:r w:rsidRPr="00F43A82">
        <w:t xml:space="preserve">maxNrofTCI-StatesPDCCH                  </w:t>
      </w:r>
      <w:r w:rsidRPr="00F43A82">
        <w:rPr>
          <w:color w:val="993366"/>
        </w:rPr>
        <w:t>INTEGER</w:t>
      </w:r>
      <w:r w:rsidRPr="00F43A82">
        <w:t xml:space="preserve"> ::= 64</w:t>
      </w:r>
    </w:p>
    <w:p w14:paraId="1B99C66B" w14:textId="77777777" w:rsidR="00FE7E03" w:rsidRPr="00F43A82" w:rsidRDefault="00FE7E03" w:rsidP="00FE7E03">
      <w:pPr>
        <w:pStyle w:val="PL"/>
        <w:rPr>
          <w:color w:val="808080"/>
        </w:rPr>
      </w:pPr>
      <w:r w:rsidRPr="00F43A82">
        <w:t xml:space="preserve">maxNrofTCI-States                       </w:t>
      </w:r>
      <w:r w:rsidRPr="00F43A82">
        <w:rPr>
          <w:color w:val="993366"/>
        </w:rPr>
        <w:t>INTEGER</w:t>
      </w:r>
      <w:r w:rsidRPr="00F43A82">
        <w:t xml:space="preserve"> ::= 128     </w:t>
      </w:r>
      <w:r w:rsidRPr="00F43A82">
        <w:rPr>
          <w:color w:val="808080"/>
        </w:rPr>
        <w:t>-- Maximum number of TCI states.</w:t>
      </w:r>
    </w:p>
    <w:p w14:paraId="755DAB51" w14:textId="77777777" w:rsidR="00FE7E03" w:rsidRPr="00F43A82" w:rsidRDefault="00FE7E03" w:rsidP="00FE7E03">
      <w:pPr>
        <w:pStyle w:val="PL"/>
        <w:rPr>
          <w:color w:val="808080"/>
        </w:rPr>
      </w:pPr>
      <w:r w:rsidRPr="00F43A82">
        <w:t xml:space="preserve">maxNrofTCI-States-1                     </w:t>
      </w:r>
      <w:r w:rsidRPr="00F43A82">
        <w:rPr>
          <w:color w:val="993366"/>
        </w:rPr>
        <w:t>INTEGER</w:t>
      </w:r>
      <w:r w:rsidRPr="00F43A82">
        <w:t xml:space="preserve"> ::= 127     </w:t>
      </w:r>
      <w:r w:rsidRPr="00F43A82">
        <w:rPr>
          <w:color w:val="808080"/>
        </w:rPr>
        <w:t>-- Maximum number of TCI states minus 1.</w:t>
      </w:r>
    </w:p>
    <w:p w14:paraId="25824853" w14:textId="77777777" w:rsidR="00FE7E03" w:rsidRPr="00F43A82" w:rsidRDefault="00FE7E03" w:rsidP="00FE7E03">
      <w:pPr>
        <w:pStyle w:val="PL"/>
        <w:rPr>
          <w:color w:val="808080"/>
        </w:rPr>
      </w:pPr>
      <w:r w:rsidRPr="00F43A82">
        <w:t xml:space="preserve">maxUL-TCI-r17                           </w:t>
      </w:r>
      <w:r w:rsidRPr="00F43A82">
        <w:rPr>
          <w:color w:val="993366"/>
        </w:rPr>
        <w:t>INTEGER</w:t>
      </w:r>
      <w:r w:rsidRPr="00F43A82">
        <w:t xml:space="preserve"> ::= 64      </w:t>
      </w:r>
      <w:r w:rsidRPr="00F43A82">
        <w:rPr>
          <w:color w:val="808080"/>
        </w:rPr>
        <w:t>-- Maximum number of TCI states.</w:t>
      </w:r>
    </w:p>
    <w:p w14:paraId="121D6269" w14:textId="77777777" w:rsidR="00FE7E03" w:rsidRPr="00F43A82" w:rsidRDefault="00FE7E03" w:rsidP="00FE7E03">
      <w:pPr>
        <w:pStyle w:val="PL"/>
        <w:rPr>
          <w:color w:val="808080"/>
        </w:rPr>
      </w:pPr>
      <w:r w:rsidRPr="00F43A82">
        <w:lastRenderedPageBreak/>
        <w:t xml:space="preserve">maxUL-TCI-1-r17                         </w:t>
      </w:r>
      <w:r w:rsidRPr="00F43A82">
        <w:rPr>
          <w:color w:val="993366"/>
        </w:rPr>
        <w:t>INTEGER</w:t>
      </w:r>
      <w:r w:rsidRPr="00F43A82">
        <w:t xml:space="preserve"> ::= 63      </w:t>
      </w:r>
      <w:r w:rsidRPr="00F43A82">
        <w:rPr>
          <w:color w:val="808080"/>
        </w:rPr>
        <w:t>-- Maximum number of TCI states minus 1.</w:t>
      </w:r>
    </w:p>
    <w:p w14:paraId="0C5509D9" w14:textId="77777777" w:rsidR="00FE7E03" w:rsidRPr="00F43A82" w:rsidRDefault="00FE7E03" w:rsidP="00FE7E03">
      <w:pPr>
        <w:pStyle w:val="PL"/>
        <w:rPr>
          <w:color w:val="808080"/>
        </w:rPr>
      </w:pPr>
      <w:r w:rsidRPr="00F43A82">
        <w:t xml:space="preserve">maxNrofAdditionalPCI-r17                </w:t>
      </w:r>
      <w:r w:rsidRPr="00F43A82">
        <w:rPr>
          <w:color w:val="993366"/>
        </w:rPr>
        <w:t>INTEGER</w:t>
      </w:r>
      <w:r w:rsidRPr="00F43A82">
        <w:t xml:space="preserve"> ::= 7       </w:t>
      </w:r>
      <w:r w:rsidRPr="00F43A82">
        <w:rPr>
          <w:color w:val="808080"/>
        </w:rPr>
        <w:t>-- Maximum number of additional PCI</w:t>
      </w:r>
    </w:p>
    <w:p w14:paraId="35678A0C" w14:textId="77777777" w:rsidR="00FE7E03" w:rsidRPr="00F43A82" w:rsidRDefault="00FE7E03" w:rsidP="00FE7E03">
      <w:pPr>
        <w:pStyle w:val="PL"/>
        <w:rPr>
          <w:color w:val="808080"/>
        </w:rPr>
      </w:pPr>
      <w:r w:rsidRPr="00F43A82">
        <w:t xml:space="preserve">maxMPE-Resources-r17                    </w:t>
      </w:r>
      <w:r w:rsidRPr="00F43A82">
        <w:rPr>
          <w:color w:val="993366"/>
        </w:rPr>
        <w:t>INTEGER</w:t>
      </w:r>
      <w:r w:rsidRPr="00F43A82">
        <w:t xml:space="preserve"> ::= 64      </w:t>
      </w:r>
      <w:r w:rsidRPr="00F43A82">
        <w:rPr>
          <w:color w:val="808080"/>
        </w:rPr>
        <w:t>-- Maximum number of pooled MPE resources</w:t>
      </w:r>
    </w:p>
    <w:p w14:paraId="6027BB62" w14:textId="77777777" w:rsidR="00FE7E03" w:rsidRPr="00F43A82" w:rsidRDefault="00FE7E03" w:rsidP="00FE7E03">
      <w:pPr>
        <w:pStyle w:val="PL"/>
        <w:rPr>
          <w:color w:val="808080"/>
        </w:rPr>
      </w:pPr>
      <w:r w:rsidRPr="00F43A82">
        <w:t xml:space="preserve">maxNrofUL-Allocations                   </w:t>
      </w:r>
      <w:r w:rsidRPr="00F43A82">
        <w:rPr>
          <w:color w:val="993366"/>
        </w:rPr>
        <w:t>INTEGER</w:t>
      </w:r>
      <w:r w:rsidRPr="00F43A82">
        <w:t xml:space="preserve"> ::= 16      </w:t>
      </w:r>
      <w:r w:rsidRPr="00F43A82">
        <w:rPr>
          <w:color w:val="808080"/>
        </w:rPr>
        <w:t>-- Maximum number of PUSCH time domain resource allocations.</w:t>
      </w:r>
    </w:p>
    <w:p w14:paraId="6F4C9450" w14:textId="77777777" w:rsidR="00FE7E03" w:rsidRPr="00F43A82" w:rsidRDefault="00FE7E03" w:rsidP="00FE7E03">
      <w:pPr>
        <w:pStyle w:val="PL"/>
      </w:pPr>
      <w:r w:rsidRPr="00F43A82">
        <w:t xml:space="preserve">maxQFI                                  </w:t>
      </w:r>
      <w:r w:rsidRPr="00F43A82">
        <w:rPr>
          <w:color w:val="993366"/>
        </w:rPr>
        <w:t>INTEGER</w:t>
      </w:r>
      <w:r w:rsidRPr="00F43A82">
        <w:t xml:space="preserve"> ::= 63</w:t>
      </w:r>
    </w:p>
    <w:p w14:paraId="67E2A89C" w14:textId="77777777" w:rsidR="00FE7E03" w:rsidRPr="00F43A82" w:rsidRDefault="00FE7E03" w:rsidP="00FE7E03">
      <w:pPr>
        <w:pStyle w:val="PL"/>
      </w:pPr>
      <w:r w:rsidRPr="00F43A82">
        <w:t xml:space="preserve">maxRA-CSIRS-Resources                   </w:t>
      </w:r>
      <w:r w:rsidRPr="00F43A82">
        <w:rPr>
          <w:color w:val="993366"/>
        </w:rPr>
        <w:t>INTEGER</w:t>
      </w:r>
      <w:r w:rsidRPr="00F43A82">
        <w:t xml:space="preserve"> ::= 96</w:t>
      </w:r>
    </w:p>
    <w:p w14:paraId="7D6B6A12" w14:textId="77777777" w:rsidR="00FE7E03" w:rsidRPr="00F43A82" w:rsidRDefault="00FE7E03" w:rsidP="00FE7E03">
      <w:pPr>
        <w:pStyle w:val="PL"/>
        <w:rPr>
          <w:color w:val="808080"/>
        </w:rPr>
      </w:pPr>
      <w:r w:rsidRPr="00F43A82">
        <w:t xml:space="preserve">maxRA-OccasionsPerCSIRS                 </w:t>
      </w:r>
      <w:r w:rsidRPr="00F43A82">
        <w:rPr>
          <w:color w:val="993366"/>
        </w:rPr>
        <w:t>INTEGER</w:t>
      </w:r>
      <w:r w:rsidRPr="00F43A82">
        <w:t xml:space="preserve"> ::= 64      </w:t>
      </w:r>
      <w:r w:rsidRPr="00F43A82">
        <w:rPr>
          <w:color w:val="808080"/>
        </w:rPr>
        <w:t>-- Maximum number of RA occasions for one CSI-RS</w:t>
      </w:r>
    </w:p>
    <w:p w14:paraId="1CD128FB" w14:textId="77777777" w:rsidR="00FE7E03" w:rsidRPr="00F43A82" w:rsidRDefault="00FE7E03" w:rsidP="00FE7E03">
      <w:pPr>
        <w:pStyle w:val="PL"/>
        <w:rPr>
          <w:color w:val="808080"/>
        </w:rPr>
      </w:pPr>
      <w:r w:rsidRPr="00F43A82">
        <w:t xml:space="preserve">maxRA-Occasions-1                       </w:t>
      </w:r>
      <w:r w:rsidRPr="00F43A82">
        <w:rPr>
          <w:color w:val="993366"/>
        </w:rPr>
        <w:t>INTEGER</w:t>
      </w:r>
      <w:r w:rsidRPr="00F43A82">
        <w:t xml:space="preserve"> ::= 511     </w:t>
      </w:r>
      <w:r w:rsidRPr="00F43A82">
        <w:rPr>
          <w:color w:val="808080"/>
        </w:rPr>
        <w:t>-- Maximum number of RA occasions in the system</w:t>
      </w:r>
    </w:p>
    <w:p w14:paraId="1F1DE327" w14:textId="77777777" w:rsidR="00FE7E03" w:rsidRPr="00F43A82" w:rsidRDefault="00FE7E03" w:rsidP="00FE7E03">
      <w:pPr>
        <w:pStyle w:val="PL"/>
      </w:pPr>
      <w:r w:rsidRPr="00F43A82">
        <w:t xml:space="preserve">maxRA-SSB-Resources                     </w:t>
      </w:r>
      <w:r w:rsidRPr="00F43A82">
        <w:rPr>
          <w:color w:val="993366"/>
        </w:rPr>
        <w:t>INTEGER</w:t>
      </w:r>
      <w:r w:rsidRPr="00F43A82">
        <w:t xml:space="preserve"> ::= 64</w:t>
      </w:r>
    </w:p>
    <w:p w14:paraId="58A00AF6" w14:textId="77777777" w:rsidR="00FE7E03" w:rsidRPr="00F43A82" w:rsidRDefault="00FE7E03" w:rsidP="00FE7E03">
      <w:pPr>
        <w:pStyle w:val="PL"/>
      </w:pPr>
      <w:r w:rsidRPr="00F43A82">
        <w:t xml:space="preserve">maxSCSs                                 </w:t>
      </w:r>
      <w:r w:rsidRPr="00F43A82">
        <w:rPr>
          <w:color w:val="993366"/>
        </w:rPr>
        <w:t>INTEGER</w:t>
      </w:r>
      <w:r w:rsidRPr="00F43A82">
        <w:t xml:space="preserve"> ::= 5</w:t>
      </w:r>
    </w:p>
    <w:p w14:paraId="0ED15743" w14:textId="77777777" w:rsidR="00FE7E03" w:rsidRPr="00F43A82" w:rsidRDefault="00FE7E03" w:rsidP="00FE7E03">
      <w:pPr>
        <w:pStyle w:val="PL"/>
      </w:pPr>
      <w:r w:rsidRPr="00F43A82">
        <w:t xml:space="preserve">maxSecondaryCellGroups                  </w:t>
      </w:r>
      <w:r w:rsidRPr="00F43A82">
        <w:rPr>
          <w:color w:val="993366"/>
        </w:rPr>
        <w:t>INTEGER</w:t>
      </w:r>
      <w:r w:rsidRPr="00F43A82">
        <w:t xml:space="preserve"> ::= 3</w:t>
      </w:r>
    </w:p>
    <w:p w14:paraId="100D5B4B" w14:textId="77777777" w:rsidR="00FE7E03" w:rsidRPr="00F43A82" w:rsidRDefault="00FE7E03" w:rsidP="00FE7E03">
      <w:pPr>
        <w:pStyle w:val="PL"/>
      </w:pPr>
      <w:r w:rsidRPr="00F43A82">
        <w:t xml:space="preserve">maxNrofServingCellsEUTRA                </w:t>
      </w:r>
      <w:r w:rsidRPr="00F43A82">
        <w:rPr>
          <w:color w:val="993366"/>
        </w:rPr>
        <w:t>INTEGER</w:t>
      </w:r>
      <w:r w:rsidRPr="00F43A82">
        <w:t xml:space="preserve"> ::= 32</w:t>
      </w:r>
    </w:p>
    <w:p w14:paraId="6B73F754" w14:textId="77777777" w:rsidR="00FE7E03" w:rsidRPr="00F43A82" w:rsidRDefault="00FE7E03" w:rsidP="00FE7E03">
      <w:pPr>
        <w:pStyle w:val="PL"/>
      </w:pPr>
      <w:r w:rsidRPr="00F43A82">
        <w:t xml:space="preserve">maxMBSFN-Allocations                    </w:t>
      </w:r>
      <w:r w:rsidRPr="00F43A82">
        <w:rPr>
          <w:color w:val="993366"/>
        </w:rPr>
        <w:t>INTEGER</w:t>
      </w:r>
      <w:r w:rsidRPr="00F43A82">
        <w:t xml:space="preserve"> ::= 8</w:t>
      </w:r>
    </w:p>
    <w:p w14:paraId="5AE43C5D" w14:textId="77777777" w:rsidR="00FE7E03" w:rsidRPr="00F43A82" w:rsidRDefault="00FE7E03" w:rsidP="00FE7E03">
      <w:pPr>
        <w:pStyle w:val="PL"/>
      </w:pPr>
      <w:r w:rsidRPr="00F43A82">
        <w:t xml:space="preserve">maxNrofMultiBands                       </w:t>
      </w:r>
      <w:r w:rsidRPr="00F43A82">
        <w:rPr>
          <w:color w:val="993366"/>
        </w:rPr>
        <w:t>INTEGER</w:t>
      </w:r>
      <w:r w:rsidRPr="00F43A82">
        <w:t xml:space="preserve"> ::= 8</w:t>
      </w:r>
    </w:p>
    <w:p w14:paraId="00EC9687" w14:textId="77777777" w:rsidR="00FE7E03" w:rsidRPr="00F43A82" w:rsidRDefault="00FE7E03" w:rsidP="00FE7E03">
      <w:pPr>
        <w:pStyle w:val="PL"/>
        <w:rPr>
          <w:color w:val="808080"/>
        </w:rPr>
      </w:pPr>
      <w:r w:rsidRPr="00F43A82">
        <w:t xml:space="preserve">maxCellSFTD                             </w:t>
      </w:r>
      <w:r w:rsidRPr="00F43A82">
        <w:rPr>
          <w:color w:val="993366"/>
        </w:rPr>
        <w:t>INTEGER</w:t>
      </w:r>
      <w:r w:rsidRPr="00F43A82">
        <w:t xml:space="preserve"> ::= 3       </w:t>
      </w:r>
      <w:r w:rsidRPr="00F43A82">
        <w:rPr>
          <w:color w:val="808080"/>
        </w:rPr>
        <w:t>-- Maximum number of cells for SFTD reporting</w:t>
      </w:r>
    </w:p>
    <w:p w14:paraId="0F576B40" w14:textId="77777777" w:rsidR="00FE7E03" w:rsidRPr="00F43A82" w:rsidRDefault="00FE7E03" w:rsidP="00FE7E03">
      <w:pPr>
        <w:pStyle w:val="PL"/>
      </w:pPr>
      <w:r w:rsidRPr="00F43A82">
        <w:t xml:space="preserve">maxReportConfigId                       </w:t>
      </w:r>
      <w:r w:rsidRPr="00F43A82">
        <w:rPr>
          <w:color w:val="993366"/>
        </w:rPr>
        <w:t>INTEGER</w:t>
      </w:r>
      <w:r w:rsidRPr="00F43A82">
        <w:t xml:space="preserve"> ::= 64</w:t>
      </w:r>
    </w:p>
    <w:p w14:paraId="27BA1E31" w14:textId="77777777" w:rsidR="00FE7E03" w:rsidRPr="00F43A82" w:rsidRDefault="00FE7E03" w:rsidP="00FE7E03">
      <w:pPr>
        <w:pStyle w:val="PL"/>
        <w:rPr>
          <w:color w:val="808080"/>
        </w:rPr>
      </w:pPr>
      <w:r w:rsidRPr="00F43A82">
        <w:t xml:space="preserve">maxNrofCodebooks                        </w:t>
      </w:r>
      <w:r w:rsidRPr="00F43A82">
        <w:rPr>
          <w:color w:val="993366"/>
        </w:rPr>
        <w:t>INTEGER</w:t>
      </w:r>
      <w:r w:rsidRPr="00F43A82">
        <w:t xml:space="preserve"> ::= 16      </w:t>
      </w:r>
      <w:r w:rsidRPr="00F43A82">
        <w:rPr>
          <w:color w:val="808080"/>
        </w:rPr>
        <w:t>-- Maximum number of codebooks supported by the UE</w:t>
      </w:r>
    </w:p>
    <w:p w14:paraId="2A24F5A9" w14:textId="77777777" w:rsidR="00FE7E03" w:rsidRPr="00F43A82" w:rsidRDefault="00FE7E03" w:rsidP="00FE7E03">
      <w:pPr>
        <w:pStyle w:val="PL"/>
        <w:rPr>
          <w:color w:val="808080"/>
        </w:rPr>
      </w:pPr>
      <w:r w:rsidRPr="00F43A82">
        <w:t xml:space="preserve">maxNrofCSI-RS-ResourcesExt-r16          </w:t>
      </w:r>
      <w:r w:rsidRPr="00F43A82">
        <w:rPr>
          <w:color w:val="993366"/>
        </w:rPr>
        <w:t>INTEGER</w:t>
      </w:r>
      <w:r w:rsidRPr="00F43A82">
        <w:t xml:space="preserve"> ::= 16      </w:t>
      </w:r>
      <w:r w:rsidRPr="00F43A82">
        <w:rPr>
          <w:color w:val="808080"/>
        </w:rPr>
        <w:t>-- Maximum number of codebook resources supported by the UE for eType2/Codebook combo</w:t>
      </w:r>
    </w:p>
    <w:p w14:paraId="66F12AE6" w14:textId="77777777" w:rsidR="00FE7E03" w:rsidRPr="00F43A82" w:rsidRDefault="00FE7E03" w:rsidP="00FE7E03">
      <w:pPr>
        <w:pStyle w:val="PL"/>
        <w:rPr>
          <w:color w:val="808080"/>
        </w:rPr>
      </w:pPr>
      <w:r w:rsidRPr="00F43A82">
        <w:t xml:space="preserve">maxNrofCSI-RS-ResourcesExt-r17          </w:t>
      </w:r>
      <w:r w:rsidRPr="00F43A82">
        <w:rPr>
          <w:color w:val="993366"/>
        </w:rPr>
        <w:t>INTEGER</w:t>
      </w:r>
      <w:r w:rsidRPr="00F43A82">
        <w:t xml:space="preserve"> ::= 8       </w:t>
      </w:r>
      <w:r w:rsidRPr="00F43A82">
        <w:rPr>
          <w:color w:val="808080"/>
        </w:rPr>
        <w:t>-- Maximum number of codebook resources for fetype2R1 and fetype2R2</w:t>
      </w:r>
    </w:p>
    <w:p w14:paraId="4D079B39" w14:textId="77777777" w:rsidR="00FE7E03" w:rsidRPr="00F43A82" w:rsidRDefault="00FE7E03" w:rsidP="00FE7E03">
      <w:pPr>
        <w:pStyle w:val="PL"/>
        <w:rPr>
          <w:color w:val="808080"/>
        </w:rPr>
      </w:pPr>
      <w:r w:rsidRPr="00F43A82">
        <w:t xml:space="preserve">maxNrofCSI-RS-Resources                 </w:t>
      </w:r>
      <w:r w:rsidRPr="00F43A82">
        <w:rPr>
          <w:color w:val="993366"/>
        </w:rPr>
        <w:t>INTEGER</w:t>
      </w:r>
      <w:r w:rsidRPr="00F43A82">
        <w:t xml:space="preserve"> ::= 7       </w:t>
      </w:r>
      <w:r w:rsidRPr="00F43A82">
        <w:rPr>
          <w:color w:val="808080"/>
        </w:rPr>
        <w:t>-- Maximum number of codebook resources supported by the UE</w:t>
      </w:r>
    </w:p>
    <w:p w14:paraId="37DABDD0" w14:textId="77777777" w:rsidR="00FE7E03" w:rsidRPr="00F43A82" w:rsidRDefault="00FE7E03" w:rsidP="00FE7E03">
      <w:pPr>
        <w:pStyle w:val="PL"/>
        <w:rPr>
          <w:color w:val="808080"/>
        </w:rPr>
      </w:pPr>
      <w:r w:rsidRPr="00F43A82">
        <w:rPr>
          <w:rFonts w:eastAsiaTheme="minorEastAsia"/>
        </w:rPr>
        <w:t>maxNrofCSI-RS-ResourcesAlt-r16</w:t>
      </w:r>
      <w:r w:rsidRPr="00F43A82">
        <w:t xml:space="preserve">          </w:t>
      </w:r>
      <w:r w:rsidRPr="00F43A82">
        <w:rPr>
          <w:rFonts w:eastAsiaTheme="minorEastAsia"/>
          <w:color w:val="993366"/>
        </w:rPr>
        <w:t>INTEGER</w:t>
      </w:r>
      <w:r w:rsidRPr="00F43A82">
        <w:rPr>
          <w:rFonts w:eastAsiaTheme="minorEastAsia"/>
        </w:rPr>
        <w:t xml:space="preserve"> ::= 512</w:t>
      </w:r>
      <w:r w:rsidRPr="00F43A82">
        <w:t xml:space="preserve">     </w:t>
      </w:r>
      <w:r w:rsidRPr="00F43A82">
        <w:rPr>
          <w:rFonts w:eastAsiaTheme="minorEastAsia"/>
          <w:color w:val="808080"/>
        </w:rPr>
        <w:t>-- Maximum number of alternative codebook resources supported by the UE</w:t>
      </w:r>
    </w:p>
    <w:p w14:paraId="5DB0A1D0" w14:textId="77777777" w:rsidR="00FE7E03" w:rsidRPr="00F43A82" w:rsidRDefault="00FE7E03" w:rsidP="00FE7E03">
      <w:pPr>
        <w:pStyle w:val="PL"/>
        <w:rPr>
          <w:color w:val="808080"/>
        </w:rPr>
      </w:pPr>
      <w:r w:rsidRPr="00F43A82">
        <w:rPr>
          <w:rFonts w:eastAsiaTheme="minorEastAsia"/>
        </w:rPr>
        <w:t>maxNrofCSI-RS-ResourcesAlt-1-r16</w:t>
      </w:r>
      <w:r w:rsidRPr="00F43A82">
        <w:t xml:space="preserve">        </w:t>
      </w:r>
      <w:r w:rsidRPr="00F43A82">
        <w:rPr>
          <w:rFonts w:eastAsiaTheme="minorEastAsia"/>
          <w:color w:val="993366"/>
        </w:rPr>
        <w:t>INTEGER</w:t>
      </w:r>
      <w:r w:rsidRPr="00F43A82">
        <w:rPr>
          <w:rFonts w:eastAsiaTheme="minorEastAsia"/>
        </w:rPr>
        <w:t xml:space="preserve"> ::= 511</w:t>
      </w:r>
      <w:r w:rsidRPr="00F43A82">
        <w:t xml:space="preserve">     </w:t>
      </w:r>
      <w:r w:rsidRPr="00F43A82">
        <w:rPr>
          <w:rFonts w:eastAsiaTheme="minorEastAsia"/>
          <w:color w:val="808080"/>
        </w:rPr>
        <w:t>-- Maximum number of alternative codebook resources supported by the UE minus 1</w:t>
      </w:r>
    </w:p>
    <w:p w14:paraId="5C3C8CD1" w14:textId="77777777" w:rsidR="00FE7E03" w:rsidRPr="00251AC2" w:rsidRDefault="00FE7E03" w:rsidP="00FE7E03">
      <w:pPr>
        <w:pStyle w:val="PL"/>
        <w:rPr>
          <w:lang w:val="sv-SE"/>
        </w:rPr>
      </w:pPr>
      <w:r w:rsidRPr="00251AC2">
        <w:rPr>
          <w:lang w:val="sv-SE"/>
        </w:rPr>
        <w:t xml:space="preserve">maxNrofSRI-PUSCH-Mappings               </w:t>
      </w:r>
      <w:r w:rsidRPr="00251AC2">
        <w:rPr>
          <w:color w:val="993366"/>
          <w:lang w:val="sv-SE"/>
        </w:rPr>
        <w:t>INTEGER</w:t>
      </w:r>
      <w:r w:rsidRPr="00251AC2">
        <w:rPr>
          <w:lang w:val="sv-SE"/>
        </w:rPr>
        <w:t xml:space="preserve"> ::= 16</w:t>
      </w:r>
    </w:p>
    <w:p w14:paraId="19F3091E" w14:textId="77777777" w:rsidR="00FE7E03" w:rsidRPr="00251AC2" w:rsidRDefault="00FE7E03" w:rsidP="00FE7E03">
      <w:pPr>
        <w:pStyle w:val="PL"/>
        <w:rPr>
          <w:lang w:val="sv-SE"/>
        </w:rPr>
      </w:pPr>
      <w:r w:rsidRPr="00251AC2">
        <w:rPr>
          <w:lang w:val="sv-SE"/>
        </w:rPr>
        <w:t xml:space="preserve">maxNrofSRI-PUSCH-Mappings-1             </w:t>
      </w:r>
      <w:r w:rsidRPr="00251AC2">
        <w:rPr>
          <w:color w:val="993366"/>
          <w:lang w:val="sv-SE"/>
        </w:rPr>
        <w:t>INTEGER</w:t>
      </w:r>
      <w:r w:rsidRPr="00251AC2">
        <w:rPr>
          <w:lang w:val="sv-SE"/>
        </w:rPr>
        <w:t xml:space="preserve"> ::= 15</w:t>
      </w:r>
    </w:p>
    <w:p w14:paraId="1BB1798D" w14:textId="77777777" w:rsidR="00FE7E03" w:rsidRPr="00F43A82" w:rsidRDefault="00FE7E03" w:rsidP="00FE7E03">
      <w:pPr>
        <w:pStyle w:val="PL"/>
        <w:rPr>
          <w:color w:val="808080"/>
        </w:rPr>
      </w:pPr>
      <w:r w:rsidRPr="00F43A82">
        <w:t xml:space="preserve">maxSIB                                  </w:t>
      </w:r>
      <w:r w:rsidRPr="00F43A82">
        <w:rPr>
          <w:color w:val="993366"/>
        </w:rPr>
        <w:t>INTEGER</w:t>
      </w:r>
      <w:r w:rsidRPr="00F43A82">
        <w:t xml:space="preserve">::= 32       </w:t>
      </w:r>
      <w:r w:rsidRPr="00F43A82">
        <w:rPr>
          <w:color w:val="808080"/>
        </w:rPr>
        <w:t>-- Maximum number of SIBs</w:t>
      </w:r>
    </w:p>
    <w:p w14:paraId="0290CBCD" w14:textId="77777777" w:rsidR="00FE7E03" w:rsidRPr="00F43A82" w:rsidRDefault="00FE7E03" w:rsidP="00FE7E03">
      <w:pPr>
        <w:pStyle w:val="PL"/>
        <w:rPr>
          <w:color w:val="808080"/>
        </w:rPr>
      </w:pPr>
      <w:r w:rsidRPr="00F43A82">
        <w:t xml:space="preserve">maxSI-Message                           </w:t>
      </w:r>
      <w:r w:rsidRPr="00F43A82">
        <w:rPr>
          <w:color w:val="993366"/>
        </w:rPr>
        <w:t>INTEGER</w:t>
      </w:r>
      <w:r w:rsidRPr="00F43A82">
        <w:t xml:space="preserve">::= 32       </w:t>
      </w:r>
      <w:r w:rsidRPr="00F43A82">
        <w:rPr>
          <w:color w:val="808080"/>
        </w:rPr>
        <w:t>-- Maximum number of SI messages</w:t>
      </w:r>
    </w:p>
    <w:p w14:paraId="07E72615" w14:textId="77777777" w:rsidR="00FE7E03" w:rsidRPr="00F43A82" w:rsidRDefault="00FE7E03" w:rsidP="00FE7E03">
      <w:pPr>
        <w:pStyle w:val="PL"/>
        <w:rPr>
          <w:color w:val="808080"/>
        </w:rPr>
      </w:pPr>
      <w:r w:rsidRPr="00F43A82">
        <w:t xml:space="preserve">maxSIB-MessagePlus1-r17                 </w:t>
      </w:r>
      <w:r w:rsidRPr="00F43A82">
        <w:rPr>
          <w:color w:val="993366"/>
        </w:rPr>
        <w:t>INTEGER</w:t>
      </w:r>
      <w:r w:rsidRPr="00F43A82">
        <w:t xml:space="preserve">::= 33       </w:t>
      </w:r>
      <w:r w:rsidRPr="00F43A82">
        <w:rPr>
          <w:color w:val="808080"/>
        </w:rPr>
        <w:t>-- Maximum number of SIB messages plus 1</w:t>
      </w:r>
    </w:p>
    <w:p w14:paraId="49ACA65C" w14:textId="77777777" w:rsidR="00FE7E03" w:rsidRPr="00F43A82" w:rsidRDefault="00FE7E03" w:rsidP="00FE7E03">
      <w:pPr>
        <w:pStyle w:val="PL"/>
        <w:rPr>
          <w:color w:val="808080"/>
        </w:rPr>
      </w:pPr>
      <w:r w:rsidRPr="00F43A82">
        <w:t xml:space="preserve">maxPO-perPF                             </w:t>
      </w:r>
      <w:r w:rsidRPr="00F43A82">
        <w:rPr>
          <w:color w:val="993366"/>
        </w:rPr>
        <w:t>INTEGER</w:t>
      </w:r>
      <w:r w:rsidRPr="00F43A82">
        <w:t xml:space="preserve"> ::= 4       </w:t>
      </w:r>
      <w:r w:rsidRPr="00F43A82">
        <w:rPr>
          <w:color w:val="808080"/>
        </w:rPr>
        <w:t>-- Maximum number of paging occasion per paging frame</w:t>
      </w:r>
    </w:p>
    <w:p w14:paraId="7F76E0C4" w14:textId="77777777" w:rsidR="00FE7E03" w:rsidRPr="00F43A82" w:rsidRDefault="00FE7E03" w:rsidP="00FE7E03">
      <w:pPr>
        <w:pStyle w:val="PL"/>
        <w:rPr>
          <w:color w:val="808080"/>
        </w:rPr>
      </w:pPr>
      <w:r w:rsidRPr="00F43A82">
        <w:t>maxP</w:t>
      </w:r>
      <w:r w:rsidRPr="00F43A82">
        <w:rPr>
          <w:rFonts w:eastAsia="等线"/>
        </w:rPr>
        <w:t>EI</w:t>
      </w:r>
      <w:r w:rsidRPr="00F43A82">
        <w:t xml:space="preserve">-perPF-r17                        </w:t>
      </w:r>
      <w:r w:rsidRPr="00F43A82">
        <w:rPr>
          <w:color w:val="993366"/>
        </w:rPr>
        <w:t>INTEGER</w:t>
      </w:r>
      <w:r w:rsidRPr="00F43A82">
        <w:t xml:space="preserve"> ::= 4       </w:t>
      </w:r>
      <w:r w:rsidRPr="00F43A82">
        <w:rPr>
          <w:color w:val="808080"/>
        </w:rPr>
        <w:t xml:space="preserve">-- Maximum number of </w:t>
      </w:r>
      <w:r w:rsidRPr="00F43A82">
        <w:rPr>
          <w:rFonts w:eastAsia="等线"/>
          <w:color w:val="808080"/>
        </w:rPr>
        <w:t>PEI</w:t>
      </w:r>
      <w:r w:rsidRPr="00F43A82">
        <w:rPr>
          <w:color w:val="808080"/>
        </w:rPr>
        <w:t xml:space="preserve"> occasion per paging frame</w:t>
      </w:r>
    </w:p>
    <w:p w14:paraId="0E99A974" w14:textId="77777777" w:rsidR="00FE7E03" w:rsidRPr="00F43A82" w:rsidRDefault="00FE7E03" w:rsidP="00FE7E03">
      <w:pPr>
        <w:pStyle w:val="PL"/>
        <w:rPr>
          <w:color w:val="808080"/>
        </w:rPr>
      </w:pPr>
      <w:r w:rsidRPr="00F43A82">
        <w:t xml:space="preserve">maxAccessCat-1                          </w:t>
      </w:r>
      <w:r w:rsidRPr="00F43A82">
        <w:rPr>
          <w:color w:val="993366"/>
        </w:rPr>
        <w:t>INTEGER</w:t>
      </w:r>
      <w:r w:rsidRPr="00F43A82">
        <w:t xml:space="preserve"> ::= 63      </w:t>
      </w:r>
      <w:r w:rsidRPr="00F43A82">
        <w:rPr>
          <w:color w:val="808080"/>
        </w:rPr>
        <w:t>-- Maximum number of Access Categories minus 1</w:t>
      </w:r>
    </w:p>
    <w:p w14:paraId="3806907F" w14:textId="77777777" w:rsidR="00FE7E03" w:rsidRPr="00F43A82" w:rsidRDefault="00FE7E03" w:rsidP="00FE7E03">
      <w:pPr>
        <w:pStyle w:val="PL"/>
        <w:rPr>
          <w:color w:val="808080"/>
        </w:rPr>
      </w:pPr>
      <w:r w:rsidRPr="00F43A82">
        <w:t xml:space="preserve">maxBarringInfoSet                       </w:t>
      </w:r>
      <w:r w:rsidRPr="00F43A82">
        <w:rPr>
          <w:color w:val="993366"/>
        </w:rPr>
        <w:t>INTEGER</w:t>
      </w:r>
      <w:r w:rsidRPr="00F43A82">
        <w:t xml:space="preserve"> ::= 8       </w:t>
      </w:r>
      <w:r w:rsidRPr="00F43A82">
        <w:rPr>
          <w:color w:val="808080"/>
        </w:rPr>
        <w:t>-- Maximum number of access control parameter sets</w:t>
      </w:r>
    </w:p>
    <w:p w14:paraId="6EE22B4E" w14:textId="77777777" w:rsidR="00FE7E03" w:rsidRPr="00F43A82" w:rsidRDefault="00FE7E03" w:rsidP="00FE7E03">
      <w:pPr>
        <w:pStyle w:val="PL"/>
        <w:rPr>
          <w:color w:val="808080"/>
        </w:rPr>
      </w:pPr>
      <w:r w:rsidRPr="00F43A82">
        <w:t xml:space="preserve">maxCellEUTRA                            </w:t>
      </w:r>
      <w:r w:rsidRPr="00F43A82">
        <w:rPr>
          <w:color w:val="993366"/>
        </w:rPr>
        <w:t>INTEGER</w:t>
      </w:r>
      <w:r w:rsidRPr="00F43A82">
        <w:t xml:space="preserve"> ::= 8       </w:t>
      </w:r>
      <w:r w:rsidRPr="00F43A82">
        <w:rPr>
          <w:color w:val="808080"/>
        </w:rPr>
        <w:t>-- Maximum number of E-UTRA cells in SIB list</w:t>
      </w:r>
    </w:p>
    <w:p w14:paraId="75A44100" w14:textId="77777777" w:rsidR="00FE7E03" w:rsidRPr="00F43A82" w:rsidRDefault="00FE7E03" w:rsidP="00FE7E03">
      <w:pPr>
        <w:pStyle w:val="PL"/>
        <w:rPr>
          <w:color w:val="808080"/>
        </w:rPr>
      </w:pPr>
      <w:r w:rsidRPr="00F43A82">
        <w:t xml:space="preserve">maxEUTRA-Carrier                        </w:t>
      </w:r>
      <w:r w:rsidRPr="00F43A82">
        <w:rPr>
          <w:color w:val="993366"/>
        </w:rPr>
        <w:t>INTEGER</w:t>
      </w:r>
      <w:r w:rsidRPr="00F43A82">
        <w:t xml:space="preserve"> ::= 8       </w:t>
      </w:r>
      <w:r w:rsidRPr="00F43A82">
        <w:rPr>
          <w:color w:val="808080"/>
        </w:rPr>
        <w:t>-- Maximum number of E-UTRA carriers in SIB list</w:t>
      </w:r>
    </w:p>
    <w:p w14:paraId="395E8BF8" w14:textId="77777777" w:rsidR="00FE7E03" w:rsidRPr="00F43A82" w:rsidRDefault="00FE7E03" w:rsidP="00FE7E03">
      <w:pPr>
        <w:pStyle w:val="PL"/>
        <w:rPr>
          <w:color w:val="808080"/>
        </w:rPr>
      </w:pPr>
      <w:r w:rsidRPr="00F43A82">
        <w:t xml:space="preserve">maxPLMNIdentities                       </w:t>
      </w:r>
      <w:r w:rsidRPr="00F43A82">
        <w:rPr>
          <w:color w:val="993366"/>
        </w:rPr>
        <w:t>INTEGER</w:t>
      </w:r>
      <w:r w:rsidRPr="00F43A82">
        <w:t xml:space="preserve"> ::= 8       </w:t>
      </w:r>
      <w:r w:rsidRPr="00F43A82">
        <w:rPr>
          <w:color w:val="808080"/>
        </w:rPr>
        <w:t>-- Maximum number of PLMN identities in RAN area configurations</w:t>
      </w:r>
    </w:p>
    <w:p w14:paraId="7B2C8361" w14:textId="77777777" w:rsidR="00FE7E03" w:rsidRPr="00F43A82" w:rsidRDefault="00FE7E03" w:rsidP="00FE7E03">
      <w:pPr>
        <w:pStyle w:val="PL"/>
        <w:rPr>
          <w:color w:val="808080"/>
        </w:rPr>
      </w:pPr>
      <w:r w:rsidRPr="00F43A82">
        <w:t xml:space="preserve">maxDownlinkFeatureSets                  </w:t>
      </w:r>
      <w:r w:rsidRPr="00F43A82">
        <w:rPr>
          <w:color w:val="993366"/>
        </w:rPr>
        <w:t>INTEGER</w:t>
      </w:r>
      <w:r w:rsidRPr="00F43A82">
        <w:t xml:space="preserve"> ::= 1024    </w:t>
      </w:r>
      <w:r w:rsidRPr="00F43A82">
        <w:rPr>
          <w:color w:val="808080"/>
        </w:rPr>
        <w:t>-- (for NR DL) Total number of FeatureSets (size of the pool)</w:t>
      </w:r>
    </w:p>
    <w:p w14:paraId="75B91BB8" w14:textId="77777777" w:rsidR="00FE7E03" w:rsidRPr="00F43A82" w:rsidRDefault="00FE7E03" w:rsidP="00FE7E03">
      <w:pPr>
        <w:pStyle w:val="PL"/>
        <w:rPr>
          <w:color w:val="808080"/>
        </w:rPr>
      </w:pPr>
      <w:r w:rsidRPr="00F43A82">
        <w:t xml:space="preserve">maxUplinkFeatureSets                    </w:t>
      </w:r>
      <w:r w:rsidRPr="00F43A82">
        <w:rPr>
          <w:color w:val="993366"/>
        </w:rPr>
        <w:t>INTEGER</w:t>
      </w:r>
      <w:r w:rsidRPr="00F43A82">
        <w:t xml:space="preserve"> ::= 1024    </w:t>
      </w:r>
      <w:r w:rsidRPr="00F43A82">
        <w:rPr>
          <w:color w:val="808080"/>
        </w:rPr>
        <w:t>-- (for NR UL) Total number of FeatureSets (size of the pool)</w:t>
      </w:r>
    </w:p>
    <w:p w14:paraId="596948DE" w14:textId="77777777" w:rsidR="00FE7E03" w:rsidRPr="00F43A82" w:rsidRDefault="00FE7E03" w:rsidP="00FE7E03">
      <w:pPr>
        <w:pStyle w:val="PL"/>
        <w:rPr>
          <w:color w:val="808080"/>
        </w:rPr>
      </w:pPr>
      <w:r w:rsidRPr="00F43A82">
        <w:t xml:space="preserve">maxEUTRA-DL-FeatureSets                 </w:t>
      </w:r>
      <w:r w:rsidRPr="00F43A82">
        <w:rPr>
          <w:color w:val="993366"/>
        </w:rPr>
        <w:t>INTEGER</w:t>
      </w:r>
      <w:r w:rsidRPr="00F43A82">
        <w:t xml:space="preserve"> ::= 256     </w:t>
      </w:r>
      <w:r w:rsidRPr="00F43A82">
        <w:rPr>
          <w:color w:val="808080"/>
        </w:rPr>
        <w:t>-- (for E-UTRA) Total number of FeatureSets (size of the pool)</w:t>
      </w:r>
    </w:p>
    <w:p w14:paraId="371D638F" w14:textId="77777777" w:rsidR="00FE7E03" w:rsidRPr="00F43A82" w:rsidRDefault="00FE7E03" w:rsidP="00FE7E03">
      <w:pPr>
        <w:pStyle w:val="PL"/>
        <w:rPr>
          <w:color w:val="808080"/>
        </w:rPr>
      </w:pPr>
      <w:r w:rsidRPr="00F43A82">
        <w:t xml:space="preserve">maxEUTRA-UL-FeatureSets                 </w:t>
      </w:r>
      <w:r w:rsidRPr="00F43A82">
        <w:rPr>
          <w:color w:val="993366"/>
        </w:rPr>
        <w:t>INTEGER</w:t>
      </w:r>
      <w:r w:rsidRPr="00F43A82">
        <w:t xml:space="preserve"> ::= 256     </w:t>
      </w:r>
      <w:r w:rsidRPr="00F43A82">
        <w:rPr>
          <w:color w:val="808080"/>
        </w:rPr>
        <w:t>-- (for E-UTRA) Total number of FeatureSets (size of the pool)</w:t>
      </w:r>
    </w:p>
    <w:p w14:paraId="7D8148E6" w14:textId="77777777" w:rsidR="00FE7E03" w:rsidRPr="00F43A82" w:rsidRDefault="00FE7E03" w:rsidP="00FE7E03">
      <w:pPr>
        <w:pStyle w:val="PL"/>
        <w:rPr>
          <w:color w:val="808080"/>
        </w:rPr>
      </w:pPr>
      <w:r w:rsidRPr="00F43A82">
        <w:t xml:space="preserve">maxFeatureSetsPerBand                   </w:t>
      </w:r>
      <w:r w:rsidRPr="00F43A82">
        <w:rPr>
          <w:color w:val="993366"/>
        </w:rPr>
        <w:t>INTEGER</w:t>
      </w:r>
      <w:r w:rsidRPr="00F43A82">
        <w:t xml:space="preserve"> ::= 128     </w:t>
      </w:r>
      <w:r w:rsidRPr="00F43A82">
        <w:rPr>
          <w:color w:val="808080"/>
        </w:rPr>
        <w:t>-- (for NR) The number of feature sets associated with one band.</w:t>
      </w:r>
    </w:p>
    <w:p w14:paraId="63D6AB98" w14:textId="77777777" w:rsidR="00FE7E03" w:rsidRPr="00F43A82" w:rsidRDefault="00FE7E03" w:rsidP="00FE7E03">
      <w:pPr>
        <w:pStyle w:val="PL"/>
        <w:rPr>
          <w:color w:val="808080"/>
        </w:rPr>
      </w:pPr>
      <w:r w:rsidRPr="00F43A82">
        <w:t xml:space="preserve">maxPerCC-FeatureSets                    </w:t>
      </w:r>
      <w:r w:rsidRPr="00F43A82">
        <w:rPr>
          <w:color w:val="993366"/>
        </w:rPr>
        <w:t>INTEGER</w:t>
      </w:r>
      <w:r w:rsidRPr="00F43A82">
        <w:t xml:space="preserve"> ::= 1024    </w:t>
      </w:r>
      <w:r w:rsidRPr="00F43A82">
        <w:rPr>
          <w:color w:val="808080"/>
        </w:rPr>
        <w:t>-- (for NR) Total number of CC-specific FeatureSets (size of the pool)</w:t>
      </w:r>
    </w:p>
    <w:p w14:paraId="3D81D2CA" w14:textId="77777777" w:rsidR="00FE7E03" w:rsidRPr="00F43A82" w:rsidRDefault="00FE7E03" w:rsidP="00FE7E03">
      <w:pPr>
        <w:pStyle w:val="PL"/>
        <w:rPr>
          <w:color w:val="808080"/>
        </w:rPr>
      </w:pPr>
      <w:r w:rsidRPr="00F43A82">
        <w:t xml:space="preserve">maxFeatureSetCombinations               </w:t>
      </w:r>
      <w:r w:rsidRPr="00F43A82">
        <w:rPr>
          <w:color w:val="993366"/>
        </w:rPr>
        <w:t>INTEGER</w:t>
      </w:r>
      <w:r w:rsidRPr="00F43A82">
        <w:t xml:space="preserve"> ::= 1024    </w:t>
      </w:r>
      <w:r w:rsidRPr="00F43A82">
        <w:rPr>
          <w:color w:val="808080"/>
        </w:rPr>
        <w:t>-- (for MR-DC/NR)Total number of Feature set combinations (size of the pool)</w:t>
      </w:r>
    </w:p>
    <w:p w14:paraId="388070CA" w14:textId="77777777" w:rsidR="00FE7E03" w:rsidRPr="00F43A82" w:rsidRDefault="00FE7E03" w:rsidP="00FE7E03">
      <w:pPr>
        <w:pStyle w:val="PL"/>
      </w:pPr>
      <w:r w:rsidRPr="00F43A82">
        <w:t xml:space="preserve">maxInterRAT-RSTD-Freq                   </w:t>
      </w:r>
      <w:r w:rsidRPr="00F43A82">
        <w:rPr>
          <w:color w:val="993366"/>
        </w:rPr>
        <w:t>INTEGER</w:t>
      </w:r>
      <w:r w:rsidRPr="00F43A82">
        <w:t xml:space="preserve"> ::= 3</w:t>
      </w:r>
    </w:p>
    <w:p w14:paraId="3273D451" w14:textId="77777777" w:rsidR="00FE7E03" w:rsidRPr="00F43A82" w:rsidRDefault="00FE7E03" w:rsidP="00FE7E03">
      <w:pPr>
        <w:pStyle w:val="PL"/>
        <w:rPr>
          <w:color w:val="808080"/>
        </w:rPr>
      </w:pPr>
      <w:r w:rsidRPr="00F43A82">
        <w:t xml:space="preserve">maxGIN-r17                              </w:t>
      </w:r>
      <w:r w:rsidRPr="00F43A82">
        <w:rPr>
          <w:color w:val="993366"/>
        </w:rPr>
        <w:t>INTEGER</w:t>
      </w:r>
      <w:r w:rsidRPr="00F43A82">
        <w:t xml:space="preserve"> ::= 24      </w:t>
      </w:r>
      <w:r w:rsidRPr="00F43A82">
        <w:rPr>
          <w:color w:val="808080"/>
        </w:rPr>
        <w:t>-- Maximum number of broadcast GINs</w:t>
      </w:r>
    </w:p>
    <w:p w14:paraId="20A50696" w14:textId="77777777" w:rsidR="00FE7E03" w:rsidRPr="00F43A82" w:rsidRDefault="00FE7E03" w:rsidP="00FE7E03">
      <w:pPr>
        <w:pStyle w:val="PL"/>
        <w:rPr>
          <w:color w:val="808080"/>
        </w:rPr>
      </w:pPr>
      <w:r w:rsidRPr="00F43A82">
        <w:t xml:space="preserve">maxHRNN-Len-r16                         </w:t>
      </w:r>
      <w:r w:rsidRPr="00F43A82">
        <w:rPr>
          <w:color w:val="993366"/>
        </w:rPr>
        <w:t>INTEGER</w:t>
      </w:r>
      <w:r w:rsidRPr="00F43A82">
        <w:t xml:space="preserve"> ::= 48      </w:t>
      </w:r>
      <w:r w:rsidRPr="00F43A82">
        <w:rPr>
          <w:color w:val="808080"/>
        </w:rPr>
        <w:t>-- Maximum length of HRNNs</w:t>
      </w:r>
    </w:p>
    <w:p w14:paraId="75FA7631" w14:textId="77777777" w:rsidR="00FE7E03" w:rsidRPr="00F43A82" w:rsidRDefault="00FE7E03" w:rsidP="00FE7E03">
      <w:pPr>
        <w:pStyle w:val="PL"/>
        <w:rPr>
          <w:color w:val="808080"/>
        </w:rPr>
      </w:pPr>
      <w:r w:rsidRPr="00F43A82">
        <w:t xml:space="preserve">maxNPN-r16                              </w:t>
      </w:r>
      <w:r w:rsidRPr="00F43A82">
        <w:rPr>
          <w:color w:val="993366"/>
        </w:rPr>
        <w:t>INTEGER</w:t>
      </w:r>
      <w:r w:rsidRPr="00F43A82">
        <w:t xml:space="preserve"> ::= 12      </w:t>
      </w:r>
      <w:r w:rsidRPr="00F43A82">
        <w:rPr>
          <w:color w:val="808080"/>
        </w:rPr>
        <w:t>-- Maximum number of NPNs broadcast and reported by UE at establishment</w:t>
      </w:r>
    </w:p>
    <w:p w14:paraId="24951D81" w14:textId="77777777" w:rsidR="00FE7E03" w:rsidRPr="00F43A82" w:rsidRDefault="00FE7E03" w:rsidP="00FE7E03">
      <w:pPr>
        <w:pStyle w:val="PL"/>
        <w:rPr>
          <w:color w:val="808080"/>
        </w:rPr>
      </w:pPr>
      <w:r w:rsidRPr="00F43A82">
        <w:t xml:space="preserve">maxNrOfMinSchedulingOffsetValues-r16    </w:t>
      </w:r>
      <w:r w:rsidRPr="00F43A82">
        <w:rPr>
          <w:color w:val="993366"/>
        </w:rPr>
        <w:t>INTEGER</w:t>
      </w:r>
      <w:r w:rsidRPr="00F43A82">
        <w:t xml:space="preserve"> ::= 2       </w:t>
      </w:r>
      <w:r w:rsidRPr="00F43A82">
        <w:rPr>
          <w:color w:val="808080"/>
        </w:rPr>
        <w:t>-- Maximum number of min. scheduling offset (K0/K2) configurations</w:t>
      </w:r>
    </w:p>
    <w:p w14:paraId="0799A054" w14:textId="77777777" w:rsidR="00FE7E03" w:rsidRPr="00F43A82" w:rsidRDefault="00FE7E03" w:rsidP="00FE7E03">
      <w:pPr>
        <w:pStyle w:val="PL"/>
        <w:rPr>
          <w:color w:val="808080"/>
        </w:rPr>
      </w:pPr>
      <w:r w:rsidRPr="00F43A82">
        <w:t xml:space="preserve">maxK0-SchedulingOffset-r16              </w:t>
      </w:r>
      <w:r w:rsidRPr="00F43A82">
        <w:rPr>
          <w:color w:val="993366"/>
        </w:rPr>
        <w:t>INTEGER</w:t>
      </w:r>
      <w:r w:rsidRPr="00F43A82">
        <w:t xml:space="preserve"> ::= 16      </w:t>
      </w:r>
      <w:r w:rsidRPr="00F43A82">
        <w:rPr>
          <w:color w:val="808080"/>
        </w:rPr>
        <w:t>-- Maximum number of slots configured as min. scheduling offset (K0)</w:t>
      </w:r>
    </w:p>
    <w:p w14:paraId="2BA86E6A" w14:textId="77777777" w:rsidR="00FE7E03" w:rsidRPr="00F43A82" w:rsidRDefault="00FE7E03" w:rsidP="00FE7E03">
      <w:pPr>
        <w:pStyle w:val="PL"/>
        <w:rPr>
          <w:color w:val="808080"/>
        </w:rPr>
      </w:pPr>
      <w:r w:rsidRPr="00F43A82">
        <w:t xml:space="preserve">maxK2-SchedulingOffset-r16              </w:t>
      </w:r>
      <w:r w:rsidRPr="00F43A82">
        <w:rPr>
          <w:color w:val="993366"/>
        </w:rPr>
        <w:t>INTEGER</w:t>
      </w:r>
      <w:r w:rsidRPr="00F43A82">
        <w:t xml:space="preserve"> ::= 16      </w:t>
      </w:r>
      <w:r w:rsidRPr="00F43A82">
        <w:rPr>
          <w:color w:val="808080"/>
        </w:rPr>
        <w:t>-- Maximum number of slots configured as min. scheduling offset (K2)</w:t>
      </w:r>
    </w:p>
    <w:p w14:paraId="77A09F50" w14:textId="77777777" w:rsidR="00FE7E03" w:rsidRPr="00F43A82" w:rsidRDefault="00FE7E03" w:rsidP="00FE7E03">
      <w:pPr>
        <w:pStyle w:val="PL"/>
        <w:rPr>
          <w:color w:val="808080"/>
        </w:rPr>
      </w:pPr>
      <w:r w:rsidRPr="00F43A82">
        <w:t xml:space="preserve">maxK0-SchedulingOffset-r17              </w:t>
      </w:r>
      <w:r w:rsidRPr="00F43A82">
        <w:rPr>
          <w:color w:val="993366"/>
        </w:rPr>
        <w:t>INTEGER</w:t>
      </w:r>
      <w:r w:rsidRPr="00F43A82">
        <w:t xml:space="preserve"> ::= 64      </w:t>
      </w:r>
      <w:r w:rsidRPr="00F43A82">
        <w:rPr>
          <w:color w:val="808080"/>
        </w:rPr>
        <w:t>-- Maximum number of slots configured as min. scheduling offset (K0)</w:t>
      </w:r>
    </w:p>
    <w:p w14:paraId="680CB2DA" w14:textId="77777777" w:rsidR="00FE7E03" w:rsidRPr="00F43A82" w:rsidRDefault="00FE7E03" w:rsidP="00FE7E03">
      <w:pPr>
        <w:pStyle w:val="PL"/>
        <w:rPr>
          <w:color w:val="808080"/>
        </w:rPr>
      </w:pPr>
      <w:r w:rsidRPr="00F43A82">
        <w:t xml:space="preserve">maxK2-SchedulingOffset-r17              </w:t>
      </w:r>
      <w:r w:rsidRPr="00F43A82">
        <w:rPr>
          <w:color w:val="993366"/>
        </w:rPr>
        <w:t>INTEGER</w:t>
      </w:r>
      <w:r w:rsidRPr="00F43A82">
        <w:t xml:space="preserve"> ::= 64      </w:t>
      </w:r>
      <w:r w:rsidRPr="00F43A82">
        <w:rPr>
          <w:color w:val="808080"/>
        </w:rPr>
        <w:t>-- Maximum number of slots configured as min. scheduling offset (K2)</w:t>
      </w:r>
    </w:p>
    <w:p w14:paraId="4A363986" w14:textId="77777777" w:rsidR="00FE7E03" w:rsidRPr="00F43A82" w:rsidRDefault="00FE7E03" w:rsidP="00FE7E03">
      <w:pPr>
        <w:pStyle w:val="PL"/>
        <w:rPr>
          <w:color w:val="808080"/>
        </w:rPr>
      </w:pPr>
      <w:r w:rsidRPr="00F43A82">
        <w:t xml:space="preserve">maxDCI-2-6-Size-r16                     </w:t>
      </w:r>
      <w:r w:rsidRPr="00F43A82">
        <w:rPr>
          <w:color w:val="993366"/>
        </w:rPr>
        <w:t>INTEGER</w:t>
      </w:r>
      <w:r w:rsidRPr="00F43A82">
        <w:t xml:space="preserve"> ::= 140     </w:t>
      </w:r>
      <w:r w:rsidRPr="00F43A82">
        <w:rPr>
          <w:color w:val="808080"/>
        </w:rPr>
        <w:t>-- Maximum size of DCI format 2-6</w:t>
      </w:r>
    </w:p>
    <w:p w14:paraId="1D49ABD7" w14:textId="77777777" w:rsidR="00FE7E03" w:rsidRPr="00F43A82" w:rsidRDefault="00FE7E03" w:rsidP="00FE7E03">
      <w:pPr>
        <w:pStyle w:val="PL"/>
        <w:rPr>
          <w:color w:val="808080"/>
        </w:rPr>
      </w:pPr>
      <w:r w:rsidRPr="00F43A82">
        <w:t xml:space="preserve">maxDCI-2-7-Size-r17                     </w:t>
      </w:r>
      <w:r w:rsidRPr="00F43A82">
        <w:rPr>
          <w:color w:val="993366"/>
        </w:rPr>
        <w:t>INTEGER</w:t>
      </w:r>
      <w:r w:rsidRPr="00F43A82">
        <w:t xml:space="preserve"> ::= 43      </w:t>
      </w:r>
      <w:r w:rsidRPr="00F43A82">
        <w:rPr>
          <w:color w:val="808080"/>
        </w:rPr>
        <w:t>-- Maximum size of DCI format 2-7</w:t>
      </w:r>
    </w:p>
    <w:p w14:paraId="2E5208A2" w14:textId="77777777" w:rsidR="00FE7E03" w:rsidRPr="00F43A82" w:rsidRDefault="00FE7E03" w:rsidP="00FE7E03">
      <w:pPr>
        <w:pStyle w:val="PL"/>
        <w:rPr>
          <w:color w:val="808080"/>
        </w:rPr>
      </w:pPr>
      <w:r w:rsidRPr="00F43A82">
        <w:t xml:space="preserve">maxDCI-2-6-Size-1-r16                   </w:t>
      </w:r>
      <w:r w:rsidRPr="00F43A82">
        <w:rPr>
          <w:color w:val="993366"/>
        </w:rPr>
        <w:t>INTEGER</w:t>
      </w:r>
      <w:r w:rsidRPr="00F43A82">
        <w:t xml:space="preserve"> ::= 139     </w:t>
      </w:r>
      <w:r w:rsidRPr="00F43A82">
        <w:rPr>
          <w:color w:val="808080"/>
        </w:rPr>
        <w:t>-- Maximum DCI format 2-6 size minus 1</w:t>
      </w:r>
    </w:p>
    <w:p w14:paraId="1C220B2A" w14:textId="77777777" w:rsidR="00FE7E03" w:rsidRPr="00F43A82" w:rsidRDefault="00FE7E03" w:rsidP="00FE7E03">
      <w:pPr>
        <w:pStyle w:val="PL"/>
        <w:rPr>
          <w:color w:val="808080"/>
        </w:rPr>
      </w:pPr>
      <w:r w:rsidRPr="00F43A82">
        <w:lastRenderedPageBreak/>
        <w:t xml:space="preserve">maxNrofUL-Allocations-r16               </w:t>
      </w:r>
      <w:r w:rsidRPr="00F43A82">
        <w:rPr>
          <w:color w:val="993366"/>
        </w:rPr>
        <w:t>INTEGER</w:t>
      </w:r>
      <w:r w:rsidRPr="00F43A82">
        <w:t xml:space="preserve"> ::= 64      </w:t>
      </w:r>
      <w:r w:rsidRPr="00F43A82">
        <w:rPr>
          <w:color w:val="808080"/>
        </w:rPr>
        <w:t>-- Maximum number of PUSCH time domain resource allocations</w:t>
      </w:r>
    </w:p>
    <w:p w14:paraId="61131BB4" w14:textId="77777777" w:rsidR="00FE7E03" w:rsidRPr="00F43A82" w:rsidRDefault="00FE7E03" w:rsidP="00FE7E03">
      <w:pPr>
        <w:pStyle w:val="PL"/>
        <w:rPr>
          <w:color w:val="808080"/>
        </w:rPr>
      </w:pPr>
      <w:r w:rsidRPr="00F43A82">
        <w:t xml:space="preserve">maxNrofP0-PUSCH-Set-r16                 </w:t>
      </w:r>
      <w:r w:rsidRPr="00F43A82">
        <w:rPr>
          <w:color w:val="993366"/>
        </w:rPr>
        <w:t>INTEGER</w:t>
      </w:r>
      <w:r w:rsidRPr="00F43A82">
        <w:t xml:space="preserve"> ::= 2       </w:t>
      </w:r>
      <w:r w:rsidRPr="00F43A82">
        <w:rPr>
          <w:color w:val="808080"/>
        </w:rPr>
        <w:t>-- Maximum number of P0 PUSCH set(s)</w:t>
      </w:r>
    </w:p>
    <w:p w14:paraId="351AB33D" w14:textId="77777777" w:rsidR="00FE7E03" w:rsidRPr="00F43A82" w:rsidRDefault="00FE7E03" w:rsidP="00FE7E03">
      <w:pPr>
        <w:pStyle w:val="PL"/>
        <w:rPr>
          <w:color w:val="808080"/>
        </w:rPr>
      </w:pPr>
      <w:r w:rsidRPr="00F43A82">
        <w:t xml:space="preserve">maxOnDemandSIB-r16                      </w:t>
      </w:r>
      <w:r w:rsidRPr="00F43A82">
        <w:rPr>
          <w:color w:val="993366"/>
        </w:rPr>
        <w:t>INTEGER</w:t>
      </w:r>
      <w:r w:rsidRPr="00F43A82">
        <w:t xml:space="preserve"> ::= 8       </w:t>
      </w:r>
      <w:r w:rsidRPr="00F43A82">
        <w:rPr>
          <w:color w:val="808080"/>
        </w:rPr>
        <w:t>-- Maximum number of SIB(s) that can be requested on-demand</w:t>
      </w:r>
    </w:p>
    <w:p w14:paraId="5C5B05BF" w14:textId="77777777" w:rsidR="00FE7E03" w:rsidRPr="00F43A82" w:rsidRDefault="00FE7E03" w:rsidP="00FE7E03">
      <w:pPr>
        <w:pStyle w:val="PL"/>
        <w:rPr>
          <w:color w:val="808080"/>
        </w:rPr>
      </w:pPr>
      <w:r w:rsidRPr="00F43A82">
        <w:t xml:space="preserve">maxOnDemandPosSIB-r16                   </w:t>
      </w:r>
      <w:r w:rsidRPr="00F43A82">
        <w:rPr>
          <w:color w:val="993366"/>
        </w:rPr>
        <w:t>INTEGER</w:t>
      </w:r>
      <w:r w:rsidRPr="00F43A82">
        <w:t xml:space="preserve"> ::= 32      </w:t>
      </w:r>
      <w:r w:rsidRPr="00F43A82">
        <w:rPr>
          <w:color w:val="808080"/>
        </w:rPr>
        <w:t>-- Maximum number of posSIB(s) that can be requested on-demand</w:t>
      </w:r>
    </w:p>
    <w:p w14:paraId="2AF86161" w14:textId="77777777" w:rsidR="00FE7E03" w:rsidRPr="00F43A82" w:rsidRDefault="00FE7E03" w:rsidP="00FE7E03">
      <w:pPr>
        <w:pStyle w:val="PL"/>
        <w:rPr>
          <w:color w:val="808080"/>
        </w:rPr>
      </w:pPr>
      <w:r w:rsidRPr="00F43A82">
        <w:t xml:space="preserve">maxCI-DCI-PayloadSize-r16               </w:t>
      </w:r>
      <w:r w:rsidRPr="00F43A82">
        <w:rPr>
          <w:color w:val="993366"/>
        </w:rPr>
        <w:t>INTEGER</w:t>
      </w:r>
      <w:r w:rsidRPr="00F43A82">
        <w:t xml:space="preserve"> ::= 126     </w:t>
      </w:r>
      <w:r w:rsidRPr="00F43A82">
        <w:rPr>
          <w:color w:val="808080"/>
        </w:rPr>
        <w:t>-- Maximum number of the DCI size for CI</w:t>
      </w:r>
    </w:p>
    <w:p w14:paraId="15BC9CC9" w14:textId="77777777" w:rsidR="00FE7E03" w:rsidRPr="00F43A82" w:rsidRDefault="00FE7E03" w:rsidP="00FE7E03">
      <w:pPr>
        <w:pStyle w:val="PL"/>
        <w:rPr>
          <w:color w:val="808080"/>
        </w:rPr>
      </w:pPr>
      <w:r w:rsidRPr="00F43A82">
        <w:t xml:space="preserve">maxCI-DCI-PayloadSize-1-r16             </w:t>
      </w:r>
      <w:r w:rsidRPr="00F43A82">
        <w:rPr>
          <w:color w:val="993366"/>
        </w:rPr>
        <w:t>INTEGER</w:t>
      </w:r>
      <w:r w:rsidRPr="00F43A82">
        <w:t xml:space="preserve"> ::= 125     </w:t>
      </w:r>
      <w:r w:rsidRPr="00F43A82">
        <w:rPr>
          <w:color w:val="808080"/>
        </w:rPr>
        <w:t>-- Maximum number of the DCI size for CI minus 1</w:t>
      </w:r>
    </w:p>
    <w:p w14:paraId="7FD776A0" w14:textId="77777777" w:rsidR="00FE7E03" w:rsidRPr="00F43A82" w:rsidRDefault="00FE7E03" w:rsidP="00FE7E03">
      <w:pPr>
        <w:pStyle w:val="PL"/>
        <w:rPr>
          <w:color w:val="808080"/>
        </w:rPr>
      </w:pPr>
      <w:r w:rsidRPr="00F43A82">
        <w:t xml:space="preserve">maxUu-RelayRLC-ChannelID-r17            </w:t>
      </w:r>
      <w:r w:rsidRPr="00F43A82">
        <w:rPr>
          <w:color w:val="993366"/>
        </w:rPr>
        <w:t>INTEGER</w:t>
      </w:r>
      <w:r w:rsidRPr="00F43A82">
        <w:t xml:space="preserve"> ::= 32      </w:t>
      </w:r>
      <w:r w:rsidRPr="00F43A82">
        <w:rPr>
          <w:color w:val="808080"/>
        </w:rPr>
        <w:t>-- Maximum value of Uu Relay RLC channel ID</w:t>
      </w:r>
    </w:p>
    <w:p w14:paraId="07EECD64" w14:textId="77777777" w:rsidR="00FE7E03" w:rsidRPr="00F43A82" w:rsidRDefault="00FE7E03" w:rsidP="00FE7E03">
      <w:pPr>
        <w:pStyle w:val="PL"/>
        <w:rPr>
          <w:color w:val="808080"/>
        </w:rPr>
      </w:pPr>
      <w:r w:rsidRPr="00F43A82">
        <w:t xml:space="preserve">maxWLAN-Id-Report-r16                   </w:t>
      </w:r>
      <w:r w:rsidRPr="00F43A82">
        <w:rPr>
          <w:color w:val="993366"/>
        </w:rPr>
        <w:t>INTEGER</w:t>
      </w:r>
      <w:r w:rsidRPr="00F43A82">
        <w:t xml:space="preserve"> ::= 32      </w:t>
      </w:r>
      <w:r w:rsidRPr="00F43A82">
        <w:rPr>
          <w:color w:val="808080"/>
        </w:rPr>
        <w:t>-- Maximum number of WLAN IDs to report</w:t>
      </w:r>
    </w:p>
    <w:p w14:paraId="6F4A3324" w14:textId="77777777" w:rsidR="00FE7E03" w:rsidRPr="00F43A82" w:rsidRDefault="00FE7E03" w:rsidP="00FE7E03">
      <w:pPr>
        <w:pStyle w:val="PL"/>
        <w:rPr>
          <w:color w:val="808080"/>
        </w:rPr>
      </w:pPr>
      <w:r w:rsidRPr="00F43A82">
        <w:t xml:space="preserve">maxWLAN-Name-r16                        </w:t>
      </w:r>
      <w:r w:rsidRPr="00F43A82">
        <w:rPr>
          <w:color w:val="993366"/>
        </w:rPr>
        <w:t>INTEGER</w:t>
      </w:r>
      <w:r w:rsidRPr="00F43A82">
        <w:t xml:space="preserve"> ::= 4       </w:t>
      </w:r>
      <w:r w:rsidRPr="00F43A82">
        <w:rPr>
          <w:color w:val="808080"/>
        </w:rPr>
        <w:t>-- Maximum number of WLAN name</w:t>
      </w:r>
    </w:p>
    <w:p w14:paraId="0C98E6AA" w14:textId="77777777" w:rsidR="00FE7E03" w:rsidRPr="00F43A82" w:rsidRDefault="00FE7E03" w:rsidP="00FE7E03">
      <w:pPr>
        <w:pStyle w:val="PL"/>
        <w:rPr>
          <w:color w:val="808080"/>
        </w:rPr>
      </w:pPr>
      <w:r w:rsidRPr="00F43A82">
        <w:rPr>
          <w:rFonts w:eastAsia="等线"/>
        </w:rPr>
        <w:t>maxRAReport-r16</w:t>
      </w:r>
      <w:r w:rsidRPr="00F43A82">
        <w:t xml:space="preserve">                         </w:t>
      </w:r>
      <w:r w:rsidRPr="00F43A82">
        <w:rPr>
          <w:color w:val="993366"/>
        </w:rPr>
        <w:t>INTEGER</w:t>
      </w:r>
      <w:r w:rsidRPr="00F43A82">
        <w:t xml:space="preserve"> ::= 8       </w:t>
      </w:r>
      <w:r w:rsidRPr="00F43A82">
        <w:rPr>
          <w:color w:val="808080"/>
        </w:rPr>
        <w:t>-- Maximum number of RA procedures information to be included in the RA report</w:t>
      </w:r>
    </w:p>
    <w:p w14:paraId="60D5C187" w14:textId="77777777" w:rsidR="00FE7E03" w:rsidRPr="00F43A82" w:rsidRDefault="00FE7E03" w:rsidP="00FE7E03">
      <w:pPr>
        <w:pStyle w:val="PL"/>
        <w:rPr>
          <w:color w:val="808080"/>
        </w:rPr>
      </w:pPr>
      <w:r w:rsidRPr="00F43A82">
        <w:t xml:space="preserve">maxTxConfig-r16                         </w:t>
      </w:r>
      <w:r w:rsidRPr="00F43A82">
        <w:rPr>
          <w:color w:val="993366"/>
        </w:rPr>
        <w:t>INTEGER</w:t>
      </w:r>
      <w:r w:rsidRPr="00F43A82">
        <w:t xml:space="preserve"> ::= 64      </w:t>
      </w:r>
      <w:r w:rsidRPr="00F43A82">
        <w:rPr>
          <w:color w:val="808080"/>
        </w:rPr>
        <w:t>-- Maximum number of sidelink transmission parameters configurations</w:t>
      </w:r>
    </w:p>
    <w:p w14:paraId="036E339C" w14:textId="77777777" w:rsidR="00FE7E03" w:rsidRPr="00F43A82" w:rsidRDefault="00FE7E03" w:rsidP="00FE7E03">
      <w:pPr>
        <w:pStyle w:val="PL"/>
        <w:rPr>
          <w:color w:val="808080"/>
        </w:rPr>
      </w:pPr>
      <w:r w:rsidRPr="00F43A82">
        <w:t xml:space="preserve">maxTxConfig-1-r16                       </w:t>
      </w:r>
      <w:r w:rsidRPr="00F43A82">
        <w:rPr>
          <w:color w:val="993366"/>
        </w:rPr>
        <w:t>INTEGER</w:t>
      </w:r>
      <w:r w:rsidRPr="00F43A82">
        <w:t xml:space="preserve"> ::= 63      </w:t>
      </w:r>
      <w:r w:rsidRPr="00F43A82">
        <w:rPr>
          <w:color w:val="808080"/>
        </w:rPr>
        <w:t>-- Maximum number of sidelink transmission parameters configurations minus 1</w:t>
      </w:r>
    </w:p>
    <w:p w14:paraId="35BE99CD" w14:textId="77777777" w:rsidR="00FE7E03" w:rsidRPr="00F43A82" w:rsidRDefault="00FE7E03" w:rsidP="00FE7E03">
      <w:pPr>
        <w:pStyle w:val="PL"/>
        <w:rPr>
          <w:color w:val="808080"/>
        </w:rPr>
      </w:pPr>
      <w:r w:rsidRPr="00F43A82">
        <w:t xml:space="preserve">maxPSSCH-TxConfig-r16                   </w:t>
      </w:r>
      <w:r w:rsidRPr="00F43A82">
        <w:rPr>
          <w:color w:val="993366"/>
        </w:rPr>
        <w:t>INTEGER</w:t>
      </w:r>
      <w:r w:rsidRPr="00F43A82">
        <w:t xml:space="preserve"> ::= 16      </w:t>
      </w:r>
      <w:r w:rsidRPr="00F43A82">
        <w:rPr>
          <w:color w:val="808080"/>
        </w:rPr>
        <w:t>-- Maximum number of PSSCH TX configurations</w:t>
      </w:r>
    </w:p>
    <w:p w14:paraId="6C1F14CD" w14:textId="77777777" w:rsidR="00FE7E03" w:rsidRPr="00F43A82" w:rsidRDefault="00FE7E03" w:rsidP="00FE7E03">
      <w:pPr>
        <w:pStyle w:val="PL"/>
        <w:rPr>
          <w:color w:val="808080"/>
        </w:rPr>
      </w:pPr>
      <w:r w:rsidRPr="00F43A82">
        <w:t xml:space="preserve">maxNrofCLI-RSSI-Resources-r16           </w:t>
      </w:r>
      <w:r w:rsidRPr="00F43A82">
        <w:rPr>
          <w:color w:val="993366"/>
        </w:rPr>
        <w:t>INTEGER</w:t>
      </w:r>
      <w:r w:rsidRPr="00F43A82">
        <w:t xml:space="preserve"> ::= 64      </w:t>
      </w:r>
      <w:r w:rsidRPr="00F43A82">
        <w:rPr>
          <w:color w:val="808080"/>
        </w:rPr>
        <w:t>-- Maximum number of CLI-RSSI resources for UE</w:t>
      </w:r>
    </w:p>
    <w:p w14:paraId="7F6DF9AD" w14:textId="77777777" w:rsidR="00FE7E03" w:rsidRPr="00F43A82" w:rsidRDefault="00FE7E03" w:rsidP="00FE7E03">
      <w:pPr>
        <w:pStyle w:val="PL"/>
        <w:rPr>
          <w:color w:val="808080"/>
        </w:rPr>
      </w:pPr>
      <w:r w:rsidRPr="00F43A82">
        <w:t xml:space="preserve">maxNrofCLI-RSSI-Resources-1-r16         </w:t>
      </w:r>
      <w:r w:rsidRPr="00F43A82">
        <w:rPr>
          <w:color w:val="993366"/>
        </w:rPr>
        <w:t>INTEGER</w:t>
      </w:r>
      <w:r w:rsidRPr="00F43A82">
        <w:t xml:space="preserve"> ::= 63      </w:t>
      </w:r>
      <w:r w:rsidRPr="00F43A82">
        <w:rPr>
          <w:color w:val="808080"/>
        </w:rPr>
        <w:t>-- Maximum number of CLI-RSSI resources for UE minus 1</w:t>
      </w:r>
    </w:p>
    <w:p w14:paraId="39104FC5" w14:textId="77777777" w:rsidR="00FE7E03" w:rsidRPr="00F43A82" w:rsidRDefault="00FE7E03" w:rsidP="00FE7E03">
      <w:pPr>
        <w:pStyle w:val="PL"/>
        <w:rPr>
          <w:color w:val="808080"/>
        </w:rPr>
      </w:pPr>
      <w:r w:rsidRPr="00F43A82">
        <w:t xml:space="preserve">maxNrofCLI-SRS-Resources-r16            </w:t>
      </w:r>
      <w:r w:rsidRPr="00F43A82">
        <w:rPr>
          <w:color w:val="993366"/>
        </w:rPr>
        <w:t>INTEGER</w:t>
      </w:r>
      <w:r w:rsidRPr="00F43A82">
        <w:t xml:space="preserve"> ::= 32      </w:t>
      </w:r>
      <w:r w:rsidRPr="00F43A82">
        <w:rPr>
          <w:color w:val="808080"/>
        </w:rPr>
        <w:t>-- Maximum number of SRS resources for CLI measurement for UE</w:t>
      </w:r>
    </w:p>
    <w:p w14:paraId="41D0FE06" w14:textId="77777777" w:rsidR="00FE7E03" w:rsidRPr="00F43A82" w:rsidRDefault="00FE7E03" w:rsidP="00FE7E03">
      <w:pPr>
        <w:pStyle w:val="PL"/>
      </w:pPr>
      <w:r w:rsidRPr="00F43A82">
        <w:t xml:space="preserve">maxCLI-Report-r16                       </w:t>
      </w:r>
      <w:r w:rsidRPr="00F43A82">
        <w:rPr>
          <w:color w:val="993366"/>
        </w:rPr>
        <w:t>INTEGER</w:t>
      </w:r>
      <w:r w:rsidRPr="00F43A82">
        <w:t xml:space="preserve"> ::= 8</w:t>
      </w:r>
    </w:p>
    <w:p w14:paraId="09AE14A2" w14:textId="77777777" w:rsidR="00FE7E03" w:rsidRPr="00F43A82" w:rsidRDefault="00FE7E03" w:rsidP="00FE7E03">
      <w:pPr>
        <w:pStyle w:val="PL"/>
        <w:rPr>
          <w:color w:val="808080"/>
        </w:rPr>
      </w:pPr>
      <w:r w:rsidRPr="00F43A82">
        <w:t xml:space="preserve">maxNrofCC-Group-r17                     </w:t>
      </w:r>
      <w:r w:rsidRPr="00F43A82">
        <w:rPr>
          <w:color w:val="993366"/>
        </w:rPr>
        <w:t>INTEGER</w:t>
      </w:r>
      <w:r w:rsidRPr="00F43A82">
        <w:t xml:space="preserve"> ::= 16      </w:t>
      </w:r>
      <w:r w:rsidRPr="00F43A82">
        <w:rPr>
          <w:color w:val="808080"/>
        </w:rPr>
        <w:t>-- Maximum number of CC groups for DC location report</w:t>
      </w:r>
    </w:p>
    <w:p w14:paraId="765A4644" w14:textId="77777777" w:rsidR="00FE7E03" w:rsidRPr="00F43A82" w:rsidRDefault="00FE7E03" w:rsidP="00FE7E03">
      <w:pPr>
        <w:pStyle w:val="PL"/>
        <w:rPr>
          <w:color w:val="808080"/>
        </w:rPr>
      </w:pPr>
      <w:r w:rsidRPr="00F43A82">
        <w:t xml:space="preserve">maxNrofConfiguredGrantConfig-r16        </w:t>
      </w:r>
      <w:r w:rsidRPr="00F43A82">
        <w:rPr>
          <w:color w:val="993366"/>
        </w:rPr>
        <w:t>INTEGER</w:t>
      </w:r>
      <w:r w:rsidRPr="00F43A82">
        <w:t xml:space="preserve"> ::= 12      </w:t>
      </w:r>
      <w:r w:rsidRPr="00F43A82">
        <w:rPr>
          <w:color w:val="808080"/>
        </w:rPr>
        <w:t>-- Maximum number of configured grant configurations per BWP</w:t>
      </w:r>
    </w:p>
    <w:p w14:paraId="0046A07C" w14:textId="77777777" w:rsidR="00FE7E03" w:rsidRPr="00F43A82" w:rsidRDefault="00FE7E03" w:rsidP="00FE7E03">
      <w:pPr>
        <w:pStyle w:val="PL"/>
        <w:rPr>
          <w:color w:val="808080"/>
        </w:rPr>
      </w:pPr>
      <w:r w:rsidRPr="00F43A82">
        <w:t xml:space="preserve">maxNrofConfiguredGrantConfig-1-r16      </w:t>
      </w:r>
      <w:r w:rsidRPr="00F43A82">
        <w:rPr>
          <w:color w:val="993366"/>
        </w:rPr>
        <w:t>INTEGER</w:t>
      </w:r>
      <w:r w:rsidRPr="00F43A82">
        <w:t xml:space="preserve"> ::= 11      </w:t>
      </w:r>
      <w:r w:rsidRPr="00F43A82">
        <w:rPr>
          <w:color w:val="808080"/>
        </w:rPr>
        <w:t>-- Maximum number of configured grant configurations per BWP minus 1</w:t>
      </w:r>
    </w:p>
    <w:p w14:paraId="3087593D" w14:textId="77777777" w:rsidR="00FE7E03" w:rsidRPr="00F43A82" w:rsidRDefault="00FE7E03" w:rsidP="00FE7E03">
      <w:pPr>
        <w:pStyle w:val="PL"/>
        <w:rPr>
          <w:color w:val="808080"/>
        </w:rPr>
      </w:pPr>
      <w:r w:rsidRPr="00F43A82">
        <w:t xml:space="preserve">maxNrofCG-Type2DeactivationState        </w:t>
      </w:r>
      <w:r w:rsidRPr="00F43A82">
        <w:rPr>
          <w:color w:val="993366"/>
        </w:rPr>
        <w:t>INTEGER</w:t>
      </w:r>
      <w:r w:rsidRPr="00F43A82">
        <w:t xml:space="preserve"> ::= 16      </w:t>
      </w:r>
      <w:r w:rsidRPr="00F43A82">
        <w:rPr>
          <w:color w:val="808080"/>
        </w:rPr>
        <w:t>-- Maximum number of deactivation state for type 2 configured grants per BWP</w:t>
      </w:r>
    </w:p>
    <w:p w14:paraId="537748BC" w14:textId="77777777" w:rsidR="00FE7E03" w:rsidRPr="00F43A82" w:rsidRDefault="00FE7E03" w:rsidP="00FE7E03">
      <w:pPr>
        <w:pStyle w:val="PL"/>
        <w:rPr>
          <w:color w:val="808080"/>
        </w:rPr>
      </w:pPr>
      <w:r w:rsidRPr="00F43A82">
        <w:t xml:space="preserve">maxNrofConfiguredGrantConfigMAC-1-r16   </w:t>
      </w:r>
      <w:r w:rsidRPr="00F43A82">
        <w:rPr>
          <w:color w:val="993366"/>
        </w:rPr>
        <w:t>INTEGER</w:t>
      </w:r>
      <w:r w:rsidRPr="00F43A82">
        <w:t xml:space="preserve"> ::= 31      </w:t>
      </w:r>
      <w:r w:rsidRPr="00F43A82">
        <w:rPr>
          <w:color w:val="808080"/>
        </w:rPr>
        <w:t>-- Maximum number of configured grant configurations per MAC entity minus 1</w:t>
      </w:r>
    </w:p>
    <w:p w14:paraId="222E38C7" w14:textId="77777777" w:rsidR="00FE7E03" w:rsidRPr="00F43A82" w:rsidRDefault="00FE7E03" w:rsidP="00FE7E03">
      <w:pPr>
        <w:pStyle w:val="PL"/>
        <w:rPr>
          <w:color w:val="808080"/>
        </w:rPr>
      </w:pPr>
      <w:r w:rsidRPr="00F43A82">
        <w:t xml:space="preserve">maxNrofSPS-Config-r16                   </w:t>
      </w:r>
      <w:r w:rsidRPr="00F43A82">
        <w:rPr>
          <w:color w:val="993366"/>
        </w:rPr>
        <w:t>INTEGER</w:t>
      </w:r>
      <w:r w:rsidRPr="00F43A82">
        <w:t xml:space="preserve"> ::= 8       </w:t>
      </w:r>
      <w:r w:rsidRPr="00F43A82">
        <w:rPr>
          <w:color w:val="808080"/>
        </w:rPr>
        <w:t>-- Maximum number of SPS configurations per BWP</w:t>
      </w:r>
    </w:p>
    <w:p w14:paraId="6244F405" w14:textId="77777777" w:rsidR="00FE7E03" w:rsidRPr="00F43A82" w:rsidRDefault="00FE7E03" w:rsidP="00FE7E03">
      <w:pPr>
        <w:pStyle w:val="PL"/>
        <w:rPr>
          <w:color w:val="808080"/>
        </w:rPr>
      </w:pPr>
      <w:r w:rsidRPr="00F43A82">
        <w:t xml:space="preserve">maxNrofSPS-Config-1-r16                 </w:t>
      </w:r>
      <w:r w:rsidRPr="00F43A82">
        <w:rPr>
          <w:color w:val="993366"/>
        </w:rPr>
        <w:t>INTEGER</w:t>
      </w:r>
      <w:r w:rsidRPr="00F43A82">
        <w:t xml:space="preserve"> ::= 7       </w:t>
      </w:r>
      <w:r w:rsidRPr="00F43A82">
        <w:rPr>
          <w:color w:val="808080"/>
        </w:rPr>
        <w:t>-- Maximum number of SPS configurations per BWP minus 1</w:t>
      </w:r>
    </w:p>
    <w:p w14:paraId="0A5259D5" w14:textId="77777777" w:rsidR="00FE7E03" w:rsidRPr="00F43A82" w:rsidRDefault="00FE7E03" w:rsidP="00FE7E03">
      <w:pPr>
        <w:pStyle w:val="PL"/>
        <w:rPr>
          <w:color w:val="808080"/>
        </w:rPr>
      </w:pPr>
      <w:r w:rsidRPr="00F43A82">
        <w:t xml:space="preserve">maxNrofSPS-DeactivationState            </w:t>
      </w:r>
      <w:r w:rsidRPr="00F43A82">
        <w:rPr>
          <w:color w:val="993366"/>
        </w:rPr>
        <w:t>INTEGER</w:t>
      </w:r>
      <w:r w:rsidRPr="00F43A82">
        <w:t xml:space="preserve"> ::= 16      </w:t>
      </w:r>
      <w:r w:rsidRPr="00F43A82">
        <w:rPr>
          <w:color w:val="808080"/>
        </w:rPr>
        <w:t>-- Maximum number of deactivation state for SPS per BWP</w:t>
      </w:r>
    </w:p>
    <w:p w14:paraId="144CF714" w14:textId="77777777" w:rsidR="00FE7E03" w:rsidRPr="00F43A82" w:rsidRDefault="00FE7E03" w:rsidP="00FE7E03">
      <w:pPr>
        <w:pStyle w:val="PL"/>
        <w:rPr>
          <w:color w:val="808080"/>
        </w:rPr>
      </w:pPr>
      <w:r w:rsidRPr="00F43A82">
        <w:t xml:space="preserve">maxNrofPPW-Config-r17                   </w:t>
      </w:r>
      <w:r w:rsidRPr="00F43A82">
        <w:rPr>
          <w:color w:val="993366"/>
        </w:rPr>
        <w:t>INTEGER</w:t>
      </w:r>
      <w:r w:rsidRPr="00F43A82">
        <w:t xml:space="preserve"> ::= 4       </w:t>
      </w:r>
      <w:r w:rsidRPr="00F43A82">
        <w:rPr>
          <w:color w:val="808080"/>
        </w:rPr>
        <w:t>-- Maximum number of Preconfigured PRS processing windows per DL BWP</w:t>
      </w:r>
    </w:p>
    <w:p w14:paraId="67AF84AB" w14:textId="77777777" w:rsidR="00FE7E03" w:rsidRPr="00F43A82" w:rsidRDefault="00FE7E03" w:rsidP="00FE7E03">
      <w:pPr>
        <w:pStyle w:val="PL"/>
        <w:rPr>
          <w:color w:val="808080"/>
        </w:rPr>
      </w:pPr>
      <w:r w:rsidRPr="00F43A82">
        <w:t xml:space="preserve">maxNrofPPW-ID-1-r17                     </w:t>
      </w:r>
      <w:r w:rsidRPr="00F43A82">
        <w:rPr>
          <w:color w:val="993366"/>
        </w:rPr>
        <w:t>INTEGER</w:t>
      </w:r>
      <w:r w:rsidRPr="00F43A82">
        <w:t xml:space="preserve"> ::= 15      </w:t>
      </w:r>
      <w:r w:rsidRPr="00F43A82">
        <w:rPr>
          <w:color w:val="808080"/>
        </w:rPr>
        <w:t>-- Maximum number of Preconfigured PRS processing windows minus 1</w:t>
      </w:r>
    </w:p>
    <w:p w14:paraId="53817C1F" w14:textId="77777777" w:rsidR="00FE7E03" w:rsidRPr="00F43A82" w:rsidRDefault="00FE7E03" w:rsidP="00FE7E03">
      <w:pPr>
        <w:pStyle w:val="PL"/>
        <w:rPr>
          <w:color w:val="808080"/>
        </w:rPr>
      </w:pPr>
      <w:r w:rsidRPr="00F43A82">
        <w:t xml:space="preserve">maxNrOfTxTEGReport-r17                  </w:t>
      </w:r>
      <w:r w:rsidRPr="00F43A82">
        <w:rPr>
          <w:color w:val="993366"/>
        </w:rPr>
        <w:t>INTEGER</w:t>
      </w:r>
      <w:r w:rsidRPr="00F43A82">
        <w:t xml:space="preserve"> ::= 256     </w:t>
      </w:r>
      <w:r w:rsidRPr="00F43A82">
        <w:rPr>
          <w:color w:val="808080"/>
        </w:rPr>
        <w:t>-- Maximum number of UE Tx Timing Error Group Report</w:t>
      </w:r>
    </w:p>
    <w:p w14:paraId="29838F99" w14:textId="77777777" w:rsidR="00FE7E03" w:rsidRPr="00F43A82" w:rsidRDefault="00FE7E03" w:rsidP="00FE7E03">
      <w:pPr>
        <w:pStyle w:val="PL"/>
        <w:rPr>
          <w:color w:val="808080"/>
        </w:rPr>
      </w:pPr>
      <w:r w:rsidRPr="00F43A82">
        <w:t xml:space="preserve">maxNrOfTxTEG-ID-1-r17                   </w:t>
      </w:r>
      <w:r w:rsidRPr="00F43A82">
        <w:rPr>
          <w:color w:val="993366"/>
        </w:rPr>
        <w:t>INTEGER</w:t>
      </w:r>
      <w:r w:rsidRPr="00F43A82">
        <w:t xml:space="preserve"> ::= 7       </w:t>
      </w:r>
      <w:r w:rsidRPr="00F43A82">
        <w:rPr>
          <w:color w:val="808080"/>
        </w:rPr>
        <w:t>-- Maximum number of UE Tx Timing Error Group ID minus 1</w:t>
      </w:r>
    </w:p>
    <w:p w14:paraId="3728AE5C" w14:textId="77777777" w:rsidR="00FE7E03" w:rsidRPr="00F43A82" w:rsidRDefault="00FE7E03" w:rsidP="00FE7E03">
      <w:pPr>
        <w:pStyle w:val="PL"/>
        <w:rPr>
          <w:color w:val="808080"/>
        </w:rPr>
      </w:pPr>
      <w:r w:rsidRPr="00F43A82">
        <w:t xml:space="preserve">maxNrofDormancyGroups                   </w:t>
      </w:r>
      <w:r w:rsidRPr="00F43A82">
        <w:rPr>
          <w:color w:val="993366"/>
        </w:rPr>
        <w:t>INTEGER</w:t>
      </w:r>
      <w:r w:rsidRPr="00F43A82">
        <w:t xml:space="preserve"> ::= 5       </w:t>
      </w:r>
      <w:r w:rsidRPr="00F43A82">
        <w:rPr>
          <w:color w:val="808080"/>
        </w:rPr>
        <w:t>--</w:t>
      </w:r>
    </w:p>
    <w:p w14:paraId="2EB5C7BB" w14:textId="77777777" w:rsidR="00FE7E03" w:rsidRPr="00F43A82" w:rsidRDefault="00FE7E03" w:rsidP="00FE7E03">
      <w:pPr>
        <w:pStyle w:val="PL"/>
        <w:rPr>
          <w:color w:val="808080"/>
        </w:rPr>
      </w:pPr>
      <w:r w:rsidRPr="00F43A82">
        <w:rPr>
          <w:rFonts w:eastAsia="等线"/>
        </w:rPr>
        <w:t>maxNrofPagingSubgroups-r17</w:t>
      </w:r>
      <w:r w:rsidRPr="00F43A82">
        <w:t xml:space="preserve">              </w:t>
      </w:r>
      <w:r w:rsidRPr="00F43A82">
        <w:rPr>
          <w:color w:val="993366"/>
        </w:rPr>
        <w:t>INTEGER</w:t>
      </w:r>
      <w:r w:rsidRPr="00F43A82">
        <w:t xml:space="preserve"> ::= </w:t>
      </w:r>
      <w:r w:rsidRPr="00F43A82">
        <w:rPr>
          <w:rFonts w:eastAsia="等线"/>
        </w:rPr>
        <w:t>8</w:t>
      </w:r>
      <w:r w:rsidRPr="00F43A82">
        <w:t xml:space="preserve">       </w:t>
      </w:r>
      <w:r w:rsidRPr="00F43A82">
        <w:rPr>
          <w:color w:val="808080"/>
        </w:rPr>
        <w:t>-- Maximum number of</w:t>
      </w:r>
      <w:r w:rsidRPr="00F43A82">
        <w:rPr>
          <w:rFonts w:eastAsia="等线"/>
          <w:color w:val="808080"/>
        </w:rPr>
        <w:t xml:space="preserve"> paging subgroups per paging occasion</w:t>
      </w:r>
    </w:p>
    <w:p w14:paraId="0EBC0F47" w14:textId="77777777" w:rsidR="00FE7E03" w:rsidRPr="00F43A82" w:rsidRDefault="00FE7E03" w:rsidP="00FE7E03">
      <w:pPr>
        <w:pStyle w:val="PL"/>
        <w:rPr>
          <w:color w:val="808080"/>
        </w:rPr>
      </w:pPr>
      <w:r w:rsidRPr="00F43A82">
        <w:t xml:space="preserve">maxNrofPUCCH-ResourceGroups-1-r16       </w:t>
      </w:r>
      <w:r w:rsidRPr="00F43A82">
        <w:rPr>
          <w:color w:val="993366"/>
        </w:rPr>
        <w:t>INTEGER</w:t>
      </w:r>
      <w:r w:rsidRPr="00F43A82">
        <w:t xml:space="preserve"> ::= 3       </w:t>
      </w:r>
      <w:r w:rsidRPr="00F43A82">
        <w:rPr>
          <w:color w:val="808080"/>
        </w:rPr>
        <w:t>--</w:t>
      </w:r>
    </w:p>
    <w:p w14:paraId="5FA2CF10" w14:textId="77777777" w:rsidR="00FE7E03" w:rsidRPr="00F43A82" w:rsidRDefault="00FE7E03" w:rsidP="00FE7E03">
      <w:pPr>
        <w:pStyle w:val="PL"/>
        <w:rPr>
          <w:color w:val="808080"/>
        </w:rPr>
      </w:pPr>
      <w:r w:rsidRPr="00F43A82">
        <w:t xml:space="preserve">maxNrofReqComDC-Location-r17            </w:t>
      </w:r>
      <w:r w:rsidRPr="00F43A82">
        <w:rPr>
          <w:color w:val="993366"/>
        </w:rPr>
        <w:t>INTEGER</w:t>
      </w:r>
      <w:r w:rsidRPr="00F43A82">
        <w:t xml:space="preserve"> ::= 128     </w:t>
      </w:r>
      <w:r w:rsidRPr="00F43A82">
        <w:rPr>
          <w:color w:val="808080"/>
        </w:rPr>
        <w:t>-- Maximum number of requested carriers/BWPs combinations for DC location</w:t>
      </w:r>
    </w:p>
    <w:p w14:paraId="03EE8277" w14:textId="77777777" w:rsidR="00FE7E03" w:rsidRPr="00F43A82" w:rsidRDefault="00FE7E03" w:rsidP="00FE7E03">
      <w:pPr>
        <w:pStyle w:val="PL"/>
        <w:rPr>
          <w:color w:val="808080"/>
        </w:rPr>
      </w:pPr>
      <w:r w:rsidRPr="00F43A82">
        <w:t xml:space="preserve">                                                            </w:t>
      </w:r>
      <w:r w:rsidRPr="00F43A82">
        <w:rPr>
          <w:color w:val="808080"/>
        </w:rPr>
        <w:t>-- report</w:t>
      </w:r>
    </w:p>
    <w:p w14:paraId="700FC70D" w14:textId="77777777" w:rsidR="00FE7E03" w:rsidRPr="00F43A82" w:rsidRDefault="00FE7E03" w:rsidP="00FE7E03">
      <w:pPr>
        <w:pStyle w:val="PL"/>
        <w:rPr>
          <w:color w:val="808080"/>
        </w:rPr>
      </w:pPr>
      <w:r w:rsidRPr="00F43A82">
        <w:t xml:space="preserve">maxNrofServingCellsTCI-r16              </w:t>
      </w:r>
      <w:r w:rsidRPr="00F43A82">
        <w:rPr>
          <w:color w:val="993366"/>
        </w:rPr>
        <w:t>INTEGER</w:t>
      </w:r>
      <w:r w:rsidRPr="00F43A82">
        <w:t xml:space="preserve"> ::= 32      </w:t>
      </w:r>
      <w:r w:rsidRPr="00F43A82">
        <w:rPr>
          <w:color w:val="808080"/>
        </w:rPr>
        <w:t>-- Maximum number of serving cells in simultaneousTCI-UpdateList</w:t>
      </w:r>
    </w:p>
    <w:p w14:paraId="285423ED" w14:textId="77777777" w:rsidR="00FE7E03" w:rsidRPr="00F43A82" w:rsidRDefault="00FE7E03" w:rsidP="00FE7E03">
      <w:pPr>
        <w:pStyle w:val="PL"/>
        <w:rPr>
          <w:color w:val="808080"/>
        </w:rPr>
      </w:pPr>
      <w:r w:rsidRPr="00F43A82">
        <w:t xml:space="preserve">maxNrofTxDC-TwoCarrier-r16              </w:t>
      </w:r>
      <w:r w:rsidRPr="00F43A82">
        <w:rPr>
          <w:color w:val="993366"/>
        </w:rPr>
        <w:t>INTEGER</w:t>
      </w:r>
      <w:r w:rsidRPr="00F43A82">
        <w:t xml:space="preserve"> ::= 64      </w:t>
      </w:r>
      <w:r w:rsidRPr="00F43A82">
        <w:rPr>
          <w:color w:val="808080"/>
        </w:rPr>
        <w:t>-- Maximum number of UL Tx DC locations reported by the UE for 2CC uplink CA</w:t>
      </w:r>
    </w:p>
    <w:p w14:paraId="3EF30BA5" w14:textId="77777777" w:rsidR="00FE7E03" w:rsidRPr="00F43A82" w:rsidRDefault="00FE7E03" w:rsidP="00FE7E03">
      <w:pPr>
        <w:pStyle w:val="PL"/>
        <w:rPr>
          <w:color w:val="808080"/>
        </w:rPr>
      </w:pPr>
      <w:r w:rsidRPr="00F43A82">
        <w:t xml:space="preserve">maxNrofRB-SetGroups-r17                 </w:t>
      </w:r>
      <w:r w:rsidRPr="00F43A82">
        <w:rPr>
          <w:color w:val="993366"/>
        </w:rPr>
        <w:t>INTEGER</w:t>
      </w:r>
      <w:r w:rsidRPr="00F43A82">
        <w:t xml:space="preserve"> ::= 8       </w:t>
      </w:r>
      <w:r w:rsidRPr="00F43A82">
        <w:rPr>
          <w:color w:val="808080"/>
        </w:rPr>
        <w:t>-- Maximum number of RB set groups</w:t>
      </w:r>
    </w:p>
    <w:p w14:paraId="0D129CE6" w14:textId="77777777" w:rsidR="00FE7E03" w:rsidRPr="00F43A82" w:rsidRDefault="00FE7E03" w:rsidP="00FE7E03">
      <w:pPr>
        <w:pStyle w:val="PL"/>
        <w:rPr>
          <w:color w:val="808080"/>
        </w:rPr>
      </w:pPr>
      <w:r w:rsidRPr="00F43A82">
        <w:t xml:space="preserve">maxNrofRB-Sets-r17                      </w:t>
      </w:r>
      <w:r w:rsidRPr="00F43A82">
        <w:rPr>
          <w:color w:val="993366"/>
        </w:rPr>
        <w:t>INTEGER</w:t>
      </w:r>
      <w:r w:rsidRPr="00F43A82">
        <w:t xml:space="preserve"> ::= 8       </w:t>
      </w:r>
      <w:r w:rsidRPr="00F43A82">
        <w:rPr>
          <w:color w:val="808080"/>
        </w:rPr>
        <w:t>-- Maximum number of RB sets</w:t>
      </w:r>
    </w:p>
    <w:p w14:paraId="1E19E2DF" w14:textId="77777777" w:rsidR="00FE7E03" w:rsidRPr="00F43A82" w:rsidRDefault="00FE7E03" w:rsidP="00FE7E03">
      <w:pPr>
        <w:pStyle w:val="PL"/>
        <w:rPr>
          <w:color w:val="808080"/>
        </w:rPr>
      </w:pPr>
      <w:r w:rsidRPr="00F43A82">
        <w:t xml:space="preserve">maxNrofEnhType3HARQ-ACK-r17             </w:t>
      </w:r>
      <w:r w:rsidRPr="00F43A82">
        <w:rPr>
          <w:color w:val="993366"/>
        </w:rPr>
        <w:t>INTEGER</w:t>
      </w:r>
      <w:r w:rsidRPr="00F43A82">
        <w:t xml:space="preserve"> ::= 8       </w:t>
      </w:r>
      <w:r w:rsidRPr="00F43A82">
        <w:rPr>
          <w:color w:val="808080"/>
        </w:rPr>
        <w:t>-- Maximum number of enhanced type 3 HARQ-ACK codebook</w:t>
      </w:r>
    </w:p>
    <w:p w14:paraId="62214B25" w14:textId="77777777" w:rsidR="00FE7E03" w:rsidRPr="00F43A82" w:rsidRDefault="00FE7E03" w:rsidP="00FE7E03">
      <w:pPr>
        <w:pStyle w:val="PL"/>
        <w:rPr>
          <w:color w:val="808080"/>
        </w:rPr>
      </w:pPr>
      <w:r w:rsidRPr="00F43A82">
        <w:t xml:space="preserve">maxNrofEnhType3HARQ-ACK-1-r17           </w:t>
      </w:r>
      <w:r w:rsidRPr="00F43A82">
        <w:rPr>
          <w:color w:val="993366"/>
        </w:rPr>
        <w:t>INTEGER</w:t>
      </w:r>
      <w:r w:rsidRPr="00F43A82">
        <w:t xml:space="preserve"> ::= 7       </w:t>
      </w:r>
      <w:r w:rsidRPr="00F43A82">
        <w:rPr>
          <w:color w:val="808080"/>
        </w:rPr>
        <w:t>-- Maximum number of enhanced type 3 HARQ-ACK codebook minus 1</w:t>
      </w:r>
    </w:p>
    <w:p w14:paraId="324CA4E2" w14:textId="77777777" w:rsidR="00FE7E03" w:rsidRPr="00F43A82" w:rsidRDefault="00FE7E03" w:rsidP="00FE7E03">
      <w:pPr>
        <w:pStyle w:val="PL"/>
        <w:rPr>
          <w:color w:val="808080"/>
        </w:rPr>
      </w:pPr>
      <w:r w:rsidRPr="00F43A82">
        <w:t xml:space="preserve">maxNrofPRS-ResourcesPerSet-r17          </w:t>
      </w:r>
      <w:r w:rsidRPr="00F43A82">
        <w:rPr>
          <w:color w:val="993366"/>
        </w:rPr>
        <w:t>INTEGER</w:t>
      </w:r>
      <w:r w:rsidRPr="00F43A82">
        <w:t xml:space="preserve"> ::= 64      </w:t>
      </w:r>
      <w:r w:rsidRPr="00F43A82">
        <w:rPr>
          <w:color w:val="808080"/>
        </w:rPr>
        <w:t>-- Maximum number of PRS resources for one set</w:t>
      </w:r>
    </w:p>
    <w:p w14:paraId="415E2ECB" w14:textId="77777777" w:rsidR="00FE7E03" w:rsidRPr="00F43A82" w:rsidRDefault="00FE7E03" w:rsidP="00FE7E03">
      <w:pPr>
        <w:pStyle w:val="PL"/>
        <w:rPr>
          <w:color w:val="808080"/>
        </w:rPr>
      </w:pPr>
      <w:r w:rsidRPr="00F43A82">
        <w:t xml:space="preserve">maxNrofPRS-ResourcesPerSet-1-r17        </w:t>
      </w:r>
      <w:r w:rsidRPr="00F43A82">
        <w:rPr>
          <w:color w:val="993366"/>
        </w:rPr>
        <w:t>INTEGER</w:t>
      </w:r>
      <w:r w:rsidRPr="00F43A82">
        <w:t xml:space="preserve"> ::= 63      </w:t>
      </w:r>
      <w:r w:rsidRPr="00F43A82">
        <w:rPr>
          <w:color w:val="808080"/>
        </w:rPr>
        <w:t>-- Maximum number of PRS resources for one set minus 1</w:t>
      </w:r>
    </w:p>
    <w:p w14:paraId="55360088" w14:textId="77777777" w:rsidR="00FE7E03" w:rsidRPr="00F43A82" w:rsidRDefault="00FE7E03" w:rsidP="00FE7E03">
      <w:pPr>
        <w:pStyle w:val="PL"/>
      </w:pPr>
      <w:r w:rsidRPr="00F43A82">
        <w:t xml:space="preserve">maxNrofPRS-ResourceOffsetValue-1-r17    </w:t>
      </w:r>
      <w:r w:rsidRPr="00F43A82">
        <w:rPr>
          <w:color w:val="993366"/>
        </w:rPr>
        <w:t>INTEGER</w:t>
      </w:r>
      <w:r w:rsidRPr="00F43A82">
        <w:t xml:space="preserve"> ::= 511</w:t>
      </w:r>
    </w:p>
    <w:p w14:paraId="13BF32A2" w14:textId="77777777" w:rsidR="00FE7E03" w:rsidRPr="00F43A82" w:rsidRDefault="00FE7E03" w:rsidP="00FE7E03">
      <w:pPr>
        <w:pStyle w:val="PL"/>
        <w:rPr>
          <w:color w:val="808080"/>
        </w:rPr>
      </w:pPr>
      <w:r w:rsidRPr="00F43A82">
        <w:t xml:space="preserve">maxNrofGapId-r17                        </w:t>
      </w:r>
      <w:r w:rsidRPr="00F43A82">
        <w:rPr>
          <w:color w:val="993366"/>
        </w:rPr>
        <w:t>INTEGER</w:t>
      </w:r>
      <w:r w:rsidRPr="00F43A82">
        <w:t xml:space="preserve"> ::= 8       </w:t>
      </w:r>
      <w:r w:rsidRPr="00F43A82">
        <w:rPr>
          <w:color w:val="808080"/>
        </w:rPr>
        <w:t>-- Maximum number of measurement gap ID is FFS</w:t>
      </w:r>
    </w:p>
    <w:p w14:paraId="2906206F" w14:textId="77777777" w:rsidR="00FE7E03" w:rsidRPr="00F43A82" w:rsidRDefault="00FE7E03" w:rsidP="00FE7E03">
      <w:pPr>
        <w:pStyle w:val="PL"/>
        <w:rPr>
          <w:color w:val="808080"/>
        </w:rPr>
      </w:pPr>
      <w:r w:rsidRPr="00F43A82">
        <w:t xml:space="preserve">maxNrofPreConfigPosGapId-r17            </w:t>
      </w:r>
      <w:r w:rsidRPr="00F43A82">
        <w:rPr>
          <w:color w:val="993366"/>
        </w:rPr>
        <w:t>INTEGER</w:t>
      </w:r>
      <w:r w:rsidRPr="00F43A82">
        <w:t xml:space="preserve"> ::= 16      </w:t>
      </w:r>
      <w:r w:rsidRPr="00F43A82">
        <w:rPr>
          <w:color w:val="808080"/>
        </w:rPr>
        <w:t>-- Maximum number of preconfigured positioning measurement gap</w:t>
      </w:r>
    </w:p>
    <w:p w14:paraId="6B1702E9" w14:textId="77777777" w:rsidR="00FE7E03" w:rsidRPr="00F43A82" w:rsidRDefault="00FE7E03" w:rsidP="00FE7E03">
      <w:pPr>
        <w:pStyle w:val="PL"/>
        <w:rPr>
          <w:color w:val="808080"/>
        </w:rPr>
      </w:pPr>
      <w:r w:rsidRPr="00F43A82">
        <w:t xml:space="preserve">maxNrOfGapPri-r17                       </w:t>
      </w:r>
      <w:r w:rsidRPr="00F43A82">
        <w:rPr>
          <w:color w:val="993366"/>
        </w:rPr>
        <w:t>INTEGER</w:t>
      </w:r>
      <w:r w:rsidRPr="00F43A82">
        <w:t xml:space="preserve"> ::= 16      </w:t>
      </w:r>
      <w:r w:rsidRPr="00F43A82">
        <w:rPr>
          <w:color w:val="808080"/>
        </w:rPr>
        <w:t>-- Maximum number of gap priority level</w:t>
      </w:r>
    </w:p>
    <w:p w14:paraId="6CD79483" w14:textId="77777777" w:rsidR="00FE7E03" w:rsidRPr="00F43A82" w:rsidRDefault="00FE7E03" w:rsidP="00FE7E03">
      <w:pPr>
        <w:pStyle w:val="PL"/>
        <w:rPr>
          <w:color w:val="808080"/>
        </w:rPr>
      </w:pPr>
      <w:r w:rsidRPr="00F43A82">
        <w:t xml:space="preserve">maxCEFReport-r17                        </w:t>
      </w:r>
      <w:r w:rsidRPr="00F43A82">
        <w:rPr>
          <w:color w:val="993366"/>
        </w:rPr>
        <w:t>INTEGER</w:t>
      </w:r>
      <w:r w:rsidRPr="00F43A82">
        <w:t xml:space="preserve"> ::= 4       </w:t>
      </w:r>
      <w:r w:rsidRPr="00F43A82">
        <w:rPr>
          <w:color w:val="808080"/>
        </w:rPr>
        <w:t>-- Maximum number of CEF reports by the UE</w:t>
      </w:r>
    </w:p>
    <w:p w14:paraId="256946C6" w14:textId="77777777" w:rsidR="00FE7E03" w:rsidRPr="00F43A82" w:rsidRDefault="00FE7E03" w:rsidP="00FE7E03">
      <w:pPr>
        <w:pStyle w:val="PL"/>
        <w:rPr>
          <w:color w:val="808080"/>
        </w:rPr>
      </w:pPr>
      <w:r w:rsidRPr="00F43A82">
        <w:t xml:space="preserve">maxNrofMultiplePDSCHs-r17               </w:t>
      </w:r>
      <w:r w:rsidRPr="00F43A82">
        <w:rPr>
          <w:color w:val="993366"/>
        </w:rPr>
        <w:t>INTEGER</w:t>
      </w:r>
      <w:r w:rsidRPr="00F43A82">
        <w:t xml:space="preserve"> ::= 8       </w:t>
      </w:r>
      <w:r w:rsidRPr="00F43A82">
        <w:rPr>
          <w:color w:val="808080"/>
        </w:rPr>
        <w:t>-- Maximum number of PDSCHs in PDSCH TDRA list</w:t>
      </w:r>
    </w:p>
    <w:p w14:paraId="52CCE408" w14:textId="77777777" w:rsidR="00FE7E03" w:rsidRPr="00F43A82" w:rsidRDefault="00FE7E03" w:rsidP="00FE7E03">
      <w:pPr>
        <w:pStyle w:val="PL"/>
        <w:rPr>
          <w:color w:val="808080"/>
        </w:rPr>
      </w:pPr>
      <w:r w:rsidRPr="00F43A82">
        <w:t xml:space="preserve">maxSliceInfo-r17                        </w:t>
      </w:r>
      <w:r w:rsidRPr="00F43A82">
        <w:rPr>
          <w:color w:val="993366"/>
        </w:rPr>
        <w:t>INTEGER</w:t>
      </w:r>
      <w:r w:rsidRPr="00F43A82">
        <w:t xml:space="preserve"> ::= 8       </w:t>
      </w:r>
      <w:r w:rsidRPr="00F43A82">
        <w:rPr>
          <w:color w:val="808080"/>
        </w:rPr>
        <w:t>-- Maximum number of NSAGs</w:t>
      </w:r>
    </w:p>
    <w:p w14:paraId="1954F966" w14:textId="77777777" w:rsidR="00FE7E03" w:rsidRPr="00F43A82" w:rsidRDefault="00FE7E03" w:rsidP="00FE7E03">
      <w:pPr>
        <w:pStyle w:val="PL"/>
        <w:rPr>
          <w:color w:val="808080"/>
        </w:rPr>
      </w:pPr>
      <w:r w:rsidRPr="00F43A82">
        <w:t xml:space="preserve">maxCellSlice-r17                        </w:t>
      </w:r>
      <w:r w:rsidRPr="00F43A82">
        <w:rPr>
          <w:color w:val="993366"/>
        </w:rPr>
        <w:t>INTEGER</w:t>
      </w:r>
      <w:r w:rsidRPr="00F43A82">
        <w:t xml:space="preserve"> ::= 16      </w:t>
      </w:r>
      <w:r w:rsidRPr="00F43A82">
        <w:rPr>
          <w:color w:val="808080"/>
        </w:rPr>
        <w:t>-- Maximum number of cells supporting the NSAG</w:t>
      </w:r>
    </w:p>
    <w:p w14:paraId="6BF08682" w14:textId="77777777" w:rsidR="00FE7E03" w:rsidRPr="00F43A82" w:rsidRDefault="00FE7E03" w:rsidP="00FE7E03">
      <w:pPr>
        <w:pStyle w:val="PL"/>
        <w:rPr>
          <w:color w:val="808080"/>
        </w:rPr>
      </w:pPr>
      <w:r w:rsidRPr="00F43A82">
        <w:t xml:space="preserve">maxNrofTRS-ResourceSets-r17             </w:t>
      </w:r>
      <w:r w:rsidRPr="00F43A82">
        <w:rPr>
          <w:color w:val="993366"/>
        </w:rPr>
        <w:t>INTEGER</w:t>
      </w:r>
      <w:r w:rsidRPr="00F43A82">
        <w:t xml:space="preserve"> ::= 64      </w:t>
      </w:r>
      <w:r w:rsidRPr="00F43A82">
        <w:rPr>
          <w:color w:val="808080"/>
        </w:rPr>
        <w:t>-- Maximum number of TRS resource sets</w:t>
      </w:r>
    </w:p>
    <w:p w14:paraId="05651BDF" w14:textId="77777777" w:rsidR="00FE7E03" w:rsidRPr="00F43A82" w:rsidRDefault="00FE7E03" w:rsidP="00FE7E03">
      <w:pPr>
        <w:pStyle w:val="PL"/>
        <w:rPr>
          <w:color w:val="808080"/>
        </w:rPr>
      </w:pPr>
      <w:r w:rsidRPr="00F43A82">
        <w:t xml:space="preserve">maxNrofSearchSpaceGroups-1-r17          </w:t>
      </w:r>
      <w:r w:rsidRPr="00F43A82">
        <w:rPr>
          <w:color w:val="993366"/>
        </w:rPr>
        <w:t>INTEGER</w:t>
      </w:r>
      <w:r w:rsidRPr="00F43A82">
        <w:t xml:space="preserve"> ::= 2       </w:t>
      </w:r>
      <w:r w:rsidRPr="00F43A82">
        <w:rPr>
          <w:color w:val="808080"/>
        </w:rPr>
        <w:t>-- Maximum number of search space groups minus 1</w:t>
      </w:r>
    </w:p>
    <w:p w14:paraId="12EAEA32" w14:textId="77777777" w:rsidR="00FE7E03" w:rsidRPr="00F43A82" w:rsidRDefault="00FE7E03" w:rsidP="00FE7E03">
      <w:pPr>
        <w:pStyle w:val="PL"/>
        <w:rPr>
          <w:color w:val="808080"/>
        </w:rPr>
      </w:pPr>
      <w:r w:rsidRPr="00F43A82">
        <w:t xml:space="preserve">maxNrofRemoteUE-r17                     </w:t>
      </w:r>
      <w:r w:rsidRPr="00F43A82">
        <w:rPr>
          <w:color w:val="993366"/>
        </w:rPr>
        <w:t>INTEGER</w:t>
      </w:r>
      <w:r w:rsidRPr="00F43A82">
        <w:t xml:space="preserve"> ::= 32      </w:t>
      </w:r>
      <w:r w:rsidRPr="00F43A82">
        <w:rPr>
          <w:color w:val="808080"/>
        </w:rPr>
        <w:t>-- Maximum number of connected L2 U2N Remote UEs</w:t>
      </w:r>
    </w:p>
    <w:p w14:paraId="59272BC5" w14:textId="77777777" w:rsidR="00FE7E03" w:rsidRPr="00F43A82" w:rsidRDefault="00FE7E03" w:rsidP="00FE7E03">
      <w:pPr>
        <w:pStyle w:val="PL"/>
        <w:rPr>
          <w:color w:val="808080"/>
        </w:rPr>
      </w:pPr>
      <w:r w:rsidRPr="00F43A82">
        <w:lastRenderedPageBreak/>
        <w:t xml:space="preserve">maxDCI-4-2-Size-r17                     </w:t>
      </w:r>
      <w:r w:rsidRPr="00F43A82">
        <w:rPr>
          <w:color w:val="993366"/>
        </w:rPr>
        <w:t>INTEGER</w:t>
      </w:r>
      <w:r w:rsidRPr="00F43A82">
        <w:t xml:space="preserve"> ::= 140     </w:t>
      </w:r>
      <w:r w:rsidRPr="00F43A82">
        <w:rPr>
          <w:color w:val="808080"/>
        </w:rPr>
        <w:t>-- Maximum size of DCI format 4-2</w:t>
      </w:r>
    </w:p>
    <w:p w14:paraId="4EC719D4" w14:textId="77777777" w:rsidR="00FE7E03" w:rsidRPr="00F43A82" w:rsidRDefault="00FE7E03" w:rsidP="00FE7E03">
      <w:pPr>
        <w:pStyle w:val="PL"/>
        <w:rPr>
          <w:color w:val="808080"/>
        </w:rPr>
      </w:pPr>
      <w:r w:rsidRPr="00F43A82">
        <w:t xml:space="preserve">maxFreqMBS-r17                          </w:t>
      </w:r>
      <w:r w:rsidRPr="00F43A82">
        <w:rPr>
          <w:color w:val="993366"/>
        </w:rPr>
        <w:t>INTEGER</w:t>
      </w:r>
      <w:r w:rsidRPr="00F43A82">
        <w:t xml:space="preserve"> ::= 16      </w:t>
      </w:r>
      <w:r w:rsidRPr="00F43A82">
        <w:rPr>
          <w:color w:val="808080"/>
        </w:rPr>
        <w:t>-- Maximum number of MBS frequencies reported in MBSInterestIndication</w:t>
      </w:r>
    </w:p>
    <w:p w14:paraId="4736BE1F" w14:textId="77777777" w:rsidR="00FE7E03" w:rsidRPr="00F43A82" w:rsidRDefault="00FE7E03" w:rsidP="00FE7E03">
      <w:pPr>
        <w:pStyle w:val="PL"/>
        <w:rPr>
          <w:color w:val="808080"/>
        </w:rPr>
      </w:pPr>
      <w:r w:rsidRPr="00F43A82">
        <w:t xml:space="preserve">maxNrofDRX-ConfigPTM-r17                </w:t>
      </w:r>
      <w:r w:rsidRPr="00F43A82">
        <w:rPr>
          <w:color w:val="993366"/>
        </w:rPr>
        <w:t>INTEGER</w:t>
      </w:r>
      <w:r w:rsidRPr="00F43A82">
        <w:t xml:space="preserve"> ::= 64      </w:t>
      </w:r>
      <w:r w:rsidRPr="00F43A82">
        <w:rPr>
          <w:color w:val="808080"/>
        </w:rPr>
        <w:t>-- Max number of DRX configuration for PTM provided in MBS broadcast in a</w:t>
      </w:r>
    </w:p>
    <w:p w14:paraId="1A287884" w14:textId="77777777" w:rsidR="00FE7E03" w:rsidRPr="00F43A82" w:rsidRDefault="00FE7E03" w:rsidP="00FE7E03">
      <w:pPr>
        <w:pStyle w:val="PL"/>
        <w:rPr>
          <w:color w:val="808080"/>
        </w:rPr>
      </w:pPr>
      <w:r w:rsidRPr="00F43A82">
        <w:t xml:space="preserve">                                                            </w:t>
      </w:r>
      <w:r w:rsidRPr="00F43A82">
        <w:rPr>
          <w:rFonts w:eastAsiaTheme="minorEastAsia"/>
          <w:color w:val="808080"/>
        </w:rPr>
        <w:t>--</w:t>
      </w:r>
      <w:r w:rsidRPr="00F43A82">
        <w:rPr>
          <w:color w:val="808080"/>
        </w:rPr>
        <w:t xml:space="preserve"> cell</w:t>
      </w:r>
    </w:p>
    <w:p w14:paraId="1DA41DD9" w14:textId="77777777" w:rsidR="00FE7E03" w:rsidRPr="00F43A82" w:rsidRDefault="00FE7E03" w:rsidP="00FE7E03">
      <w:pPr>
        <w:pStyle w:val="PL"/>
        <w:rPr>
          <w:color w:val="808080"/>
        </w:rPr>
      </w:pPr>
      <w:r w:rsidRPr="00F43A82">
        <w:t xml:space="preserve">maxNrofDRX-ConfigPTM-1-r17              </w:t>
      </w:r>
      <w:r w:rsidRPr="00F43A82">
        <w:rPr>
          <w:color w:val="993366"/>
        </w:rPr>
        <w:t>INTEGER</w:t>
      </w:r>
      <w:r w:rsidRPr="00F43A82">
        <w:t xml:space="preserve"> ::= 63      </w:t>
      </w:r>
      <w:r w:rsidRPr="00F43A82">
        <w:rPr>
          <w:color w:val="808080"/>
        </w:rPr>
        <w:t>-- Max number of DRX configuration for PTM provided in MBS broadcast in a</w:t>
      </w:r>
    </w:p>
    <w:p w14:paraId="3C19C2A8" w14:textId="77777777" w:rsidR="00FE7E03" w:rsidRPr="00F43A82" w:rsidRDefault="00FE7E03" w:rsidP="00FE7E03">
      <w:pPr>
        <w:pStyle w:val="PL"/>
        <w:rPr>
          <w:color w:val="808080"/>
        </w:rPr>
      </w:pPr>
      <w:r w:rsidRPr="00F43A82">
        <w:t xml:space="preserve">                                                            </w:t>
      </w:r>
      <w:r w:rsidRPr="00F43A82">
        <w:rPr>
          <w:color w:val="808080"/>
        </w:rPr>
        <w:t>-- cell minus 1</w:t>
      </w:r>
    </w:p>
    <w:p w14:paraId="434D830B" w14:textId="77777777" w:rsidR="00FE7E03" w:rsidRPr="00F43A82" w:rsidRDefault="00FE7E03" w:rsidP="00FE7E03">
      <w:pPr>
        <w:pStyle w:val="PL"/>
        <w:rPr>
          <w:color w:val="808080"/>
        </w:rPr>
      </w:pPr>
      <w:r w:rsidRPr="00F43A82">
        <w:t xml:space="preserve">maxNrofMBS-ServiceListPerUE-r17         </w:t>
      </w:r>
      <w:r w:rsidRPr="00F43A82">
        <w:rPr>
          <w:color w:val="993366"/>
        </w:rPr>
        <w:t>INTEGER</w:t>
      </w:r>
      <w:r w:rsidRPr="00F43A82">
        <w:t xml:space="preserve"> ::= 16      </w:t>
      </w:r>
      <w:r w:rsidRPr="00F43A82">
        <w:rPr>
          <w:color w:val="808080"/>
        </w:rPr>
        <w:t>-- Maximum number of services which the UE can include in the  MBS interest</w:t>
      </w:r>
    </w:p>
    <w:p w14:paraId="0FA918F0" w14:textId="77777777" w:rsidR="00FE7E03" w:rsidRPr="00F43A82" w:rsidRDefault="00FE7E03" w:rsidP="00FE7E03">
      <w:pPr>
        <w:pStyle w:val="PL"/>
        <w:rPr>
          <w:color w:val="808080"/>
        </w:rPr>
      </w:pPr>
      <w:r w:rsidRPr="00F43A82">
        <w:t xml:space="preserve">                                                            </w:t>
      </w:r>
      <w:r w:rsidRPr="00F43A82">
        <w:rPr>
          <w:color w:val="808080"/>
        </w:rPr>
        <w:t>-- indication</w:t>
      </w:r>
    </w:p>
    <w:p w14:paraId="652E5DCA" w14:textId="77777777" w:rsidR="00FE7E03" w:rsidRPr="00F43A82" w:rsidRDefault="00FE7E03" w:rsidP="00FE7E03">
      <w:pPr>
        <w:pStyle w:val="PL"/>
        <w:rPr>
          <w:color w:val="808080"/>
        </w:rPr>
      </w:pPr>
      <w:r w:rsidRPr="00F43A82">
        <w:t xml:space="preserve">maxNrofMBS-Session-r17                  </w:t>
      </w:r>
      <w:r w:rsidRPr="00F43A82">
        <w:rPr>
          <w:color w:val="993366"/>
        </w:rPr>
        <w:t>INTEGER</w:t>
      </w:r>
      <w:r w:rsidRPr="00F43A82">
        <w:t xml:space="preserve"> ::= 1024    </w:t>
      </w:r>
      <w:r w:rsidRPr="00F43A82">
        <w:rPr>
          <w:color w:val="808080"/>
        </w:rPr>
        <w:t>-- Maximum number of MBS sessions provided in MBS broadcast in a cell</w:t>
      </w:r>
    </w:p>
    <w:p w14:paraId="3ED10DD6" w14:textId="77777777" w:rsidR="00FE7E03" w:rsidRPr="00F43A82" w:rsidRDefault="00FE7E03" w:rsidP="00FE7E03">
      <w:pPr>
        <w:pStyle w:val="PL"/>
        <w:rPr>
          <w:color w:val="808080"/>
        </w:rPr>
      </w:pPr>
      <w:r w:rsidRPr="00F43A82">
        <w:t xml:space="preserve">maxNrofMTCH-SSB-MappingWindow-r17       </w:t>
      </w:r>
      <w:r w:rsidRPr="00F43A82">
        <w:rPr>
          <w:color w:val="993366"/>
        </w:rPr>
        <w:t>INTEGER</w:t>
      </w:r>
      <w:r w:rsidRPr="00F43A82">
        <w:t xml:space="preserve"> ::= 16      </w:t>
      </w:r>
      <w:r w:rsidRPr="00F43A82">
        <w:rPr>
          <w:color w:val="808080"/>
        </w:rPr>
        <w:t>-- Maximum number of MTCH to SSB beam mapping pattern</w:t>
      </w:r>
    </w:p>
    <w:p w14:paraId="750CA374" w14:textId="77777777" w:rsidR="00FE7E03" w:rsidRPr="00F43A82" w:rsidRDefault="00FE7E03" w:rsidP="00FE7E03">
      <w:pPr>
        <w:pStyle w:val="PL"/>
        <w:rPr>
          <w:color w:val="808080"/>
        </w:rPr>
      </w:pPr>
      <w:r w:rsidRPr="00F43A82">
        <w:t xml:space="preserve">maxNrofMTCH-SSB-MappingWindow-1-r17     </w:t>
      </w:r>
      <w:r w:rsidRPr="00F43A82">
        <w:rPr>
          <w:color w:val="993366"/>
        </w:rPr>
        <w:t>INTEGER</w:t>
      </w:r>
      <w:r w:rsidRPr="00F43A82">
        <w:t xml:space="preserve"> ::= 15      </w:t>
      </w:r>
      <w:r w:rsidRPr="00F43A82">
        <w:rPr>
          <w:color w:val="808080"/>
        </w:rPr>
        <w:t>-- Maximum number of MTCH to SSB beam mapping pattern minus 1</w:t>
      </w:r>
    </w:p>
    <w:p w14:paraId="00E79BBF" w14:textId="77777777" w:rsidR="00FE7E03" w:rsidRPr="00F43A82" w:rsidRDefault="00FE7E03" w:rsidP="00FE7E03">
      <w:pPr>
        <w:pStyle w:val="PL"/>
        <w:rPr>
          <w:color w:val="808080"/>
        </w:rPr>
      </w:pPr>
      <w:r w:rsidRPr="00F43A82">
        <w:t xml:space="preserve">maxNrofMRB-Broadcast-r17                </w:t>
      </w:r>
      <w:r w:rsidRPr="00F43A82">
        <w:rPr>
          <w:color w:val="993366"/>
        </w:rPr>
        <w:t>INTEGER</w:t>
      </w:r>
      <w:r w:rsidRPr="00F43A82">
        <w:t xml:space="preserve"> ::= 4       </w:t>
      </w:r>
      <w:r w:rsidRPr="00F43A82">
        <w:rPr>
          <w:color w:val="808080"/>
        </w:rPr>
        <w:t>-- Maximum number of broadcast MRBs configured for one MBS broadcast service</w:t>
      </w:r>
    </w:p>
    <w:p w14:paraId="504E9294" w14:textId="77777777" w:rsidR="00FE7E03" w:rsidRPr="00F43A82" w:rsidRDefault="00FE7E03" w:rsidP="00FE7E03">
      <w:pPr>
        <w:pStyle w:val="PL"/>
        <w:rPr>
          <w:color w:val="808080"/>
        </w:rPr>
      </w:pPr>
      <w:r w:rsidRPr="00F43A82">
        <w:t xml:space="preserve">maxNrofPageGroup-r17                    </w:t>
      </w:r>
      <w:r w:rsidRPr="00F43A82">
        <w:rPr>
          <w:color w:val="993366"/>
        </w:rPr>
        <w:t>INTEGER</w:t>
      </w:r>
      <w:r w:rsidRPr="00F43A82">
        <w:t xml:space="preserve"> ::= 32      </w:t>
      </w:r>
      <w:r w:rsidRPr="00F43A82">
        <w:rPr>
          <w:color w:val="808080"/>
        </w:rPr>
        <w:t>-- Maximum number of paging groups in a paging message</w:t>
      </w:r>
    </w:p>
    <w:p w14:paraId="715A0757" w14:textId="77777777" w:rsidR="00FE7E03" w:rsidRPr="00F43A82" w:rsidRDefault="00FE7E03" w:rsidP="00FE7E03">
      <w:pPr>
        <w:pStyle w:val="PL"/>
        <w:rPr>
          <w:color w:val="808080"/>
        </w:rPr>
      </w:pPr>
      <w:r w:rsidRPr="00F43A82">
        <w:t xml:space="preserve">maxNrofPDSCH-ConfigPTM-r17              </w:t>
      </w:r>
      <w:r w:rsidRPr="00F43A82">
        <w:rPr>
          <w:color w:val="993366"/>
        </w:rPr>
        <w:t>INTEGER</w:t>
      </w:r>
      <w:r w:rsidRPr="00F43A82">
        <w:t xml:space="preserve"> ::= 16      </w:t>
      </w:r>
      <w:r w:rsidRPr="00F43A82">
        <w:rPr>
          <w:color w:val="808080"/>
        </w:rPr>
        <w:t>-- Maximum number of PDSCH configuration groups for PTM</w:t>
      </w:r>
    </w:p>
    <w:p w14:paraId="25D8762A" w14:textId="77777777" w:rsidR="00FE7E03" w:rsidRPr="00F43A82" w:rsidRDefault="00FE7E03" w:rsidP="00FE7E03">
      <w:pPr>
        <w:pStyle w:val="PL"/>
        <w:rPr>
          <w:color w:val="808080"/>
        </w:rPr>
      </w:pPr>
      <w:r w:rsidRPr="00F43A82">
        <w:t xml:space="preserve">maxNrofPDSCH-ConfigPTM-1-r17            </w:t>
      </w:r>
      <w:r w:rsidRPr="00F43A82">
        <w:rPr>
          <w:color w:val="993366"/>
        </w:rPr>
        <w:t>INTEGER</w:t>
      </w:r>
      <w:r w:rsidRPr="00F43A82">
        <w:t xml:space="preserve"> ::= 15      </w:t>
      </w:r>
      <w:r w:rsidRPr="00F43A82">
        <w:rPr>
          <w:color w:val="808080"/>
        </w:rPr>
        <w:t>-- Maximum number of PDSCH configuration groups for PTM minus 1</w:t>
      </w:r>
    </w:p>
    <w:p w14:paraId="7C39EFE9" w14:textId="77777777" w:rsidR="00FE7E03" w:rsidRPr="00F43A82" w:rsidRDefault="00FE7E03" w:rsidP="00FE7E03">
      <w:pPr>
        <w:pStyle w:val="PL"/>
        <w:rPr>
          <w:color w:val="808080"/>
        </w:rPr>
      </w:pPr>
      <w:r w:rsidRPr="00F43A82">
        <w:t xml:space="preserve">maxG-RNTI-r17                           </w:t>
      </w:r>
      <w:r w:rsidRPr="00F43A82">
        <w:rPr>
          <w:color w:val="993366"/>
        </w:rPr>
        <w:t>INTEGER</w:t>
      </w:r>
      <w:r w:rsidRPr="00F43A82">
        <w:t xml:space="preserve"> ::= 16      </w:t>
      </w:r>
      <w:r w:rsidRPr="00F43A82">
        <w:rPr>
          <w:color w:val="808080"/>
        </w:rPr>
        <w:t>-- Maximum number of G-RNTI that can be configured for a UE.</w:t>
      </w:r>
    </w:p>
    <w:p w14:paraId="55B5C8DC" w14:textId="77777777" w:rsidR="00FE7E03" w:rsidRPr="00F43A82" w:rsidRDefault="00FE7E03" w:rsidP="00FE7E03">
      <w:pPr>
        <w:pStyle w:val="PL"/>
        <w:rPr>
          <w:color w:val="808080"/>
        </w:rPr>
      </w:pPr>
      <w:r w:rsidRPr="00F43A82">
        <w:t xml:space="preserve">maxG-RNTI-1-r17                         </w:t>
      </w:r>
      <w:r w:rsidRPr="00F43A82">
        <w:rPr>
          <w:color w:val="993366"/>
        </w:rPr>
        <w:t>INTEGER</w:t>
      </w:r>
      <w:r w:rsidRPr="00F43A82">
        <w:t xml:space="preserve"> ::= 15      </w:t>
      </w:r>
      <w:r w:rsidRPr="00F43A82">
        <w:rPr>
          <w:color w:val="808080"/>
        </w:rPr>
        <w:t>-- Maximum number of G-RNTI that can be configured for a UE minus 1.</w:t>
      </w:r>
    </w:p>
    <w:p w14:paraId="39E78CA5" w14:textId="77777777" w:rsidR="00FE7E03" w:rsidRPr="00F43A82" w:rsidRDefault="00FE7E03" w:rsidP="00FE7E03">
      <w:pPr>
        <w:pStyle w:val="PL"/>
        <w:rPr>
          <w:color w:val="808080"/>
        </w:rPr>
      </w:pPr>
      <w:r w:rsidRPr="00F43A82">
        <w:t xml:space="preserve">maxG-CS-RNTI-r17                        </w:t>
      </w:r>
      <w:r w:rsidRPr="00F43A82">
        <w:rPr>
          <w:color w:val="993366"/>
        </w:rPr>
        <w:t>INTEGER</w:t>
      </w:r>
      <w:r w:rsidRPr="00F43A82">
        <w:t xml:space="preserve"> ::= 8       </w:t>
      </w:r>
      <w:r w:rsidRPr="00F43A82">
        <w:rPr>
          <w:color w:val="808080"/>
        </w:rPr>
        <w:t>-- Maximum number of G-CS-RNTI that can be configured for a UE.</w:t>
      </w:r>
    </w:p>
    <w:p w14:paraId="030B5EED" w14:textId="77777777" w:rsidR="00FE7E03" w:rsidRPr="00F43A82" w:rsidRDefault="00FE7E03" w:rsidP="00FE7E03">
      <w:pPr>
        <w:pStyle w:val="PL"/>
        <w:rPr>
          <w:color w:val="808080"/>
        </w:rPr>
      </w:pPr>
      <w:r w:rsidRPr="00F43A82">
        <w:t xml:space="preserve">maxG-CS-RNTI-1-r17                      </w:t>
      </w:r>
      <w:r w:rsidRPr="00F43A82">
        <w:rPr>
          <w:color w:val="993366"/>
        </w:rPr>
        <w:t>INTEGER</w:t>
      </w:r>
      <w:r w:rsidRPr="00F43A82">
        <w:t xml:space="preserve"> ::= 7       </w:t>
      </w:r>
      <w:r w:rsidRPr="00F43A82">
        <w:rPr>
          <w:color w:val="808080"/>
        </w:rPr>
        <w:t>-- Maximum number of G-CS-RNTI that can be configured for a UE minus 1.</w:t>
      </w:r>
    </w:p>
    <w:p w14:paraId="66455A6D" w14:textId="77777777" w:rsidR="00FE7E03" w:rsidRPr="00F43A82" w:rsidRDefault="00FE7E03" w:rsidP="00FE7E03">
      <w:pPr>
        <w:pStyle w:val="PL"/>
        <w:rPr>
          <w:color w:val="808080"/>
        </w:rPr>
      </w:pPr>
      <w:r w:rsidRPr="00F43A82">
        <w:t xml:space="preserve">maxMRB-r17                              </w:t>
      </w:r>
      <w:r w:rsidRPr="00F43A82">
        <w:rPr>
          <w:color w:val="993366"/>
        </w:rPr>
        <w:t>INTEGER</w:t>
      </w:r>
      <w:r w:rsidRPr="00F43A82">
        <w:t xml:space="preserve"> ::= 32      </w:t>
      </w:r>
      <w:r w:rsidRPr="00F43A82">
        <w:rPr>
          <w:color w:val="808080"/>
        </w:rPr>
        <w:t>-- Maximum number of multicast MRBs (that can be added in MRB-ToAddModLIst)</w:t>
      </w:r>
    </w:p>
    <w:p w14:paraId="0DAAE783" w14:textId="77777777" w:rsidR="00FE7E03" w:rsidRPr="00F43A82" w:rsidRDefault="00FE7E03" w:rsidP="00FE7E03">
      <w:pPr>
        <w:pStyle w:val="PL"/>
        <w:rPr>
          <w:color w:val="808080"/>
        </w:rPr>
      </w:pPr>
      <w:r w:rsidRPr="00F43A82">
        <w:t xml:space="preserve">maxFSAI-MBS-r17                         </w:t>
      </w:r>
      <w:r w:rsidRPr="00F43A82">
        <w:rPr>
          <w:color w:val="993366"/>
        </w:rPr>
        <w:t>INTEGER</w:t>
      </w:r>
      <w:r w:rsidRPr="00F43A82">
        <w:t xml:space="preserve"> ::= 64      </w:t>
      </w:r>
      <w:r w:rsidRPr="00F43A82">
        <w:rPr>
          <w:color w:val="808080"/>
        </w:rPr>
        <w:t>-- Maximum number of MBS frequency selection area identities</w:t>
      </w:r>
    </w:p>
    <w:p w14:paraId="708043E2" w14:textId="77777777" w:rsidR="00FE7E03" w:rsidRPr="00F43A82" w:rsidRDefault="00FE7E03" w:rsidP="00FE7E03">
      <w:pPr>
        <w:pStyle w:val="PL"/>
        <w:rPr>
          <w:color w:val="808080"/>
        </w:rPr>
      </w:pPr>
      <w:r w:rsidRPr="00F43A82">
        <w:t xml:space="preserve">maxNeighCellMBS-r17                     </w:t>
      </w:r>
      <w:r w:rsidRPr="00F43A82">
        <w:rPr>
          <w:color w:val="993366"/>
        </w:rPr>
        <w:t>INTEGER</w:t>
      </w:r>
      <w:r w:rsidRPr="00F43A82">
        <w:t xml:space="preserve"> ::= 8       </w:t>
      </w:r>
      <w:r w:rsidRPr="00F43A82">
        <w:rPr>
          <w:color w:val="808080"/>
        </w:rPr>
        <w:t>-- Maximum number of MBS broadcast neighbour cells</w:t>
      </w:r>
    </w:p>
    <w:p w14:paraId="03B93742" w14:textId="77777777" w:rsidR="00FE7E03" w:rsidRPr="00F43A82" w:rsidRDefault="00FE7E03" w:rsidP="00FE7E03">
      <w:pPr>
        <w:pStyle w:val="PL"/>
        <w:rPr>
          <w:color w:val="808080"/>
        </w:rPr>
      </w:pPr>
      <w:r w:rsidRPr="00F43A82">
        <w:t xml:space="preserve">maxNrofPdcch-BlindDetectionMixed-1-r16  </w:t>
      </w:r>
      <w:r w:rsidRPr="00F43A82">
        <w:rPr>
          <w:color w:val="993366"/>
        </w:rPr>
        <w:t>INTEGER</w:t>
      </w:r>
      <w:r w:rsidRPr="00F43A82">
        <w:t xml:space="preserve"> ::= 7       </w:t>
      </w:r>
      <w:r w:rsidRPr="00F43A82">
        <w:rPr>
          <w:color w:val="808080"/>
        </w:rPr>
        <w:t>-- Maximum number of combinations of mixed Rel-16 and Rel-15 PDCCH</w:t>
      </w:r>
    </w:p>
    <w:p w14:paraId="73897FB8" w14:textId="77777777" w:rsidR="00FE7E03" w:rsidRPr="00F43A82" w:rsidRDefault="00FE7E03" w:rsidP="00FE7E03">
      <w:pPr>
        <w:pStyle w:val="PL"/>
        <w:rPr>
          <w:color w:val="808080"/>
        </w:rPr>
      </w:pPr>
      <w:r w:rsidRPr="00F43A82">
        <w:t xml:space="preserve">                                                            </w:t>
      </w:r>
      <w:r w:rsidRPr="00F43A82">
        <w:rPr>
          <w:color w:val="808080"/>
        </w:rPr>
        <w:t>-- monitoring capabilities minus 1</w:t>
      </w:r>
    </w:p>
    <w:p w14:paraId="7CF59E24" w14:textId="77777777" w:rsidR="00FE7E03" w:rsidRPr="00F43A82" w:rsidRDefault="00FE7E03" w:rsidP="00FE7E03">
      <w:pPr>
        <w:pStyle w:val="PL"/>
        <w:rPr>
          <w:color w:val="808080"/>
        </w:rPr>
      </w:pPr>
      <w:r w:rsidRPr="00F43A82">
        <w:t xml:space="preserve">maxNrofPdcch-BlindDetection-r17         </w:t>
      </w:r>
      <w:r w:rsidRPr="00F43A82">
        <w:rPr>
          <w:color w:val="993366"/>
        </w:rPr>
        <w:t>INTEGER</w:t>
      </w:r>
      <w:r w:rsidRPr="00F43A82">
        <w:t xml:space="preserve"> ::= 16      </w:t>
      </w:r>
      <w:r w:rsidRPr="00F43A82">
        <w:rPr>
          <w:color w:val="808080"/>
        </w:rPr>
        <w:t>-- Maximum number of combinations of PDCCH blind detection monitoring</w:t>
      </w:r>
    </w:p>
    <w:p w14:paraId="75C0C549" w14:textId="77777777" w:rsidR="00FE7E03" w:rsidRDefault="00FE7E03" w:rsidP="00FE7E03">
      <w:pPr>
        <w:pStyle w:val="PL"/>
        <w:rPr>
          <w:color w:val="808080"/>
        </w:rPr>
      </w:pPr>
      <w:r w:rsidRPr="00F43A82">
        <w:t xml:space="preserve">                                                            </w:t>
      </w:r>
      <w:r w:rsidRPr="00F43A82">
        <w:rPr>
          <w:color w:val="808080"/>
        </w:rPr>
        <w:t>-- capabilities</w:t>
      </w:r>
    </w:p>
    <w:p w14:paraId="3990B640" w14:textId="29A2F513" w:rsidR="00FE7E03" w:rsidRDefault="00FE7E03" w:rsidP="00FE7E03">
      <w:pPr>
        <w:pStyle w:val="PL"/>
        <w:rPr>
          <w:ins w:id="727" w:author="OPPO" w:date="2023-04-07T13:49:00Z"/>
          <w:color w:val="808080"/>
        </w:rPr>
      </w:pPr>
      <w:ins w:id="728" w:author="OPPO" w:date="2023-04-07T13:49:00Z">
        <w:r>
          <w:t>maxNrofCellsSACG-r18</w:t>
        </w:r>
        <w:r w:rsidRPr="00F43A82">
          <w:t xml:space="preserve">        </w:t>
        </w:r>
        <w:r>
          <w:t xml:space="preserve">            </w:t>
        </w:r>
        <w:r w:rsidRPr="00F43A82">
          <w:rPr>
            <w:color w:val="993366"/>
          </w:rPr>
          <w:t>INTEGER</w:t>
        </w:r>
        <w:r w:rsidRPr="00F43A82">
          <w:t xml:space="preserve"> ::= </w:t>
        </w:r>
        <w:r>
          <w:t>FFS</w:t>
        </w:r>
        <w:r w:rsidRPr="00F43A82">
          <w:t xml:space="preserve">     </w:t>
        </w:r>
        <w:r w:rsidRPr="00F43A82">
          <w:rPr>
            <w:color w:val="808080"/>
          </w:rPr>
          <w:t xml:space="preserve">-- Maximum number of </w:t>
        </w:r>
      </w:ins>
      <w:ins w:id="729" w:author="OPPO" w:date="2023-04-07T13:50:00Z">
        <w:r>
          <w:rPr>
            <w:color w:val="808080"/>
          </w:rPr>
          <w:t>SACG</w:t>
        </w:r>
      </w:ins>
      <w:ins w:id="730" w:author="OPPO" w:date="2023-04-07T13:49:00Z">
        <w:r>
          <w:rPr>
            <w:color w:val="808080"/>
          </w:rPr>
          <w:t xml:space="preserve"> candidate cells</w:t>
        </w:r>
      </w:ins>
    </w:p>
    <w:p w14:paraId="3D021919" w14:textId="77777777" w:rsidR="00FE7E03" w:rsidRPr="00F43A82" w:rsidRDefault="00FE7E03" w:rsidP="00FE7E03">
      <w:pPr>
        <w:pStyle w:val="PL"/>
        <w:rPr>
          <w:color w:val="808080"/>
        </w:rPr>
      </w:pPr>
    </w:p>
    <w:p w14:paraId="1489ADA0" w14:textId="77777777" w:rsidR="00FE7E03" w:rsidRPr="00F43A82" w:rsidRDefault="00FE7E03" w:rsidP="00FE7E03">
      <w:pPr>
        <w:pStyle w:val="PL"/>
      </w:pPr>
    </w:p>
    <w:p w14:paraId="00D688ED" w14:textId="77777777" w:rsidR="00FE7E03" w:rsidRPr="00F43A82" w:rsidRDefault="00FE7E03" w:rsidP="00FE7E03">
      <w:pPr>
        <w:pStyle w:val="PL"/>
        <w:rPr>
          <w:color w:val="808080"/>
        </w:rPr>
      </w:pPr>
      <w:r w:rsidRPr="00F43A82">
        <w:rPr>
          <w:color w:val="808080"/>
        </w:rPr>
        <w:t>-- TAG-MULTIPLICITY-AND-TYPE-CONSTRAINT-DEFINITIONS-STOP</w:t>
      </w:r>
    </w:p>
    <w:p w14:paraId="414FAF9C" w14:textId="77777777" w:rsidR="00FE7E03" w:rsidRPr="00F43A82" w:rsidRDefault="00FE7E03" w:rsidP="00FE7E03">
      <w:pPr>
        <w:pStyle w:val="PL"/>
        <w:rPr>
          <w:color w:val="808080"/>
        </w:rPr>
      </w:pPr>
      <w:r w:rsidRPr="00F43A82">
        <w:rPr>
          <w:color w:val="808080"/>
        </w:rPr>
        <w:t>-- ASN1STOP</w:t>
      </w:r>
    </w:p>
    <w:p w14:paraId="5F0C2C0F" w14:textId="77777777" w:rsidR="00FE7E03" w:rsidRDefault="00FE7E03" w:rsidP="00ED4465">
      <w:pPr>
        <w:rPr>
          <w:ins w:id="731" w:author="OPPO" w:date="2023-04-07T13:49:00Z"/>
          <w:rFonts w:eastAsia="MS Mincho"/>
        </w:rPr>
      </w:pPr>
    </w:p>
    <w:p w14:paraId="4F3ADF80" w14:textId="1C861624" w:rsidR="00F26CC2" w:rsidRDefault="00F26CC2" w:rsidP="00F26CC2">
      <w:pPr>
        <w:pStyle w:val="2"/>
        <w:rPr>
          <w:rFonts w:eastAsia="MS Mincho"/>
        </w:rPr>
      </w:pPr>
      <w:r>
        <w:rPr>
          <w:rFonts w:eastAsia="MS Mincho"/>
        </w:rPr>
        <w:t>7.4</w:t>
      </w:r>
      <w:r>
        <w:rPr>
          <w:rFonts w:eastAsia="MS Mincho"/>
        </w:rPr>
        <w:tab/>
        <w:t>UE variables</w:t>
      </w:r>
    </w:p>
    <w:p w14:paraId="209D142F" w14:textId="77777777" w:rsidR="00F26CC2" w:rsidRDefault="00F26CC2" w:rsidP="00F26CC2">
      <w:pPr>
        <w:rPr>
          <w:ins w:id="732" w:author="OPPO" w:date="2023-04-07T13:45:00Z"/>
        </w:rPr>
      </w:pPr>
    </w:p>
    <w:p w14:paraId="451C0B04" w14:textId="77777777" w:rsidR="00F26CC2" w:rsidRDefault="00F26CC2" w:rsidP="00F26CC2">
      <w:pPr>
        <w:pStyle w:val="4"/>
        <w:rPr>
          <w:ins w:id="733" w:author="OPPO" w:date="2023-04-07T13:45:00Z"/>
        </w:rPr>
      </w:pPr>
      <w:ins w:id="734" w:author="OPPO" w:date="2023-04-07T13:45:00Z">
        <w:r>
          <w:t>–</w:t>
        </w:r>
        <w:r>
          <w:tab/>
        </w:r>
        <w:r>
          <w:rPr>
            <w:i/>
          </w:rPr>
          <w:t>VarSACG-Config</w:t>
        </w:r>
      </w:ins>
    </w:p>
    <w:p w14:paraId="5FDF7E47" w14:textId="77777777" w:rsidR="00F26CC2" w:rsidRDefault="00F26CC2" w:rsidP="00F26CC2">
      <w:pPr>
        <w:rPr>
          <w:ins w:id="735" w:author="OPPO" w:date="2023-04-07T13:45:00Z"/>
        </w:rPr>
      </w:pPr>
      <w:ins w:id="736" w:author="OPPO" w:date="2023-04-07T13:45:00Z">
        <w:r>
          <w:t xml:space="preserve">The IE </w:t>
        </w:r>
        <w:r>
          <w:rPr>
            <w:i/>
          </w:rPr>
          <w:t>VarSACG-Config</w:t>
        </w:r>
        <w:r>
          <w:t xml:space="preserve"> is used to store the reference configuration and the SACG candidate cell configurations.</w:t>
        </w:r>
      </w:ins>
    </w:p>
    <w:p w14:paraId="1BFC643A" w14:textId="77777777" w:rsidR="00F26CC2" w:rsidRDefault="00F26CC2" w:rsidP="00F26CC2">
      <w:pPr>
        <w:rPr>
          <w:ins w:id="737" w:author="OPPO" w:date="2023-04-07T13:45:00Z"/>
        </w:rPr>
      </w:pPr>
    </w:p>
    <w:p w14:paraId="3C9DD744" w14:textId="77777777" w:rsidR="00F26CC2" w:rsidRDefault="00F26CC2" w:rsidP="00F26CC2">
      <w:pPr>
        <w:pStyle w:val="TH"/>
        <w:rPr>
          <w:ins w:id="738" w:author="OPPO" w:date="2023-04-07T13:45:00Z"/>
        </w:rPr>
      </w:pPr>
      <w:ins w:id="739" w:author="OPPO" w:date="2023-04-07T13:45:00Z">
        <w:r>
          <w:rPr>
            <w:i/>
          </w:rPr>
          <w:t>VarSACG-Config</w:t>
        </w:r>
        <w:r>
          <w:t xml:space="preserve"> UE variable</w:t>
        </w:r>
      </w:ins>
    </w:p>
    <w:p w14:paraId="0E582F83" w14:textId="77777777" w:rsidR="00F26CC2" w:rsidRDefault="00F26CC2" w:rsidP="00F26CC2">
      <w:pPr>
        <w:pStyle w:val="PL"/>
        <w:rPr>
          <w:ins w:id="740" w:author="OPPO" w:date="2023-04-07T13:45:00Z"/>
          <w:color w:val="808080"/>
        </w:rPr>
      </w:pPr>
      <w:ins w:id="741" w:author="OPPO" w:date="2023-04-07T13:45:00Z">
        <w:r>
          <w:rPr>
            <w:color w:val="808080"/>
          </w:rPr>
          <w:t>-- ASN1START</w:t>
        </w:r>
      </w:ins>
    </w:p>
    <w:p w14:paraId="682365F7" w14:textId="77777777" w:rsidR="00F26CC2" w:rsidRDefault="00F26CC2" w:rsidP="00F26CC2">
      <w:pPr>
        <w:pStyle w:val="PL"/>
        <w:rPr>
          <w:ins w:id="742" w:author="OPPO" w:date="2023-04-07T13:45:00Z"/>
          <w:color w:val="808080"/>
        </w:rPr>
      </w:pPr>
      <w:ins w:id="743" w:author="OPPO" w:date="2023-04-07T13:45:00Z">
        <w:r>
          <w:rPr>
            <w:color w:val="808080"/>
          </w:rPr>
          <w:t>-- TAG-VARSACG-CONFIG-START</w:t>
        </w:r>
      </w:ins>
    </w:p>
    <w:p w14:paraId="310BA978" w14:textId="77777777" w:rsidR="00F26CC2" w:rsidRDefault="00F26CC2" w:rsidP="00F26CC2">
      <w:pPr>
        <w:pStyle w:val="PL"/>
        <w:rPr>
          <w:ins w:id="744" w:author="OPPO" w:date="2023-04-07T13:45:00Z"/>
        </w:rPr>
      </w:pPr>
    </w:p>
    <w:p w14:paraId="27713A49" w14:textId="77777777" w:rsidR="00F26CC2" w:rsidRDefault="00F26CC2" w:rsidP="00F26CC2">
      <w:pPr>
        <w:pStyle w:val="PL"/>
        <w:rPr>
          <w:ins w:id="745" w:author="OPPO" w:date="2023-04-07T13:45:00Z"/>
        </w:rPr>
      </w:pPr>
      <w:ins w:id="746" w:author="OPPO" w:date="2023-04-07T13:45:00Z">
        <w:r>
          <w:t xml:space="preserve">VarSACG-Config-r18-IEs ::= </w:t>
        </w:r>
        <w:r>
          <w:rPr>
            <w:color w:val="993366"/>
          </w:rPr>
          <w:t>SEQUENCE</w:t>
        </w:r>
        <w:r>
          <w:t xml:space="preserve"> {</w:t>
        </w:r>
      </w:ins>
    </w:p>
    <w:p w14:paraId="3DD5C641" w14:textId="77777777" w:rsidR="00F26CC2" w:rsidRDefault="00F26CC2" w:rsidP="00F26CC2">
      <w:pPr>
        <w:pStyle w:val="PL"/>
        <w:rPr>
          <w:ins w:id="747" w:author="OPPO" w:date="2023-04-07T13:45:00Z"/>
        </w:rPr>
      </w:pPr>
      <w:ins w:id="748" w:author="OPPO" w:date="2023-04-07T13:45:00Z">
        <w:r>
          <w:t xml:space="preserve">    sacg-ReferenceConfiguration-r18   OCTET STRING (CONTAINING RRCReconfiguration),</w:t>
        </w:r>
      </w:ins>
    </w:p>
    <w:p w14:paraId="4D238D3F" w14:textId="77777777" w:rsidR="00F26CC2" w:rsidRDefault="00F26CC2" w:rsidP="00F26CC2">
      <w:pPr>
        <w:pStyle w:val="PL"/>
        <w:rPr>
          <w:ins w:id="749" w:author="OPPO" w:date="2023-04-07T13:45:00Z"/>
        </w:rPr>
      </w:pPr>
      <w:ins w:id="750" w:author="OPPO" w:date="2023-04-07T13:45:00Z">
        <w:r>
          <w:lastRenderedPageBreak/>
          <w:t xml:space="preserve">    sacg-CandidateList-r18            SACG-CandidateList-r18,</w:t>
        </w:r>
      </w:ins>
    </w:p>
    <w:p w14:paraId="4265FD95" w14:textId="77777777" w:rsidR="00F26CC2" w:rsidRDefault="00F26CC2" w:rsidP="00F26CC2">
      <w:pPr>
        <w:pStyle w:val="PL"/>
        <w:rPr>
          <w:ins w:id="751" w:author="OPPO" w:date="2023-04-07T13:45:00Z"/>
        </w:rPr>
      </w:pPr>
    </w:p>
    <w:p w14:paraId="5DBE0BF4" w14:textId="77777777" w:rsidR="00F26CC2" w:rsidRDefault="00F26CC2" w:rsidP="00F26CC2">
      <w:pPr>
        <w:pStyle w:val="PL"/>
        <w:rPr>
          <w:ins w:id="752" w:author="OPPO" w:date="2023-04-07T13:45:00Z"/>
        </w:rPr>
      </w:pPr>
      <w:ins w:id="753" w:author="OPPO" w:date="2023-04-07T13:45:00Z">
        <w:r>
          <w:t>}</w:t>
        </w:r>
      </w:ins>
    </w:p>
    <w:p w14:paraId="5EDD6CC6" w14:textId="77777777" w:rsidR="00F26CC2" w:rsidRDefault="00F26CC2" w:rsidP="00F26CC2">
      <w:pPr>
        <w:pStyle w:val="PL"/>
        <w:rPr>
          <w:ins w:id="754" w:author="OPPO" w:date="2023-04-07T13:45:00Z"/>
        </w:rPr>
      </w:pPr>
    </w:p>
    <w:p w14:paraId="6FA2DFAA" w14:textId="77777777" w:rsidR="00F26CC2" w:rsidRDefault="00F26CC2" w:rsidP="00F26CC2">
      <w:pPr>
        <w:pStyle w:val="PL"/>
        <w:rPr>
          <w:ins w:id="755" w:author="OPPO" w:date="2023-04-07T13:45:00Z"/>
        </w:rPr>
      </w:pPr>
      <w:ins w:id="756" w:author="OPPO" w:date="2023-04-07T13:45:00Z">
        <w:r>
          <w:t xml:space="preserve">SACG-CandidateList-r18 ::= </w:t>
        </w:r>
        <w:r>
          <w:rPr>
            <w:color w:val="993366"/>
          </w:rPr>
          <w:t>SEQUENCE</w:t>
        </w:r>
        <w:r>
          <w:t xml:space="preserve"> (</w:t>
        </w:r>
        <w:r>
          <w:rPr>
            <w:color w:val="993366"/>
          </w:rPr>
          <w:t>SIZE</w:t>
        </w:r>
        <w:r>
          <w:t xml:space="preserve"> (1..maxNrofCellsSACG-r18)) OF SACG-Candidate-r18</w:t>
        </w:r>
      </w:ins>
    </w:p>
    <w:p w14:paraId="566B60A3" w14:textId="77777777" w:rsidR="00F26CC2" w:rsidRDefault="00F26CC2" w:rsidP="00F26CC2">
      <w:pPr>
        <w:pStyle w:val="PL"/>
        <w:rPr>
          <w:ins w:id="757" w:author="OPPO" w:date="2023-04-07T13:45:00Z"/>
        </w:rPr>
      </w:pPr>
    </w:p>
    <w:p w14:paraId="70672BFF" w14:textId="77777777" w:rsidR="00F26CC2" w:rsidRDefault="00F26CC2" w:rsidP="00F26CC2">
      <w:pPr>
        <w:pStyle w:val="PL"/>
        <w:rPr>
          <w:ins w:id="758" w:author="OPPO" w:date="2023-04-07T13:45:00Z"/>
        </w:rPr>
      </w:pPr>
    </w:p>
    <w:p w14:paraId="410FCD39" w14:textId="77777777" w:rsidR="00F26CC2" w:rsidRDefault="00F26CC2" w:rsidP="00F26CC2">
      <w:pPr>
        <w:pStyle w:val="PL"/>
        <w:rPr>
          <w:ins w:id="759" w:author="OPPO" w:date="2023-04-07T13:45:00Z"/>
          <w:color w:val="808080"/>
        </w:rPr>
      </w:pPr>
      <w:ins w:id="760" w:author="OPPO" w:date="2023-04-07T13:45:00Z">
        <w:r>
          <w:rPr>
            <w:color w:val="808080"/>
          </w:rPr>
          <w:t>-- TAG-VARSACG-CONFIG-STOP</w:t>
        </w:r>
      </w:ins>
    </w:p>
    <w:p w14:paraId="1640D9A7" w14:textId="77777777" w:rsidR="00F26CC2" w:rsidRDefault="00F26CC2" w:rsidP="00F26CC2">
      <w:pPr>
        <w:pStyle w:val="PL"/>
        <w:rPr>
          <w:ins w:id="761" w:author="OPPO" w:date="2023-04-07T13:45:00Z"/>
          <w:color w:val="808080"/>
        </w:rPr>
      </w:pPr>
      <w:ins w:id="762" w:author="OPPO" w:date="2023-04-07T13:45:00Z">
        <w:r>
          <w:rPr>
            <w:color w:val="808080"/>
          </w:rPr>
          <w:t>-- ASN1STOP</w:t>
        </w:r>
      </w:ins>
    </w:p>
    <w:p w14:paraId="73A26A57" w14:textId="53A0420C" w:rsidR="00A0068A" w:rsidRPr="00A0068A" w:rsidRDefault="00A0068A" w:rsidP="00394471"/>
    <w:sectPr w:rsidR="00A0068A" w:rsidRPr="00A0068A" w:rsidSect="004D2E2E">
      <w:footnotePr>
        <w:numRestart w:val="eachSect"/>
      </w:footnotePr>
      <w:pgSz w:w="16840" w:h="11907" w:orient="landscape"/>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OPPO" w:date="2023-04-03T18:32:00Z" w:initials="YX">
    <w:p w14:paraId="5D3D1915" w14:textId="77777777" w:rsidR="00516BA8" w:rsidRPr="00F02F01" w:rsidRDefault="00516BA8" w:rsidP="00C5350D">
      <w:r>
        <w:rPr>
          <w:rStyle w:val="af1"/>
        </w:rPr>
        <w:annotationRef/>
      </w: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xml:space="preserve">, at least for inter MN (by explicit indication from network, FFS other case). </w:t>
      </w:r>
    </w:p>
    <w:p w14:paraId="491D5412" w14:textId="052F115B" w:rsidR="00516BA8" w:rsidRDefault="00516BA8">
      <w:pPr>
        <w:pStyle w:val="af2"/>
      </w:pPr>
    </w:p>
  </w:comment>
  <w:comment w:id="53" w:author="OPPO" w:date="2023-04-04T15:41:00Z" w:initials="XL">
    <w:p w14:paraId="17035D50" w14:textId="0E698A97" w:rsidR="00516BA8" w:rsidRDefault="00516BA8">
      <w:pPr>
        <w:pStyle w:val="af2"/>
      </w:pPr>
      <w:r>
        <w:rPr>
          <w:rStyle w:val="af1"/>
        </w:rPr>
        <w:annotationRef/>
      </w: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at least for inter MN (by explicit indication from network, FFS other case).</w:t>
      </w:r>
    </w:p>
  </w:comment>
  <w:comment w:id="76" w:author="OPPO" w:date="2023-04-04T16:03:00Z" w:initials="YX">
    <w:p w14:paraId="44060A40" w14:textId="77777777" w:rsidR="00516BA8" w:rsidRPr="00D46678" w:rsidRDefault="00516BA8" w:rsidP="00C5350D">
      <w:pPr>
        <w:pStyle w:val="af2"/>
        <w:rPr>
          <w:lang w:val="en-US"/>
        </w:rPr>
      </w:pPr>
      <w:r>
        <w:rPr>
          <w:rStyle w:val="af1"/>
        </w:rPr>
        <w:annotationRef/>
      </w:r>
      <w:r>
        <w:t xml:space="preserve">The selective activation of cell groups should correspond to support of subsequent conditional changes (CPC) after a cell group change (normal or conditional). CPA FFS. </w:t>
      </w:r>
    </w:p>
    <w:p w14:paraId="348E5E6C" w14:textId="54C927BB" w:rsidR="00516BA8" w:rsidRDefault="00516BA8">
      <w:pPr>
        <w:pStyle w:val="af2"/>
      </w:pPr>
    </w:p>
  </w:comment>
  <w:comment w:id="117" w:author="OPPO" w:date="2023-04-03T18:41:00Z" w:initials="YX">
    <w:p w14:paraId="0635497B" w14:textId="1710F19E" w:rsidR="00516BA8" w:rsidRDefault="00516BA8">
      <w:pPr>
        <w:pStyle w:val="af2"/>
      </w:pPr>
      <w:r>
        <w:rPr>
          <w:rStyle w:val="af1"/>
        </w:rPr>
        <w:annotationRef/>
      </w:r>
      <w:r>
        <w:rPr>
          <w:rFonts w:ascii="Arial" w:hAnsi="Arial" w:cs="Arial"/>
          <w:color w:val="111112"/>
          <w:sz w:val="21"/>
          <w:szCs w:val="21"/>
          <w:shd w:val="clear" w:color="auto" w:fill="FFFFFF"/>
        </w:rPr>
        <w:t>Confirm that “CPA” selective activation of cell groups will be supported for this WI objective</w:t>
      </w:r>
    </w:p>
  </w:comment>
  <w:comment w:id="192" w:author="OPPO" w:date="2023-04-03T18:56:00Z" w:initials="YX">
    <w:p w14:paraId="7F1F3C64" w14:textId="36399663" w:rsidR="00516BA8" w:rsidRPr="00811798" w:rsidRDefault="00516BA8">
      <w:pPr>
        <w:pStyle w:val="af2"/>
        <w:rPr>
          <w:rFonts w:eastAsia="等线"/>
          <w:lang w:eastAsia="zh-CN"/>
        </w:rPr>
      </w:pPr>
      <w:r>
        <w:rPr>
          <w:rStyle w:val="af1"/>
        </w:rPr>
        <w:annotationRef/>
      </w:r>
      <w:r w:rsidRPr="00811798">
        <w:rPr>
          <w:rFonts w:eastAsia="等线"/>
          <w:lang w:eastAsia="zh-CN"/>
        </w:rPr>
        <w:t></w:t>
      </w:r>
      <w:r w:rsidRPr="00811798">
        <w:rPr>
          <w:rFonts w:eastAsia="等线"/>
          <w:lang w:eastAsia="zh-CN"/>
        </w:rPr>
        <w:tab/>
        <w:t>In SCG selective activation, the CPC/CPA configurations of the UE should be released after Pcell change, at least for inter MN (by explicit indication from network, FFS other case).</w:t>
      </w:r>
    </w:p>
  </w:comment>
  <w:comment w:id="230" w:author="OPPO" w:date="2023-04-03T18:58:00Z" w:initials="YX">
    <w:p w14:paraId="74CAC6AC" w14:textId="57590031" w:rsidR="00516BA8" w:rsidRDefault="00516BA8">
      <w:pPr>
        <w:pStyle w:val="af2"/>
      </w:pPr>
      <w:r>
        <w:rPr>
          <w:rStyle w:val="af1"/>
        </w:rPr>
        <w:annotationRef/>
      </w:r>
      <w:r w:rsidRPr="00811798">
        <w:t>R2 assumes that a CPA conditional configuration can be used for CPC (but with different triggering conditions)</w:t>
      </w:r>
    </w:p>
  </w:comment>
  <w:comment w:id="294" w:author="OPPO" w:date="2023-04-07T17:08:00Z" w:initials="YX">
    <w:p w14:paraId="14E331F4" w14:textId="7E9766CE" w:rsidR="00063343" w:rsidRDefault="00063343">
      <w:pPr>
        <w:pStyle w:val="af2"/>
      </w:pPr>
      <w:r>
        <w:rPr>
          <w:rStyle w:val="af1"/>
        </w:rPr>
        <w:annotationRef/>
      </w:r>
      <w:r w:rsidRPr="00F02F01">
        <w:t xml:space="preserve">In SCG selective activation, </w:t>
      </w:r>
      <w:r>
        <w:t xml:space="preserve">the </w:t>
      </w:r>
      <w:r w:rsidRPr="00F02F01">
        <w:t>CPC/CPA configurations</w:t>
      </w:r>
      <w:r>
        <w:t xml:space="preserve"> of the UE should be released</w:t>
      </w:r>
      <w:r w:rsidRPr="00F02F01">
        <w:t xml:space="preserve"> after</w:t>
      </w:r>
      <w:r>
        <w:t xml:space="preserve"> Pcell </w:t>
      </w:r>
      <w:r w:rsidRPr="00F02F01">
        <w:t>change</w:t>
      </w:r>
      <w:r>
        <w:t>, at least for inter MN (by explicit indication from network, FFS other case).</w:t>
      </w:r>
    </w:p>
  </w:comment>
  <w:comment w:id="326" w:author="OPPO" w:date="2023-04-07T14:32:00Z" w:initials="YX">
    <w:p w14:paraId="7553FF36" w14:textId="77777777" w:rsidR="00516BA8" w:rsidRPr="00D46678" w:rsidRDefault="00516BA8" w:rsidP="002646D0">
      <w:pPr>
        <w:pStyle w:val="af2"/>
        <w:rPr>
          <w:lang w:val="en-US"/>
        </w:rPr>
      </w:pPr>
      <w:r>
        <w:rPr>
          <w:rStyle w:val="af1"/>
        </w:rPr>
        <w:annotationRef/>
      </w:r>
      <w:r>
        <w:t xml:space="preserve">The selective activation of cell groups should correspond to support of subsequent conditional changes (CPC) after a cell group change (normal or conditional). CPA FFS. </w:t>
      </w:r>
    </w:p>
    <w:p w14:paraId="72EEFD4A" w14:textId="5577E4A9" w:rsidR="00516BA8" w:rsidRDefault="00516BA8">
      <w:pPr>
        <w:pStyle w:val="af2"/>
      </w:pPr>
    </w:p>
  </w:comment>
  <w:comment w:id="329" w:author="OPPO" w:date="2023-04-03T18:41:00Z" w:initials="YX">
    <w:p w14:paraId="035C1C20" w14:textId="77777777" w:rsidR="00516BA8" w:rsidRDefault="00516BA8" w:rsidP="00A0068A">
      <w:pPr>
        <w:pStyle w:val="af2"/>
      </w:pPr>
      <w:r>
        <w:rPr>
          <w:rStyle w:val="af1"/>
        </w:rPr>
        <w:annotationRef/>
      </w:r>
      <w:r>
        <w:rPr>
          <w:rFonts w:ascii="Arial" w:hAnsi="Arial" w:cs="Arial"/>
          <w:color w:val="111112"/>
          <w:sz w:val="21"/>
          <w:szCs w:val="21"/>
          <w:shd w:val="clear" w:color="auto" w:fill="FFFFFF"/>
        </w:rPr>
        <w:t>Confirm that “CPA” selective activation of cell groups will be supported for this WI objective</w:t>
      </w:r>
    </w:p>
  </w:comment>
  <w:comment w:id="692" w:author="OPPO" w:date="2023-04-07T17:23:00Z" w:initials="YX">
    <w:p w14:paraId="49A9C9F4" w14:textId="5EBD1854" w:rsidR="00A34EB6" w:rsidRPr="00A34EB6" w:rsidRDefault="00A34EB6">
      <w:pPr>
        <w:pStyle w:val="af2"/>
      </w:pPr>
      <w:r>
        <w:rPr>
          <w:rStyle w:val="af1"/>
        </w:rPr>
        <w:annotationRef/>
      </w:r>
      <w:r w:rsidRPr="00A34EB6">
        <w:t></w:t>
      </w:r>
      <w:r w:rsidRPr="00A34EB6">
        <w:tab/>
        <w:t>R2 assumes that a CPA conditional configuration can be used for CPC (but with different triggering conditions)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1D5412" w15:done="0"/>
  <w15:commentEx w15:paraId="17035D50" w15:done="0"/>
  <w15:commentEx w15:paraId="348E5E6C" w15:done="0"/>
  <w15:commentEx w15:paraId="0635497B" w15:done="0"/>
  <w15:commentEx w15:paraId="7F1F3C64" w15:done="0"/>
  <w15:commentEx w15:paraId="74CAC6AC" w15:done="0"/>
  <w15:commentEx w15:paraId="14E331F4" w15:done="0"/>
  <w15:commentEx w15:paraId="72EEFD4A" w15:done="0"/>
  <w15:commentEx w15:paraId="035C1C20" w15:done="0"/>
  <w15:commentEx w15:paraId="49A9C9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1D5412" w16cid:durableId="27D59A22"/>
  <w16cid:commentId w16cid:paraId="17035D50" w16cid:durableId="27D6C3C0"/>
  <w16cid:commentId w16cid:paraId="0635497B" w16cid:durableId="27D59C68"/>
  <w16cid:commentId w16cid:paraId="7F1F3C64" w16cid:durableId="27D59FE6"/>
  <w16cid:commentId w16cid:paraId="74CAC6AC" w16cid:durableId="27D5A073"/>
  <w16cid:commentId w16cid:paraId="14E331F4" w16cid:durableId="27DACC9A"/>
  <w16cid:commentId w16cid:paraId="72EEFD4A" w16cid:durableId="27DAA7F7"/>
  <w16cid:commentId w16cid:paraId="035C1C20" w16cid:durableId="27DA945B"/>
  <w16cid:commentId w16cid:paraId="49A9C9F4" w16cid:durableId="27DAD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DB5D2" w14:textId="77777777" w:rsidR="00E44EA8" w:rsidRDefault="00E44EA8">
      <w:pPr>
        <w:spacing w:after="0"/>
      </w:pPr>
      <w:r>
        <w:separator/>
      </w:r>
    </w:p>
  </w:endnote>
  <w:endnote w:type="continuationSeparator" w:id="0">
    <w:p w14:paraId="07D7C362" w14:textId="77777777" w:rsidR="00E44EA8" w:rsidRDefault="00E44EA8">
      <w:pPr>
        <w:spacing w:after="0"/>
      </w:pPr>
      <w:r>
        <w:continuationSeparator/>
      </w:r>
    </w:p>
  </w:endnote>
  <w:endnote w:type="continuationNotice" w:id="1">
    <w:p w14:paraId="733C7825" w14:textId="77777777" w:rsidR="00E44EA8" w:rsidRDefault="00E44E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937E9" w14:textId="77777777" w:rsidR="00E44EA8" w:rsidRDefault="00E44EA8">
      <w:pPr>
        <w:spacing w:after="0"/>
      </w:pPr>
      <w:r>
        <w:separator/>
      </w:r>
    </w:p>
  </w:footnote>
  <w:footnote w:type="continuationSeparator" w:id="0">
    <w:p w14:paraId="19CC4B54" w14:textId="77777777" w:rsidR="00E44EA8" w:rsidRDefault="00E44EA8">
      <w:pPr>
        <w:spacing w:after="0"/>
      </w:pPr>
      <w:r>
        <w:continuationSeparator/>
      </w:r>
    </w:p>
  </w:footnote>
  <w:footnote w:type="continuationNotice" w:id="1">
    <w:p w14:paraId="424578AC" w14:textId="77777777" w:rsidR="00E44EA8" w:rsidRDefault="00E44E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BBF3DF0"/>
    <w:multiLevelType w:val="hybridMultilevel"/>
    <w:tmpl w:val="6B18FD58"/>
    <w:lvl w:ilvl="0" w:tplc="04090003">
      <w:start w:val="1"/>
      <w:numFmt w:val="bullet"/>
      <w:lvlText w:val=""/>
      <w:lvlJc w:val="left"/>
      <w:pPr>
        <w:ind w:left="1140" w:hanging="420"/>
      </w:pPr>
      <w:rPr>
        <w:rFonts w:ascii="Wingdings" w:hAnsi="Wingdings"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0BF909B3"/>
    <w:multiLevelType w:val="hybridMultilevel"/>
    <w:tmpl w:val="725CD4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16B5A57"/>
    <w:multiLevelType w:val="multilevel"/>
    <w:tmpl w:val="116B5A5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AC22C92"/>
    <w:multiLevelType w:val="hybridMultilevel"/>
    <w:tmpl w:val="2A2AD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BAA05A7"/>
    <w:multiLevelType w:val="multilevel"/>
    <w:tmpl w:val="1BAA05A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1D6D2537"/>
    <w:multiLevelType w:val="multilevel"/>
    <w:tmpl w:val="1D6D2537"/>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0" w15:restartNumberingAfterBreak="0">
    <w:nsid w:val="2133624B"/>
    <w:multiLevelType w:val="hybridMultilevel"/>
    <w:tmpl w:val="08029796"/>
    <w:lvl w:ilvl="0" w:tplc="D82A5590">
      <w:start w:val="1"/>
      <w:numFmt w:val="decimal"/>
      <w:lvlText w:val="%1&gt;"/>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2B825C80"/>
    <w:multiLevelType w:val="hybridMultilevel"/>
    <w:tmpl w:val="16089DC0"/>
    <w:lvl w:ilvl="0" w:tplc="BA2CB4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E971A13"/>
    <w:multiLevelType w:val="multilevel"/>
    <w:tmpl w:val="2E971A13"/>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34167093"/>
    <w:multiLevelType w:val="hybridMultilevel"/>
    <w:tmpl w:val="E26A7BFC"/>
    <w:lvl w:ilvl="0" w:tplc="C0DEB14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44C5EB0"/>
    <w:multiLevelType w:val="multilevel"/>
    <w:tmpl w:val="444C5EB0"/>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62FA63B2"/>
    <w:multiLevelType w:val="multilevel"/>
    <w:tmpl w:val="62FA63B2"/>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4805EBD"/>
    <w:multiLevelType w:val="multilevel"/>
    <w:tmpl w:val="64805EB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7AF96E23"/>
    <w:multiLevelType w:val="multilevel"/>
    <w:tmpl w:val="7AF96E23"/>
    <w:lvl w:ilvl="0">
      <w:start w:val="1"/>
      <w:numFmt w:val="decimal"/>
      <w:lvlText w:val="%1&gt;"/>
      <w:lvlJc w:val="left"/>
      <w:pPr>
        <w:ind w:left="644" w:hanging="360"/>
      </w:pPr>
      <w:rPr>
        <w:rFonts w:hint="default"/>
        <w:i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2" w15:restartNumberingAfterBreak="0">
    <w:nsid w:val="7D1C5DF1"/>
    <w:multiLevelType w:val="multilevel"/>
    <w:tmpl w:val="7D1C5DF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0"/>
  </w:num>
  <w:num w:numId="2">
    <w:abstractNumId w:val="27"/>
  </w:num>
  <w:num w:numId="3">
    <w:abstractNumId w:val="33"/>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6"/>
  </w:num>
  <w:num w:numId="18">
    <w:abstractNumId w:val="13"/>
  </w:num>
  <w:num w:numId="19">
    <w:abstractNumId w:val="40"/>
  </w:num>
  <w:num w:numId="20">
    <w:abstractNumId w:val="16"/>
  </w:num>
  <w:num w:numId="21">
    <w:abstractNumId w:val="8"/>
  </w:num>
  <w:num w:numId="22">
    <w:abstractNumId w:val="37"/>
  </w:num>
  <w:num w:numId="23">
    <w:abstractNumId w:val="21"/>
  </w:num>
  <w:num w:numId="24">
    <w:abstractNumId w:val="28"/>
  </w:num>
  <w:num w:numId="25">
    <w:abstractNumId w:val="15"/>
  </w:num>
  <w:num w:numId="26">
    <w:abstractNumId w:val="10"/>
  </w:num>
  <w:num w:numId="27">
    <w:abstractNumId w:val="29"/>
  </w:num>
  <w:num w:numId="28">
    <w:abstractNumId w:val="39"/>
  </w:num>
  <w:num w:numId="29">
    <w:abstractNumId w:val="25"/>
  </w:num>
  <w:num w:numId="30">
    <w:abstractNumId w:val="38"/>
  </w:num>
  <w:num w:numId="31">
    <w:abstractNumId w:val="20"/>
  </w:num>
  <w:num w:numId="32">
    <w:abstractNumId w:val="24"/>
  </w:num>
  <w:num w:numId="33">
    <w:abstractNumId w:val="31"/>
  </w:num>
  <w:num w:numId="34">
    <w:abstractNumId w:val="11"/>
  </w:num>
  <w:num w:numId="35">
    <w:abstractNumId w:val="22"/>
  </w:num>
  <w:num w:numId="36">
    <w:abstractNumId w:val="17"/>
  </w:num>
  <w:num w:numId="37">
    <w:abstractNumId w:val="12"/>
  </w:num>
  <w:num w:numId="38">
    <w:abstractNumId w:val="18"/>
  </w:num>
  <w:num w:numId="39">
    <w:abstractNumId w:val="23"/>
  </w:num>
  <w:num w:numId="40">
    <w:abstractNumId w:val="19"/>
  </w:num>
  <w:num w:numId="41">
    <w:abstractNumId w:val="32"/>
  </w:num>
  <w:num w:numId="42">
    <w:abstractNumId w:val="42"/>
  </w:num>
  <w:num w:numId="43">
    <w:abstractNumId w:val="14"/>
  </w:num>
  <w:num w:numId="44">
    <w:abstractNumId w:val="26"/>
  </w:num>
  <w:num w:numId="45">
    <w:abstractNumId w:val="41"/>
  </w:num>
  <w:num w:numId="46">
    <w:abstractNumId w:val="3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Linxue">
    <w15:presenceInfo w15:providerId="None" w15:userId="OPPO-Linxue"/>
  </w15:person>
  <w15:person w15:author="OPPO">
    <w15:presenceInfo w15:providerId="None" w15:userId="OPPO"/>
  </w15:person>
  <w15:person w15:author="You Xin-OPPO">
    <w15:presenceInfo w15:providerId="None" w15:userId="You Xi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D99"/>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07"/>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D50"/>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0F47"/>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721"/>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B72"/>
    <w:rsid w:val="00042E7A"/>
    <w:rsid w:val="00043408"/>
    <w:rsid w:val="0004359B"/>
    <w:rsid w:val="00043744"/>
    <w:rsid w:val="00043889"/>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871"/>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296"/>
    <w:rsid w:val="00055382"/>
    <w:rsid w:val="0005589D"/>
    <w:rsid w:val="000558E7"/>
    <w:rsid w:val="00055C34"/>
    <w:rsid w:val="00055D34"/>
    <w:rsid w:val="00055D57"/>
    <w:rsid w:val="00055DB7"/>
    <w:rsid w:val="00055DD7"/>
    <w:rsid w:val="0005611B"/>
    <w:rsid w:val="00056235"/>
    <w:rsid w:val="000566F0"/>
    <w:rsid w:val="000567AB"/>
    <w:rsid w:val="000568E7"/>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1D12"/>
    <w:rsid w:val="0006204C"/>
    <w:rsid w:val="000625B3"/>
    <w:rsid w:val="000627E3"/>
    <w:rsid w:val="00062E34"/>
    <w:rsid w:val="000631CB"/>
    <w:rsid w:val="00063343"/>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996"/>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633"/>
    <w:rsid w:val="00073A65"/>
    <w:rsid w:val="00073AF1"/>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C4"/>
    <w:rsid w:val="00080B9C"/>
    <w:rsid w:val="0008100A"/>
    <w:rsid w:val="00081258"/>
    <w:rsid w:val="00081493"/>
    <w:rsid w:val="000816B3"/>
    <w:rsid w:val="000817E3"/>
    <w:rsid w:val="00081D22"/>
    <w:rsid w:val="00082087"/>
    <w:rsid w:val="0008265E"/>
    <w:rsid w:val="00082AE4"/>
    <w:rsid w:val="00082ECD"/>
    <w:rsid w:val="00082F94"/>
    <w:rsid w:val="00082FD9"/>
    <w:rsid w:val="000830BB"/>
    <w:rsid w:val="000834D1"/>
    <w:rsid w:val="0008350B"/>
    <w:rsid w:val="000835E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3E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49"/>
    <w:rsid w:val="000C2783"/>
    <w:rsid w:val="000C2809"/>
    <w:rsid w:val="000C2944"/>
    <w:rsid w:val="000C2C5D"/>
    <w:rsid w:val="000C30FB"/>
    <w:rsid w:val="000C339D"/>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56B"/>
    <w:rsid w:val="000E58CF"/>
    <w:rsid w:val="000E5A30"/>
    <w:rsid w:val="000E5C0F"/>
    <w:rsid w:val="000E5EF7"/>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4"/>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6A"/>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3F0"/>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07E01"/>
    <w:rsid w:val="00110426"/>
    <w:rsid w:val="00110757"/>
    <w:rsid w:val="0011084F"/>
    <w:rsid w:val="00110CBF"/>
    <w:rsid w:val="00110DBE"/>
    <w:rsid w:val="00110EC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CD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4FE3"/>
    <w:rsid w:val="0014502C"/>
    <w:rsid w:val="001456D8"/>
    <w:rsid w:val="00145838"/>
    <w:rsid w:val="00145A6F"/>
    <w:rsid w:val="00145C8B"/>
    <w:rsid w:val="00145D43"/>
    <w:rsid w:val="00145ECB"/>
    <w:rsid w:val="00146A25"/>
    <w:rsid w:val="00146A2F"/>
    <w:rsid w:val="00146C34"/>
    <w:rsid w:val="0014739A"/>
    <w:rsid w:val="001473C7"/>
    <w:rsid w:val="0014761D"/>
    <w:rsid w:val="00147F04"/>
    <w:rsid w:val="001501B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5D0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9BA"/>
    <w:rsid w:val="00180B6B"/>
    <w:rsid w:val="0018102B"/>
    <w:rsid w:val="0018131C"/>
    <w:rsid w:val="0018131E"/>
    <w:rsid w:val="001814A9"/>
    <w:rsid w:val="001817FB"/>
    <w:rsid w:val="001819A7"/>
    <w:rsid w:val="001819F0"/>
    <w:rsid w:val="00181E1E"/>
    <w:rsid w:val="00181E95"/>
    <w:rsid w:val="0018209C"/>
    <w:rsid w:val="00182745"/>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C3D"/>
    <w:rsid w:val="001921FC"/>
    <w:rsid w:val="00192765"/>
    <w:rsid w:val="00192951"/>
    <w:rsid w:val="00192B9B"/>
    <w:rsid w:val="00192C46"/>
    <w:rsid w:val="00193043"/>
    <w:rsid w:val="001931A6"/>
    <w:rsid w:val="001933DA"/>
    <w:rsid w:val="00193D6C"/>
    <w:rsid w:val="0019434C"/>
    <w:rsid w:val="0019464A"/>
    <w:rsid w:val="0019485F"/>
    <w:rsid w:val="00194B51"/>
    <w:rsid w:val="00194C2F"/>
    <w:rsid w:val="00194C41"/>
    <w:rsid w:val="00194CB4"/>
    <w:rsid w:val="00195560"/>
    <w:rsid w:val="001955D2"/>
    <w:rsid w:val="00195801"/>
    <w:rsid w:val="00195963"/>
    <w:rsid w:val="00195A5B"/>
    <w:rsid w:val="00195A73"/>
    <w:rsid w:val="00195BD7"/>
    <w:rsid w:val="00195D5C"/>
    <w:rsid w:val="00196146"/>
    <w:rsid w:val="00196148"/>
    <w:rsid w:val="001963F6"/>
    <w:rsid w:val="00196970"/>
    <w:rsid w:val="00196B1F"/>
    <w:rsid w:val="00196C4A"/>
    <w:rsid w:val="00196C86"/>
    <w:rsid w:val="00196EE9"/>
    <w:rsid w:val="00197366"/>
    <w:rsid w:val="00197806"/>
    <w:rsid w:val="00197E86"/>
    <w:rsid w:val="00197FF7"/>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72"/>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C2C"/>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7CC"/>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26"/>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B4"/>
    <w:rsid w:val="00201FDD"/>
    <w:rsid w:val="002022B4"/>
    <w:rsid w:val="0020244B"/>
    <w:rsid w:val="002025E2"/>
    <w:rsid w:val="002026BC"/>
    <w:rsid w:val="00202837"/>
    <w:rsid w:val="00202884"/>
    <w:rsid w:val="002028CA"/>
    <w:rsid w:val="00202A12"/>
    <w:rsid w:val="00202A8B"/>
    <w:rsid w:val="00202AAA"/>
    <w:rsid w:val="00202D0F"/>
    <w:rsid w:val="00202FC5"/>
    <w:rsid w:val="002036C3"/>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18"/>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0C"/>
    <w:rsid w:val="00232806"/>
    <w:rsid w:val="002330FE"/>
    <w:rsid w:val="00233162"/>
    <w:rsid w:val="0023321B"/>
    <w:rsid w:val="0023334C"/>
    <w:rsid w:val="00233388"/>
    <w:rsid w:val="002346F6"/>
    <w:rsid w:val="002347A2"/>
    <w:rsid w:val="00234A78"/>
    <w:rsid w:val="00234B30"/>
    <w:rsid w:val="00234B44"/>
    <w:rsid w:val="00234C6C"/>
    <w:rsid w:val="00234FBB"/>
    <w:rsid w:val="0023508B"/>
    <w:rsid w:val="00235256"/>
    <w:rsid w:val="00235972"/>
    <w:rsid w:val="00235A1F"/>
    <w:rsid w:val="00235B1E"/>
    <w:rsid w:val="00235CAB"/>
    <w:rsid w:val="00236428"/>
    <w:rsid w:val="00236AAE"/>
    <w:rsid w:val="00236B2C"/>
    <w:rsid w:val="00237197"/>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B95"/>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1B"/>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7EF"/>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3F87"/>
    <w:rsid w:val="002640DD"/>
    <w:rsid w:val="002646D0"/>
    <w:rsid w:val="0026474C"/>
    <w:rsid w:val="00264885"/>
    <w:rsid w:val="00265064"/>
    <w:rsid w:val="0026563B"/>
    <w:rsid w:val="00265837"/>
    <w:rsid w:val="002658BF"/>
    <w:rsid w:val="00265A34"/>
    <w:rsid w:val="00265AE8"/>
    <w:rsid w:val="00265EC5"/>
    <w:rsid w:val="00266288"/>
    <w:rsid w:val="002662C7"/>
    <w:rsid w:val="00266387"/>
    <w:rsid w:val="0026677E"/>
    <w:rsid w:val="00266975"/>
    <w:rsid w:val="00266C6E"/>
    <w:rsid w:val="00267154"/>
    <w:rsid w:val="0026782F"/>
    <w:rsid w:val="00267C52"/>
    <w:rsid w:val="00267C76"/>
    <w:rsid w:val="00267D84"/>
    <w:rsid w:val="002701F7"/>
    <w:rsid w:val="00270504"/>
    <w:rsid w:val="00270789"/>
    <w:rsid w:val="00270869"/>
    <w:rsid w:val="00270D77"/>
    <w:rsid w:val="00271127"/>
    <w:rsid w:val="0027125D"/>
    <w:rsid w:val="00271394"/>
    <w:rsid w:val="002714C6"/>
    <w:rsid w:val="00271BE5"/>
    <w:rsid w:val="002721BF"/>
    <w:rsid w:val="00272A3D"/>
    <w:rsid w:val="00272BB6"/>
    <w:rsid w:val="00272DE5"/>
    <w:rsid w:val="00272E64"/>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2C9"/>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77F6D"/>
    <w:rsid w:val="00280012"/>
    <w:rsid w:val="002800EC"/>
    <w:rsid w:val="00280867"/>
    <w:rsid w:val="00280BA7"/>
    <w:rsid w:val="00280F34"/>
    <w:rsid w:val="00281271"/>
    <w:rsid w:val="00281387"/>
    <w:rsid w:val="00281667"/>
    <w:rsid w:val="002816E6"/>
    <w:rsid w:val="00281ABF"/>
    <w:rsid w:val="00281C2A"/>
    <w:rsid w:val="00281F7D"/>
    <w:rsid w:val="00282341"/>
    <w:rsid w:val="0028287C"/>
    <w:rsid w:val="002828C5"/>
    <w:rsid w:val="00282B0E"/>
    <w:rsid w:val="00282C94"/>
    <w:rsid w:val="00282EDC"/>
    <w:rsid w:val="00283008"/>
    <w:rsid w:val="002831A0"/>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77B"/>
    <w:rsid w:val="00286976"/>
    <w:rsid w:val="00286A15"/>
    <w:rsid w:val="00287551"/>
    <w:rsid w:val="00287A05"/>
    <w:rsid w:val="00287CE6"/>
    <w:rsid w:val="00287F57"/>
    <w:rsid w:val="002903BF"/>
    <w:rsid w:val="00290E79"/>
    <w:rsid w:val="00290F35"/>
    <w:rsid w:val="00291F8D"/>
    <w:rsid w:val="0029211B"/>
    <w:rsid w:val="00292178"/>
    <w:rsid w:val="00292387"/>
    <w:rsid w:val="00292662"/>
    <w:rsid w:val="002931FD"/>
    <w:rsid w:val="002936A8"/>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0C"/>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4C2"/>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D6C"/>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782"/>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D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69F8"/>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4FEA"/>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17D"/>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F5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024"/>
    <w:rsid w:val="00364516"/>
    <w:rsid w:val="0036470C"/>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955"/>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89C"/>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3D7"/>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187"/>
    <w:rsid w:val="0039637A"/>
    <w:rsid w:val="0039645C"/>
    <w:rsid w:val="003964A2"/>
    <w:rsid w:val="003965E2"/>
    <w:rsid w:val="00396730"/>
    <w:rsid w:val="00396793"/>
    <w:rsid w:val="00396A88"/>
    <w:rsid w:val="00396D5C"/>
    <w:rsid w:val="003971CE"/>
    <w:rsid w:val="003974FD"/>
    <w:rsid w:val="0039780C"/>
    <w:rsid w:val="00397DD9"/>
    <w:rsid w:val="00397E6B"/>
    <w:rsid w:val="00397F74"/>
    <w:rsid w:val="00397FF0"/>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456"/>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AFF"/>
    <w:rsid w:val="003B3BA5"/>
    <w:rsid w:val="003B3C80"/>
    <w:rsid w:val="003B3F65"/>
    <w:rsid w:val="003B4241"/>
    <w:rsid w:val="003B4564"/>
    <w:rsid w:val="003B4775"/>
    <w:rsid w:val="003B47A0"/>
    <w:rsid w:val="003B4A92"/>
    <w:rsid w:val="003B6316"/>
    <w:rsid w:val="003B657B"/>
    <w:rsid w:val="003B68BB"/>
    <w:rsid w:val="003B68FE"/>
    <w:rsid w:val="003B6CBA"/>
    <w:rsid w:val="003B7147"/>
    <w:rsid w:val="003B7771"/>
    <w:rsid w:val="003B7BAC"/>
    <w:rsid w:val="003B7C72"/>
    <w:rsid w:val="003B7DA0"/>
    <w:rsid w:val="003B7F99"/>
    <w:rsid w:val="003C0103"/>
    <w:rsid w:val="003C0215"/>
    <w:rsid w:val="003C03AB"/>
    <w:rsid w:val="003C0527"/>
    <w:rsid w:val="003C1064"/>
    <w:rsid w:val="003C1079"/>
    <w:rsid w:val="003C13F0"/>
    <w:rsid w:val="003C18D0"/>
    <w:rsid w:val="003C1C65"/>
    <w:rsid w:val="003C2504"/>
    <w:rsid w:val="003C25BD"/>
    <w:rsid w:val="003C291A"/>
    <w:rsid w:val="003C29C4"/>
    <w:rsid w:val="003C2AA1"/>
    <w:rsid w:val="003C2B2C"/>
    <w:rsid w:val="003C2B95"/>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4"/>
    <w:rsid w:val="003D59F8"/>
    <w:rsid w:val="003D5B15"/>
    <w:rsid w:val="003D65F9"/>
    <w:rsid w:val="003D6867"/>
    <w:rsid w:val="003D6D49"/>
    <w:rsid w:val="003D6EED"/>
    <w:rsid w:val="003D73A0"/>
    <w:rsid w:val="003D775D"/>
    <w:rsid w:val="003D7763"/>
    <w:rsid w:val="003D7832"/>
    <w:rsid w:val="003D7DD3"/>
    <w:rsid w:val="003E0167"/>
    <w:rsid w:val="003E01C1"/>
    <w:rsid w:val="003E02BA"/>
    <w:rsid w:val="003E03A4"/>
    <w:rsid w:val="003E0677"/>
    <w:rsid w:val="003E0A53"/>
    <w:rsid w:val="003E0C59"/>
    <w:rsid w:val="003E11D3"/>
    <w:rsid w:val="003E12A1"/>
    <w:rsid w:val="003E1312"/>
    <w:rsid w:val="003E146D"/>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3F7E30"/>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1DA"/>
    <w:rsid w:val="004072B1"/>
    <w:rsid w:val="00407F1E"/>
    <w:rsid w:val="00410371"/>
    <w:rsid w:val="00410C20"/>
    <w:rsid w:val="00411091"/>
    <w:rsid w:val="00411920"/>
    <w:rsid w:val="00411C2B"/>
    <w:rsid w:val="00411C38"/>
    <w:rsid w:val="00412444"/>
    <w:rsid w:val="004130DC"/>
    <w:rsid w:val="00413418"/>
    <w:rsid w:val="00413A89"/>
    <w:rsid w:val="00413BAE"/>
    <w:rsid w:val="00413D6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17D1F"/>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37A2E"/>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86A"/>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A19"/>
    <w:rsid w:val="00472CA0"/>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C5"/>
    <w:rsid w:val="00480718"/>
    <w:rsid w:val="00480B3B"/>
    <w:rsid w:val="00480CE4"/>
    <w:rsid w:val="00480E01"/>
    <w:rsid w:val="00481215"/>
    <w:rsid w:val="004815DE"/>
    <w:rsid w:val="0048193F"/>
    <w:rsid w:val="00481F6C"/>
    <w:rsid w:val="00481F81"/>
    <w:rsid w:val="00482312"/>
    <w:rsid w:val="00482A54"/>
    <w:rsid w:val="00482CE2"/>
    <w:rsid w:val="00482E7C"/>
    <w:rsid w:val="00483251"/>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01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434"/>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A6"/>
    <w:rsid w:val="004A0EC3"/>
    <w:rsid w:val="004A119B"/>
    <w:rsid w:val="004A1AB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B19"/>
    <w:rsid w:val="004B5C13"/>
    <w:rsid w:val="004B5C84"/>
    <w:rsid w:val="004B5F1F"/>
    <w:rsid w:val="004B6142"/>
    <w:rsid w:val="004B63D4"/>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E56"/>
    <w:rsid w:val="004C400D"/>
    <w:rsid w:val="004C402F"/>
    <w:rsid w:val="004C4260"/>
    <w:rsid w:val="004C45F4"/>
    <w:rsid w:val="004C4837"/>
    <w:rsid w:val="004C4F0A"/>
    <w:rsid w:val="004C4F88"/>
    <w:rsid w:val="004C5035"/>
    <w:rsid w:val="004C50BC"/>
    <w:rsid w:val="004C51AF"/>
    <w:rsid w:val="004C5B54"/>
    <w:rsid w:val="004C5CEF"/>
    <w:rsid w:val="004C6627"/>
    <w:rsid w:val="004C6C78"/>
    <w:rsid w:val="004C6D62"/>
    <w:rsid w:val="004C7003"/>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E2E"/>
    <w:rsid w:val="004D31F8"/>
    <w:rsid w:val="004D325C"/>
    <w:rsid w:val="004D34F2"/>
    <w:rsid w:val="004D3578"/>
    <w:rsid w:val="004D393F"/>
    <w:rsid w:val="004D3F9B"/>
    <w:rsid w:val="004D41ED"/>
    <w:rsid w:val="004D452C"/>
    <w:rsid w:val="004D4E33"/>
    <w:rsid w:val="004D4EE9"/>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98B"/>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BA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102"/>
    <w:rsid w:val="0054496B"/>
    <w:rsid w:val="00544A9B"/>
    <w:rsid w:val="00544AB5"/>
    <w:rsid w:val="00544B50"/>
    <w:rsid w:val="00544B73"/>
    <w:rsid w:val="00544C07"/>
    <w:rsid w:val="00544EF3"/>
    <w:rsid w:val="00544F6B"/>
    <w:rsid w:val="00545012"/>
    <w:rsid w:val="0054501B"/>
    <w:rsid w:val="00545244"/>
    <w:rsid w:val="0054543F"/>
    <w:rsid w:val="00545D0D"/>
    <w:rsid w:val="00545D6A"/>
    <w:rsid w:val="00545FEB"/>
    <w:rsid w:val="00546243"/>
    <w:rsid w:val="00546434"/>
    <w:rsid w:val="00546521"/>
    <w:rsid w:val="005467C0"/>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388"/>
    <w:rsid w:val="0056184F"/>
    <w:rsid w:val="005619BE"/>
    <w:rsid w:val="00561AA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3D6"/>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7BB"/>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49"/>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090"/>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E84"/>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2E2"/>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D5"/>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81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77"/>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86"/>
    <w:rsid w:val="00620ACC"/>
    <w:rsid w:val="00620E60"/>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9F3"/>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7D2"/>
    <w:rsid w:val="00634867"/>
    <w:rsid w:val="00634981"/>
    <w:rsid w:val="00634C4A"/>
    <w:rsid w:val="00634EC2"/>
    <w:rsid w:val="00635029"/>
    <w:rsid w:val="00635489"/>
    <w:rsid w:val="00635B3E"/>
    <w:rsid w:val="0063657C"/>
    <w:rsid w:val="0063695E"/>
    <w:rsid w:val="00636E10"/>
    <w:rsid w:val="00636EF5"/>
    <w:rsid w:val="00636FF1"/>
    <w:rsid w:val="00637260"/>
    <w:rsid w:val="006374F2"/>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57B"/>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592"/>
    <w:rsid w:val="0065163B"/>
    <w:rsid w:val="006516AF"/>
    <w:rsid w:val="006519D7"/>
    <w:rsid w:val="00651EAF"/>
    <w:rsid w:val="006525F4"/>
    <w:rsid w:val="0065260A"/>
    <w:rsid w:val="006529E5"/>
    <w:rsid w:val="00653239"/>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C40"/>
    <w:rsid w:val="00660EE4"/>
    <w:rsid w:val="00660F39"/>
    <w:rsid w:val="006616E5"/>
    <w:rsid w:val="00661857"/>
    <w:rsid w:val="00662153"/>
    <w:rsid w:val="00662241"/>
    <w:rsid w:val="006624AD"/>
    <w:rsid w:val="0066272C"/>
    <w:rsid w:val="00662940"/>
    <w:rsid w:val="00662B32"/>
    <w:rsid w:val="00662E4C"/>
    <w:rsid w:val="00662FA9"/>
    <w:rsid w:val="006637BB"/>
    <w:rsid w:val="00663A6F"/>
    <w:rsid w:val="00663C05"/>
    <w:rsid w:val="0066440E"/>
    <w:rsid w:val="00664F78"/>
    <w:rsid w:val="00665140"/>
    <w:rsid w:val="0066550C"/>
    <w:rsid w:val="006656C1"/>
    <w:rsid w:val="00665790"/>
    <w:rsid w:val="00665A86"/>
    <w:rsid w:val="00665CF6"/>
    <w:rsid w:val="0066620F"/>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0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AD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F02"/>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E85"/>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FF"/>
    <w:rsid w:val="006D63CD"/>
    <w:rsid w:val="006D6DC6"/>
    <w:rsid w:val="006D74B9"/>
    <w:rsid w:val="006D7B6B"/>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326"/>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1EE"/>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CEE"/>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EF3"/>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9D"/>
    <w:rsid w:val="00715A08"/>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BC6"/>
    <w:rsid w:val="00726C27"/>
    <w:rsid w:val="00726EC6"/>
    <w:rsid w:val="00727A45"/>
    <w:rsid w:val="00727B2E"/>
    <w:rsid w:val="00727F8C"/>
    <w:rsid w:val="00730223"/>
    <w:rsid w:val="00730293"/>
    <w:rsid w:val="00730393"/>
    <w:rsid w:val="007303F0"/>
    <w:rsid w:val="007307A3"/>
    <w:rsid w:val="007307E3"/>
    <w:rsid w:val="00730B81"/>
    <w:rsid w:val="00730C1E"/>
    <w:rsid w:val="00730C50"/>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133"/>
    <w:rsid w:val="007426BE"/>
    <w:rsid w:val="00742A5D"/>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AB"/>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3C96"/>
    <w:rsid w:val="0077453B"/>
    <w:rsid w:val="00774846"/>
    <w:rsid w:val="00774C28"/>
    <w:rsid w:val="00774C99"/>
    <w:rsid w:val="00774CEA"/>
    <w:rsid w:val="007753A5"/>
    <w:rsid w:val="00775638"/>
    <w:rsid w:val="0077575A"/>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8DB"/>
    <w:rsid w:val="00780C43"/>
    <w:rsid w:val="00780F7F"/>
    <w:rsid w:val="00780FDE"/>
    <w:rsid w:val="00781965"/>
    <w:rsid w:val="00781C82"/>
    <w:rsid w:val="00781DD8"/>
    <w:rsid w:val="00781F0F"/>
    <w:rsid w:val="00782074"/>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2FC5"/>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956"/>
    <w:rsid w:val="007B0AEC"/>
    <w:rsid w:val="007B0C60"/>
    <w:rsid w:val="007B0DDB"/>
    <w:rsid w:val="007B1153"/>
    <w:rsid w:val="007B122D"/>
    <w:rsid w:val="007B124C"/>
    <w:rsid w:val="007B134A"/>
    <w:rsid w:val="007B1886"/>
    <w:rsid w:val="007B1BC9"/>
    <w:rsid w:val="007B1DEE"/>
    <w:rsid w:val="007B23DF"/>
    <w:rsid w:val="007B25C5"/>
    <w:rsid w:val="007B2767"/>
    <w:rsid w:val="007B2802"/>
    <w:rsid w:val="007B2A8E"/>
    <w:rsid w:val="007B2AD3"/>
    <w:rsid w:val="007B2B00"/>
    <w:rsid w:val="007B2EF0"/>
    <w:rsid w:val="007B3716"/>
    <w:rsid w:val="007B3F55"/>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22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76C"/>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645"/>
    <w:rsid w:val="007E1924"/>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2EF1"/>
    <w:rsid w:val="007F3120"/>
    <w:rsid w:val="007F4238"/>
    <w:rsid w:val="007F436E"/>
    <w:rsid w:val="007F4955"/>
    <w:rsid w:val="007F4D82"/>
    <w:rsid w:val="007F533A"/>
    <w:rsid w:val="007F5636"/>
    <w:rsid w:val="007F576E"/>
    <w:rsid w:val="007F5DF4"/>
    <w:rsid w:val="007F6086"/>
    <w:rsid w:val="007F6112"/>
    <w:rsid w:val="007F61E7"/>
    <w:rsid w:val="007F66B3"/>
    <w:rsid w:val="007F6B36"/>
    <w:rsid w:val="007F6B6A"/>
    <w:rsid w:val="007F700D"/>
    <w:rsid w:val="007F7096"/>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79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25"/>
    <w:rsid w:val="00815A80"/>
    <w:rsid w:val="00815AB2"/>
    <w:rsid w:val="00815B18"/>
    <w:rsid w:val="00815B50"/>
    <w:rsid w:val="00815D60"/>
    <w:rsid w:val="00815E57"/>
    <w:rsid w:val="00815E6F"/>
    <w:rsid w:val="00815F66"/>
    <w:rsid w:val="00815FFD"/>
    <w:rsid w:val="008161AD"/>
    <w:rsid w:val="008161BB"/>
    <w:rsid w:val="008161F5"/>
    <w:rsid w:val="008162DC"/>
    <w:rsid w:val="0081672B"/>
    <w:rsid w:val="00817194"/>
    <w:rsid w:val="00817603"/>
    <w:rsid w:val="00820039"/>
    <w:rsid w:val="0082057C"/>
    <w:rsid w:val="00820CB0"/>
    <w:rsid w:val="00820D6A"/>
    <w:rsid w:val="00820EC0"/>
    <w:rsid w:val="0082120F"/>
    <w:rsid w:val="00821345"/>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682"/>
    <w:rsid w:val="0083386C"/>
    <w:rsid w:val="00833A34"/>
    <w:rsid w:val="00834086"/>
    <w:rsid w:val="00834262"/>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0FD8"/>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5D"/>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0F6E"/>
    <w:rsid w:val="00851000"/>
    <w:rsid w:val="0085116B"/>
    <w:rsid w:val="00851E0A"/>
    <w:rsid w:val="00852168"/>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2FA8"/>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AC"/>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A68"/>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29D"/>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944"/>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067"/>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F2D"/>
    <w:rsid w:val="008C6507"/>
    <w:rsid w:val="008C6670"/>
    <w:rsid w:val="008C709C"/>
    <w:rsid w:val="008C7E72"/>
    <w:rsid w:val="008C7F5F"/>
    <w:rsid w:val="008D0220"/>
    <w:rsid w:val="008D02F5"/>
    <w:rsid w:val="008D0500"/>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EA"/>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05A"/>
    <w:rsid w:val="008F23C3"/>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C35"/>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EBC"/>
    <w:rsid w:val="009150E3"/>
    <w:rsid w:val="0091554A"/>
    <w:rsid w:val="009155A4"/>
    <w:rsid w:val="0091570E"/>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171"/>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0CD7"/>
    <w:rsid w:val="009315ED"/>
    <w:rsid w:val="00931814"/>
    <w:rsid w:val="00931A23"/>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462"/>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A7"/>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A5E"/>
    <w:rsid w:val="00961C14"/>
    <w:rsid w:val="00961FF8"/>
    <w:rsid w:val="009620A4"/>
    <w:rsid w:val="009623B3"/>
    <w:rsid w:val="00962483"/>
    <w:rsid w:val="009625F8"/>
    <w:rsid w:val="00962711"/>
    <w:rsid w:val="00962B3F"/>
    <w:rsid w:val="00962B61"/>
    <w:rsid w:val="00962D9C"/>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60D"/>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02"/>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4BC"/>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3F20"/>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6C6"/>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233"/>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45"/>
    <w:rsid w:val="009C7385"/>
    <w:rsid w:val="009C79C4"/>
    <w:rsid w:val="009C7C48"/>
    <w:rsid w:val="009D03C6"/>
    <w:rsid w:val="009D0937"/>
    <w:rsid w:val="009D0C11"/>
    <w:rsid w:val="009D0D6C"/>
    <w:rsid w:val="009D12B9"/>
    <w:rsid w:val="009D13FF"/>
    <w:rsid w:val="009D152A"/>
    <w:rsid w:val="009D1754"/>
    <w:rsid w:val="009D17A8"/>
    <w:rsid w:val="009D1EAA"/>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B6E"/>
    <w:rsid w:val="009E2F05"/>
    <w:rsid w:val="009E2F1B"/>
    <w:rsid w:val="009E3297"/>
    <w:rsid w:val="009E32A7"/>
    <w:rsid w:val="009E34D9"/>
    <w:rsid w:val="009E3645"/>
    <w:rsid w:val="009E36F6"/>
    <w:rsid w:val="009E3727"/>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72A"/>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8C2"/>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68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6FD3"/>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61"/>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BA2"/>
    <w:rsid w:val="00A3134E"/>
    <w:rsid w:val="00A31BD7"/>
    <w:rsid w:val="00A32082"/>
    <w:rsid w:val="00A322E9"/>
    <w:rsid w:val="00A3230B"/>
    <w:rsid w:val="00A32602"/>
    <w:rsid w:val="00A3277A"/>
    <w:rsid w:val="00A334B6"/>
    <w:rsid w:val="00A3351E"/>
    <w:rsid w:val="00A340A1"/>
    <w:rsid w:val="00A34147"/>
    <w:rsid w:val="00A34354"/>
    <w:rsid w:val="00A34490"/>
    <w:rsid w:val="00A345A2"/>
    <w:rsid w:val="00A34EB6"/>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0A"/>
    <w:rsid w:val="00A54AA3"/>
    <w:rsid w:val="00A54B26"/>
    <w:rsid w:val="00A54E16"/>
    <w:rsid w:val="00A55080"/>
    <w:rsid w:val="00A55849"/>
    <w:rsid w:val="00A55916"/>
    <w:rsid w:val="00A55B26"/>
    <w:rsid w:val="00A560B2"/>
    <w:rsid w:val="00A5623C"/>
    <w:rsid w:val="00A56834"/>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7AD"/>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CDA"/>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A1A"/>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2EC"/>
    <w:rsid w:val="00AA1518"/>
    <w:rsid w:val="00AA179C"/>
    <w:rsid w:val="00AA1A2D"/>
    <w:rsid w:val="00AA20AF"/>
    <w:rsid w:val="00AA21C1"/>
    <w:rsid w:val="00AA21C2"/>
    <w:rsid w:val="00AA28AB"/>
    <w:rsid w:val="00AA2985"/>
    <w:rsid w:val="00AA2CBC"/>
    <w:rsid w:val="00AA2D12"/>
    <w:rsid w:val="00AA3C01"/>
    <w:rsid w:val="00AA4162"/>
    <w:rsid w:val="00AA485D"/>
    <w:rsid w:val="00AA4C25"/>
    <w:rsid w:val="00AA4E8E"/>
    <w:rsid w:val="00AA4F33"/>
    <w:rsid w:val="00AA50B4"/>
    <w:rsid w:val="00AA5130"/>
    <w:rsid w:val="00AA522A"/>
    <w:rsid w:val="00AA5AF7"/>
    <w:rsid w:val="00AA5C77"/>
    <w:rsid w:val="00AA6164"/>
    <w:rsid w:val="00AA694E"/>
    <w:rsid w:val="00AA69A2"/>
    <w:rsid w:val="00AA6A0E"/>
    <w:rsid w:val="00AA6D6C"/>
    <w:rsid w:val="00AA6D92"/>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35C"/>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3CE"/>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5BD"/>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C7"/>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557"/>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61E"/>
    <w:rsid w:val="00B15835"/>
    <w:rsid w:val="00B15C49"/>
    <w:rsid w:val="00B15C6D"/>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48C"/>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7A8"/>
    <w:rsid w:val="00B30B9B"/>
    <w:rsid w:val="00B30FBA"/>
    <w:rsid w:val="00B31420"/>
    <w:rsid w:val="00B320F6"/>
    <w:rsid w:val="00B32110"/>
    <w:rsid w:val="00B32222"/>
    <w:rsid w:val="00B32259"/>
    <w:rsid w:val="00B3225E"/>
    <w:rsid w:val="00B323A7"/>
    <w:rsid w:val="00B327D9"/>
    <w:rsid w:val="00B329AD"/>
    <w:rsid w:val="00B32A95"/>
    <w:rsid w:val="00B32DDA"/>
    <w:rsid w:val="00B33116"/>
    <w:rsid w:val="00B33815"/>
    <w:rsid w:val="00B33D62"/>
    <w:rsid w:val="00B343AF"/>
    <w:rsid w:val="00B35B05"/>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4E26"/>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2F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6C"/>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C56"/>
    <w:rsid w:val="00B77D7F"/>
    <w:rsid w:val="00B77E39"/>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3A9"/>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BE2"/>
    <w:rsid w:val="00B95F84"/>
    <w:rsid w:val="00B963A6"/>
    <w:rsid w:val="00B96730"/>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BA"/>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BA1"/>
    <w:rsid w:val="00BB0CCC"/>
    <w:rsid w:val="00BB1335"/>
    <w:rsid w:val="00BB1623"/>
    <w:rsid w:val="00BB1D7F"/>
    <w:rsid w:val="00BB1ED0"/>
    <w:rsid w:val="00BB20BF"/>
    <w:rsid w:val="00BB2A5A"/>
    <w:rsid w:val="00BB37BB"/>
    <w:rsid w:val="00BB3967"/>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6B2"/>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439"/>
    <w:rsid w:val="00BD678C"/>
    <w:rsid w:val="00BD68B6"/>
    <w:rsid w:val="00BD6BB8"/>
    <w:rsid w:val="00BD6E76"/>
    <w:rsid w:val="00BD708B"/>
    <w:rsid w:val="00BD70B0"/>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1E"/>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5E"/>
    <w:rsid w:val="00BF4370"/>
    <w:rsid w:val="00BF47A6"/>
    <w:rsid w:val="00BF488C"/>
    <w:rsid w:val="00BF4B4E"/>
    <w:rsid w:val="00BF4B7C"/>
    <w:rsid w:val="00BF4D1B"/>
    <w:rsid w:val="00BF4FF9"/>
    <w:rsid w:val="00BF5135"/>
    <w:rsid w:val="00BF52D8"/>
    <w:rsid w:val="00BF53EA"/>
    <w:rsid w:val="00BF5744"/>
    <w:rsid w:val="00BF57BF"/>
    <w:rsid w:val="00BF59A8"/>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16FF"/>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6EA5"/>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2FA"/>
    <w:rsid w:val="00C116D9"/>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85"/>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0D6"/>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50D"/>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B74"/>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24"/>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1A"/>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1F"/>
    <w:rsid w:val="00C85859"/>
    <w:rsid w:val="00C85DEE"/>
    <w:rsid w:val="00C86958"/>
    <w:rsid w:val="00C86B40"/>
    <w:rsid w:val="00C86BF0"/>
    <w:rsid w:val="00C86C58"/>
    <w:rsid w:val="00C86D4E"/>
    <w:rsid w:val="00C86FBE"/>
    <w:rsid w:val="00C87163"/>
    <w:rsid w:val="00C875F9"/>
    <w:rsid w:val="00C876FE"/>
    <w:rsid w:val="00C877E1"/>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13"/>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721"/>
    <w:rsid w:val="00CD68FF"/>
    <w:rsid w:val="00CD69FE"/>
    <w:rsid w:val="00CD6D55"/>
    <w:rsid w:val="00CD6E06"/>
    <w:rsid w:val="00CD6E0D"/>
    <w:rsid w:val="00CD6E5B"/>
    <w:rsid w:val="00CD6E63"/>
    <w:rsid w:val="00CD7079"/>
    <w:rsid w:val="00CD7217"/>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795"/>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4F84"/>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774"/>
    <w:rsid w:val="00D159DC"/>
    <w:rsid w:val="00D15AB6"/>
    <w:rsid w:val="00D15B0E"/>
    <w:rsid w:val="00D16325"/>
    <w:rsid w:val="00D167AF"/>
    <w:rsid w:val="00D17095"/>
    <w:rsid w:val="00D17885"/>
    <w:rsid w:val="00D1794C"/>
    <w:rsid w:val="00D1795C"/>
    <w:rsid w:val="00D17A38"/>
    <w:rsid w:val="00D200F4"/>
    <w:rsid w:val="00D2064F"/>
    <w:rsid w:val="00D20678"/>
    <w:rsid w:val="00D20B61"/>
    <w:rsid w:val="00D2173C"/>
    <w:rsid w:val="00D219F9"/>
    <w:rsid w:val="00D21A81"/>
    <w:rsid w:val="00D21BBA"/>
    <w:rsid w:val="00D21D3E"/>
    <w:rsid w:val="00D21D95"/>
    <w:rsid w:val="00D21E0F"/>
    <w:rsid w:val="00D21EDF"/>
    <w:rsid w:val="00D22269"/>
    <w:rsid w:val="00D224EC"/>
    <w:rsid w:val="00D22726"/>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72"/>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1F64"/>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4D9D"/>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47BFD"/>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1C7"/>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A9E"/>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0CB"/>
    <w:rsid w:val="00D855CA"/>
    <w:rsid w:val="00D856EC"/>
    <w:rsid w:val="00D85B5A"/>
    <w:rsid w:val="00D85D2F"/>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276"/>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AD3"/>
    <w:rsid w:val="00DB0D42"/>
    <w:rsid w:val="00DB0EB9"/>
    <w:rsid w:val="00DB15D1"/>
    <w:rsid w:val="00DB1634"/>
    <w:rsid w:val="00DB1818"/>
    <w:rsid w:val="00DB1AB4"/>
    <w:rsid w:val="00DB1B41"/>
    <w:rsid w:val="00DB1B79"/>
    <w:rsid w:val="00DB23D1"/>
    <w:rsid w:val="00DB2964"/>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047"/>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B8"/>
    <w:rsid w:val="00DE3824"/>
    <w:rsid w:val="00DE3BBB"/>
    <w:rsid w:val="00DE3C49"/>
    <w:rsid w:val="00DE3C60"/>
    <w:rsid w:val="00DE4160"/>
    <w:rsid w:val="00DE4182"/>
    <w:rsid w:val="00DE4805"/>
    <w:rsid w:val="00DE4E4B"/>
    <w:rsid w:val="00DE50F8"/>
    <w:rsid w:val="00DE5341"/>
    <w:rsid w:val="00DE5389"/>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64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6F55"/>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39C"/>
    <w:rsid w:val="00E12DB9"/>
    <w:rsid w:val="00E12E00"/>
    <w:rsid w:val="00E1305A"/>
    <w:rsid w:val="00E130E4"/>
    <w:rsid w:val="00E13240"/>
    <w:rsid w:val="00E13490"/>
    <w:rsid w:val="00E13A78"/>
    <w:rsid w:val="00E13CFA"/>
    <w:rsid w:val="00E13D2D"/>
    <w:rsid w:val="00E13D38"/>
    <w:rsid w:val="00E13F3D"/>
    <w:rsid w:val="00E13FA4"/>
    <w:rsid w:val="00E14298"/>
    <w:rsid w:val="00E14D19"/>
    <w:rsid w:val="00E14F7E"/>
    <w:rsid w:val="00E150CB"/>
    <w:rsid w:val="00E1570A"/>
    <w:rsid w:val="00E159B3"/>
    <w:rsid w:val="00E15EA2"/>
    <w:rsid w:val="00E15F4E"/>
    <w:rsid w:val="00E16E93"/>
    <w:rsid w:val="00E16F18"/>
    <w:rsid w:val="00E17086"/>
    <w:rsid w:val="00E17131"/>
    <w:rsid w:val="00E171AE"/>
    <w:rsid w:val="00E173D2"/>
    <w:rsid w:val="00E1744A"/>
    <w:rsid w:val="00E17B81"/>
    <w:rsid w:val="00E17C1C"/>
    <w:rsid w:val="00E17DDB"/>
    <w:rsid w:val="00E2020E"/>
    <w:rsid w:val="00E204E7"/>
    <w:rsid w:val="00E204FB"/>
    <w:rsid w:val="00E20559"/>
    <w:rsid w:val="00E20DC1"/>
    <w:rsid w:val="00E20DF4"/>
    <w:rsid w:val="00E2160A"/>
    <w:rsid w:val="00E220EC"/>
    <w:rsid w:val="00E221ED"/>
    <w:rsid w:val="00E22251"/>
    <w:rsid w:val="00E222F3"/>
    <w:rsid w:val="00E2239B"/>
    <w:rsid w:val="00E22655"/>
    <w:rsid w:val="00E226F5"/>
    <w:rsid w:val="00E229E4"/>
    <w:rsid w:val="00E22AA5"/>
    <w:rsid w:val="00E22C95"/>
    <w:rsid w:val="00E22D57"/>
    <w:rsid w:val="00E22EFE"/>
    <w:rsid w:val="00E23297"/>
    <w:rsid w:val="00E232FF"/>
    <w:rsid w:val="00E23515"/>
    <w:rsid w:val="00E236ED"/>
    <w:rsid w:val="00E23C69"/>
    <w:rsid w:val="00E23D49"/>
    <w:rsid w:val="00E24011"/>
    <w:rsid w:val="00E2421C"/>
    <w:rsid w:val="00E2456C"/>
    <w:rsid w:val="00E245E4"/>
    <w:rsid w:val="00E24B22"/>
    <w:rsid w:val="00E24DA3"/>
    <w:rsid w:val="00E25043"/>
    <w:rsid w:val="00E2539C"/>
    <w:rsid w:val="00E25424"/>
    <w:rsid w:val="00E2607D"/>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605"/>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0D"/>
    <w:rsid w:val="00E4146E"/>
    <w:rsid w:val="00E417E0"/>
    <w:rsid w:val="00E4189F"/>
    <w:rsid w:val="00E41CBE"/>
    <w:rsid w:val="00E41D8B"/>
    <w:rsid w:val="00E41E56"/>
    <w:rsid w:val="00E4207E"/>
    <w:rsid w:val="00E42526"/>
    <w:rsid w:val="00E428F8"/>
    <w:rsid w:val="00E42966"/>
    <w:rsid w:val="00E42976"/>
    <w:rsid w:val="00E42C22"/>
    <w:rsid w:val="00E42E02"/>
    <w:rsid w:val="00E42FA3"/>
    <w:rsid w:val="00E431C3"/>
    <w:rsid w:val="00E43205"/>
    <w:rsid w:val="00E4398E"/>
    <w:rsid w:val="00E43A1A"/>
    <w:rsid w:val="00E442A3"/>
    <w:rsid w:val="00E444BB"/>
    <w:rsid w:val="00E44C45"/>
    <w:rsid w:val="00E44EA8"/>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328"/>
    <w:rsid w:val="00E57839"/>
    <w:rsid w:val="00E5787F"/>
    <w:rsid w:val="00E57A08"/>
    <w:rsid w:val="00E57A8A"/>
    <w:rsid w:val="00E57F1D"/>
    <w:rsid w:val="00E57F32"/>
    <w:rsid w:val="00E57FC9"/>
    <w:rsid w:val="00E6004F"/>
    <w:rsid w:val="00E60667"/>
    <w:rsid w:val="00E6094B"/>
    <w:rsid w:val="00E60AB7"/>
    <w:rsid w:val="00E60ADD"/>
    <w:rsid w:val="00E60C35"/>
    <w:rsid w:val="00E60CE2"/>
    <w:rsid w:val="00E60D55"/>
    <w:rsid w:val="00E60DA5"/>
    <w:rsid w:val="00E60F1F"/>
    <w:rsid w:val="00E61184"/>
    <w:rsid w:val="00E61319"/>
    <w:rsid w:val="00E6144A"/>
    <w:rsid w:val="00E61473"/>
    <w:rsid w:val="00E616AE"/>
    <w:rsid w:val="00E6172A"/>
    <w:rsid w:val="00E61E5A"/>
    <w:rsid w:val="00E621CD"/>
    <w:rsid w:val="00E623A0"/>
    <w:rsid w:val="00E626E4"/>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7BA"/>
    <w:rsid w:val="00E75A4B"/>
    <w:rsid w:val="00E75D79"/>
    <w:rsid w:val="00E7611C"/>
    <w:rsid w:val="00E7662E"/>
    <w:rsid w:val="00E76C12"/>
    <w:rsid w:val="00E77352"/>
    <w:rsid w:val="00E77645"/>
    <w:rsid w:val="00E77EF0"/>
    <w:rsid w:val="00E80388"/>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4A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3C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DCE"/>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21"/>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1EE"/>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458"/>
    <w:rsid w:val="00ED4465"/>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652"/>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E2D"/>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EC8"/>
    <w:rsid w:val="00F15FAA"/>
    <w:rsid w:val="00F163AA"/>
    <w:rsid w:val="00F16593"/>
    <w:rsid w:val="00F16603"/>
    <w:rsid w:val="00F1673C"/>
    <w:rsid w:val="00F16FA0"/>
    <w:rsid w:val="00F170EC"/>
    <w:rsid w:val="00F1743D"/>
    <w:rsid w:val="00F17666"/>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CC2"/>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2F"/>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C7F"/>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42F"/>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7D1"/>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68"/>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931"/>
    <w:rsid w:val="00F83B6A"/>
    <w:rsid w:val="00F83C1C"/>
    <w:rsid w:val="00F83E08"/>
    <w:rsid w:val="00F83EC4"/>
    <w:rsid w:val="00F83F04"/>
    <w:rsid w:val="00F849A6"/>
    <w:rsid w:val="00F84A8C"/>
    <w:rsid w:val="00F84AA5"/>
    <w:rsid w:val="00F84B4B"/>
    <w:rsid w:val="00F84FD6"/>
    <w:rsid w:val="00F86089"/>
    <w:rsid w:val="00F86221"/>
    <w:rsid w:val="00F862D2"/>
    <w:rsid w:val="00F862DB"/>
    <w:rsid w:val="00F863F7"/>
    <w:rsid w:val="00F86816"/>
    <w:rsid w:val="00F86891"/>
    <w:rsid w:val="00F87268"/>
    <w:rsid w:val="00F87ABD"/>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F1B"/>
    <w:rsid w:val="00FA1266"/>
    <w:rsid w:val="00FA1674"/>
    <w:rsid w:val="00FA17E2"/>
    <w:rsid w:val="00FA1B7B"/>
    <w:rsid w:val="00FA1D56"/>
    <w:rsid w:val="00FA1E41"/>
    <w:rsid w:val="00FA1E54"/>
    <w:rsid w:val="00FA2264"/>
    <w:rsid w:val="00FA248F"/>
    <w:rsid w:val="00FA26B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4C6"/>
    <w:rsid w:val="00FB0AF7"/>
    <w:rsid w:val="00FB1031"/>
    <w:rsid w:val="00FB11CF"/>
    <w:rsid w:val="00FB13FF"/>
    <w:rsid w:val="00FB1569"/>
    <w:rsid w:val="00FB193E"/>
    <w:rsid w:val="00FB1B8B"/>
    <w:rsid w:val="00FB1BF6"/>
    <w:rsid w:val="00FB1CB2"/>
    <w:rsid w:val="00FB1E17"/>
    <w:rsid w:val="00FB2344"/>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5BE4"/>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67E"/>
    <w:rsid w:val="00FE0713"/>
    <w:rsid w:val="00FE0904"/>
    <w:rsid w:val="00FE090E"/>
    <w:rsid w:val="00FE0C6D"/>
    <w:rsid w:val="00FE0CA0"/>
    <w:rsid w:val="00FE0D9C"/>
    <w:rsid w:val="00FE10B4"/>
    <w:rsid w:val="00FE1356"/>
    <w:rsid w:val="00FE15C4"/>
    <w:rsid w:val="00FE17FD"/>
    <w:rsid w:val="00FE1AF6"/>
    <w:rsid w:val="00FE1D0B"/>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E03"/>
    <w:rsid w:val="00FF00F4"/>
    <w:rsid w:val="00FF01A1"/>
    <w:rsid w:val="00FF035C"/>
    <w:rsid w:val="00FF0461"/>
    <w:rsid w:val="00FF057C"/>
    <w:rsid w:val="00FF0922"/>
    <w:rsid w:val="00FF0CE5"/>
    <w:rsid w:val="00FF0CF1"/>
    <w:rsid w:val="00FF0FCF"/>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5B0D"/>
    <w:rsid w:val="00FF6BD1"/>
    <w:rsid w:val="00FF6FCA"/>
    <w:rsid w:val="00FF722C"/>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0">
    <w:name w:val="Hyperlink"/>
    <w:rsid w:val="00394471"/>
    <w:rPr>
      <w:color w:val="0000FF"/>
      <w:u w:val="single"/>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B3Car">
    <w:name w:val="B3 Car"/>
    <w:rsid w:val="00C2567C"/>
    <w:rPr>
      <w:rFonts w:ascii="Times New Roman" w:hAnsi="Times New Roman"/>
      <w:lang w:val="en-GB" w:eastAsia="en-US"/>
    </w:rPr>
  </w:style>
  <w:style w:type="paragraph" w:customStyle="1" w:styleId="Agreement">
    <w:name w:val="Agreement"/>
    <w:basedOn w:val="a"/>
    <w:next w:val="a"/>
    <w:qFormat/>
    <w:rsid w:val="00F707D1"/>
    <w:pPr>
      <w:numPr>
        <w:numId w:val="30"/>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9C323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C323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E2160B-AC09-4BF9-BAEF-329309D7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90</Pages>
  <Words>33995</Words>
  <Characters>193775</Characters>
  <Application>Microsoft Office Word</Application>
  <DocSecurity>0</DocSecurity>
  <Lines>1614</Lines>
  <Paragraphs>454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227316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OPPO</cp:lastModifiedBy>
  <cp:revision>3</cp:revision>
  <cp:lastPrinted>2017-05-08T10:55:00Z</cp:lastPrinted>
  <dcterms:created xsi:type="dcterms:W3CDTF">2023-04-07T09:36:00Z</dcterms:created>
  <dcterms:modified xsi:type="dcterms:W3CDTF">2023-04-07T09:45:00Z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